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7CB29" w14:textId="078C208A" w:rsidR="00127075" w:rsidRDefault="00127075" w:rsidP="00526E22">
      <w:pPr>
        <w:pStyle w:val="CRCoverPage"/>
        <w:tabs>
          <w:tab w:val="right" w:pos="9639"/>
        </w:tabs>
        <w:spacing w:after="0"/>
        <w:rPr>
          <w:b/>
          <w:i/>
          <w:noProof/>
          <w:sz w:val="28"/>
        </w:rPr>
      </w:pPr>
      <w:bookmarkStart w:id="0" w:name="_Hlk125702667"/>
      <w:bookmarkStart w:id="1" w:name="_Hlk101164863"/>
      <w:bookmarkStart w:id="2" w:name="OLE_LINK18"/>
      <w:r>
        <w:rPr>
          <w:b/>
          <w:noProof/>
          <w:sz w:val="24"/>
        </w:rPr>
        <w:t>3GPP TSG-RAN WG4 Meeting #10</w:t>
      </w:r>
      <w:r w:rsidR="004340C0">
        <w:rPr>
          <w:b/>
          <w:noProof/>
          <w:sz w:val="24"/>
        </w:rPr>
        <w:t>6</w:t>
      </w:r>
      <w:r>
        <w:rPr>
          <w:b/>
          <w:i/>
          <w:noProof/>
          <w:sz w:val="28"/>
        </w:rPr>
        <w:tab/>
        <w:t>R4-2</w:t>
      </w:r>
      <w:r w:rsidR="004340C0">
        <w:rPr>
          <w:b/>
          <w:i/>
          <w:noProof/>
          <w:sz w:val="28"/>
        </w:rPr>
        <w:t>30</w:t>
      </w:r>
      <w:r w:rsidR="00BB5413">
        <w:rPr>
          <w:b/>
          <w:i/>
          <w:noProof/>
          <w:sz w:val="28"/>
        </w:rPr>
        <w:t>1192</w:t>
      </w:r>
    </w:p>
    <w:p w14:paraId="5E19C36D" w14:textId="667A9C05" w:rsidR="00127075" w:rsidRDefault="00270174" w:rsidP="00127075">
      <w:pPr>
        <w:pStyle w:val="CRCoverPage"/>
        <w:outlineLvl w:val="0"/>
        <w:rPr>
          <w:b/>
          <w:noProof/>
          <w:sz w:val="24"/>
        </w:rPr>
      </w:pPr>
      <w:r>
        <w:rPr>
          <w:b/>
          <w:noProof/>
          <w:sz w:val="24"/>
        </w:rPr>
        <w:t>Athens, Greece</w:t>
      </w:r>
      <w:r w:rsidR="00EA4C96">
        <w:rPr>
          <w:b/>
          <w:noProof/>
          <w:sz w:val="24"/>
        </w:rPr>
        <w:t>;</w:t>
      </w:r>
      <w:r w:rsidR="00127075">
        <w:rPr>
          <w:b/>
          <w:noProof/>
          <w:sz w:val="24"/>
        </w:rPr>
        <w:t xml:space="preserve"> </w:t>
      </w:r>
      <w:r w:rsidR="004340C0">
        <w:rPr>
          <w:b/>
          <w:noProof/>
          <w:sz w:val="24"/>
        </w:rPr>
        <w:t>27</w:t>
      </w:r>
      <w:r w:rsidR="00127075" w:rsidRPr="00D0049B">
        <w:rPr>
          <w:b/>
          <w:noProof/>
          <w:sz w:val="24"/>
          <w:vertAlign w:val="superscript"/>
        </w:rPr>
        <w:t>th</w:t>
      </w:r>
      <w:r w:rsidR="00127075">
        <w:rPr>
          <w:b/>
          <w:noProof/>
          <w:sz w:val="24"/>
        </w:rPr>
        <w:t xml:space="preserve"> </w:t>
      </w:r>
      <w:r w:rsidR="004340C0">
        <w:rPr>
          <w:b/>
          <w:noProof/>
          <w:sz w:val="24"/>
        </w:rPr>
        <w:t xml:space="preserve">February </w:t>
      </w:r>
      <w:r w:rsidR="00127075">
        <w:rPr>
          <w:b/>
          <w:noProof/>
          <w:sz w:val="24"/>
        </w:rPr>
        <w:t xml:space="preserve">– </w:t>
      </w:r>
      <w:r w:rsidR="004340C0">
        <w:rPr>
          <w:b/>
          <w:noProof/>
          <w:sz w:val="24"/>
        </w:rPr>
        <w:t>3</w:t>
      </w:r>
      <w:r w:rsidR="004340C0">
        <w:rPr>
          <w:b/>
          <w:noProof/>
          <w:sz w:val="24"/>
          <w:vertAlign w:val="superscript"/>
        </w:rPr>
        <w:t>rd</w:t>
      </w:r>
      <w:r w:rsidR="00127075">
        <w:rPr>
          <w:b/>
          <w:noProof/>
          <w:sz w:val="24"/>
        </w:rPr>
        <w:t xml:space="preserve"> </w:t>
      </w:r>
      <w:r w:rsidR="004340C0">
        <w:rPr>
          <w:b/>
          <w:noProof/>
          <w:sz w:val="24"/>
        </w:rPr>
        <w:t>March</w:t>
      </w:r>
      <w:r w:rsidR="00127075">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7777777" w:rsidR="001972F3" w:rsidRPr="00410371" w:rsidRDefault="001972F3" w:rsidP="00814B1C">
            <w:pPr>
              <w:pStyle w:val="CRCoverPage"/>
              <w:spacing w:after="0"/>
              <w:jc w:val="right"/>
              <w:rPr>
                <w:b/>
                <w:noProof/>
                <w:sz w:val="28"/>
              </w:rPr>
            </w:pPr>
            <w:r>
              <w:rPr>
                <w:b/>
                <w:noProof/>
                <w:sz w:val="28"/>
              </w:rPr>
              <w:t>37.104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3DB12E8A" w:rsidR="001972F3" w:rsidRPr="00410371" w:rsidRDefault="00E9307B" w:rsidP="00814B1C">
            <w:pPr>
              <w:pStyle w:val="CRCoverPage"/>
              <w:spacing w:after="0"/>
              <w:rPr>
                <w:noProof/>
              </w:rPr>
            </w:pPr>
            <w:r>
              <w:rPr>
                <w:b/>
                <w:noProof/>
                <w:sz w:val="28"/>
              </w:rPr>
              <w:t>0</w:t>
            </w:r>
            <w:r w:rsidR="00BB5413">
              <w:rPr>
                <w:b/>
                <w:noProof/>
                <w:sz w:val="28"/>
              </w:rPr>
              <w:t>977</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CF9A521" w:rsidR="001972F3" w:rsidRPr="00410371" w:rsidRDefault="001972F3" w:rsidP="00814B1C">
            <w:pPr>
              <w:pStyle w:val="CRCoverPage"/>
              <w:spacing w:after="0"/>
              <w:jc w:val="center"/>
              <w:rPr>
                <w:noProof/>
                <w:sz w:val="28"/>
              </w:rPr>
            </w:pPr>
            <w:r>
              <w:rPr>
                <w:b/>
                <w:noProof/>
                <w:sz w:val="28"/>
              </w:rPr>
              <w:t>1</w:t>
            </w:r>
            <w:r w:rsidR="004340C0">
              <w:rPr>
                <w:b/>
                <w:noProof/>
                <w:sz w:val="28"/>
              </w:rPr>
              <w:t>8</w:t>
            </w:r>
            <w:r>
              <w:rPr>
                <w:b/>
                <w:noProof/>
                <w:sz w:val="28"/>
              </w:rPr>
              <w:t>.</w:t>
            </w:r>
            <w:r w:rsidR="004340C0">
              <w:rPr>
                <w:b/>
                <w:noProof/>
                <w:sz w:val="28"/>
              </w:rPr>
              <w:t>0</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3C9E0602"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7.</w:t>
            </w:r>
            <w:r w:rsidRPr="00093ECD">
              <w:rPr>
                <w:rFonts w:eastAsia="SimSun"/>
                <w:color w:val="000000"/>
                <w:lang w:val="en-US" w:eastAsia="zh-CN"/>
              </w:rPr>
              <w:t xml:space="preserve">104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4340C0">
              <w:rPr>
                <w:rFonts w:eastAsia="SimSun"/>
                <w:color w:val="000000"/>
                <w:lang w:val="en-US" w:eastAsia="zh-CN"/>
              </w:rPr>
              <w:t>n</w:t>
            </w:r>
            <w:r w:rsidR="00822459">
              <w:rPr>
                <w:rFonts w:eastAsia="SimSun"/>
                <w:color w:val="000000"/>
                <w:lang w:val="en-US" w:eastAsia="zh-CN"/>
              </w:rPr>
              <w:t>54</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4D476E88" w:rsidR="001972F3" w:rsidRDefault="004340C0" w:rsidP="00814B1C">
            <w:pPr>
              <w:pStyle w:val="CRCoverPage"/>
              <w:spacing w:after="0"/>
              <w:ind w:left="100"/>
              <w:rPr>
                <w:noProof/>
              </w:rPr>
            </w:pPr>
            <w:r>
              <w:t>NR_TDD_n54</w:t>
            </w:r>
            <w:r w:rsidR="00822459" w:rsidRPr="00822459">
              <w:rPr>
                <w:rFonts w:eastAsia="SimSun"/>
                <w:lang w:val="en-US" w:eastAsia="zh-CN"/>
              </w:rPr>
              <w:t>-Core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1873E060" w:rsidR="001972F3" w:rsidRDefault="001972F3" w:rsidP="00814B1C">
            <w:pPr>
              <w:pStyle w:val="CRCoverPage"/>
              <w:spacing w:after="0"/>
              <w:ind w:left="100"/>
              <w:rPr>
                <w:noProof/>
              </w:rPr>
            </w:pPr>
            <w:r>
              <w:rPr>
                <w:noProof/>
              </w:rPr>
              <w:t>202</w:t>
            </w:r>
            <w:r w:rsidR="004340C0">
              <w:rPr>
                <w:noProof/>
              </w:rPr>
              <w:t>3</w:t>
            </w:r>
            <w:r>
              <w:rPr>
                <w:noProof/>
              </w:rPr>
              <w:t>-</w:t>
            </w:r>
            <w:r w:rsidR="004340C0">
              <w:rPr>
                <w:noProof/>
              </w:rPr>
              <w:t>02</w:t>
            </w:r>
            <w:r>
              <w:rPr>
                <w:noProof/>
              </w:rPr>
              <w:t>-</w:t>
            </w:r>
            <w:r w:rsidR="004340C0">
              <w:rPr>
                <w:noProof/>
              </w:rPr>
              <w:t>1</w:t>
            </w:r>
            <w:r w:rsidR="00762BD9">
              <w:rPr>
                <w:noProof/>
              </w:rPr>
              <w:t>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30738616"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4340C0">
              <w:rPr>
                <w:rFonts w:eastAsia="SimSun"/>
                <w:lang w:val="en-US" w:eastAsia="zh-CN"/>
              </w:rPr>
              <w:t>n</w:t>
            </w:r>
            <w:r w:rsidR="00822459">
              <w:rPr>
                <w:rFonts w:eastAsia="SimSun"/>
                <w:lang w:val="en-US" w:eastAsia="zh-CN"/>
              </w:rPr>
              <w:t>54</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5AEBD135"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4340C0">
              <w:rPr>
                <w:noProof/>
              </w:rPr>
              <w:t>n</w:t>
            </w:r>
            <w:r w:rsidR="00822459">
              <w:rPr>
                <w:noProof/>
              </w:rPr>
              <w:t>54</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23C5C894" w:rsidR="001972F3" w:rsidRDefault="00822459" w:rsidP="00814B1C">
            <w:pPr>
              <w:pStyle w:val="CRCoverPage"/>
              <w:spacing w:after="0"/>
              <w:ind w:left="100"/>
              <w:rPr>
                <w:noProof/>
              </w:rPr>
            </w:pPr>
            <w:r>
              <w:rPr>
                <w:rFonts w:eastAsia="SimSun"/>
                <w:lang w:val="en-US" w:eastAsia="zh-CN"/>
              </w:rPr>
              <w:t xml:space="preserve">Band </w:t>
            </w:r>
            <w:r w:rsidR="004340C0">
              <w:rPr>
                <w:rFonts w:eastAsia="SimSun"/>
                <w:lang w:val="en-US" w:eastAsia="zh-CN"/>
              </w:rPr>
              <w:t>n</w:t>
            </w:r>
            <w:r>
              <w:rPr>
                <w:rFonts w:eastAsia="SimSun"/>
                <w:lang w:val="en-US" w:eastAsia="zh-CN"/>
              </w:rPr>
              <w:t>54</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1CE35833" w:rsidR="001972F3" w:rsidRDefault="00822459" w:rsidP="00814B1C">
            <w:pPr>
              <w:pStyle w:val="CRCoverPage"/>
              <w:spacing w:after="0"/>
              <w:ind w:left="100"/>
              <w:rPr>
                <w:noProof/>
              </w:rPr>
            </w:pPr>
            <w:r>
              <w:rPr>
                <w:rFonts w:eastAsia="SimSun"/>
                <w:lang w:val="en-US" w:eastAsia="zh-CN"/>
              </w:rPr>
              <w:t xml:space="preserve">4.5, </w:t>
            </w:r>
            <w:r w:rsidR="001972F3">
              <w:rPr>
                <w:rFonts w:eastAsia="SimSun"/>
                <w:lang w:val="en-US" w:eastAsia="zh-CN"/>
              </w:rPr>
              <w:t>6.6.1.3.1, 6.6.1.4.1, 7.5.2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7777777" w:rsidR="001972F3" w:rsidRDefault="001972F3"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77777777" w:rsidR="001972F3" w:rsidRDefault="001972F3" w:rsidP="00814B1C">
            <w:pPr>
              <w:pStyle w:val="CRCoverPage"/>
              <w:spacing w:after="0"/>
              <w:ind w:left="99"/>
              <w:rPr>
                <w:noProof/>
              </w:rPr>
            </w:pPr>
            <w:r>
              <w:rPr>
                <w:noProof/>
              </w:rPr>
              <w:t xml:space="preserve">TS/TR ... CR ...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7777777" w:rsidR="001972F3" w:rsidRDefault="001972F3"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77777777"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141D1159" w:rsidR="001972F3" w:rsidRDefault="001972F3" w:rsidP="00814B1C">
            <w:pPr>
              <w:pStyle w:val="CRCoverPage"/>
              <w:spacing w:after="0"/>
              <w:ind w:left="99"/>
              <w:rPr>
                <w:noProof/>
              </w:rPr>
            </w:pPr>
            <w:r>
              <w:t xml:space="preserve">TS </w:t>
            </w:r>
            <w:r>
              <w:rPr>
                <w:rFonts w:eastAsia="SimSun" w:hint="eastAsia"/>
                <w:lang w:val="en-US" w:eastAsia="zh-CN"/>
              </w:rPr>
              <w:t>37.141</w:t>
            </w:r>
            <w:r>
              <w:rPr>
                <w:rFonts w:eastAsia="SimSun"/>
                <w:lang w:val="en-US" w:eastAsia="zh-CN"/>
              </w:rPr>
              <w:t xml:space="preserve"> CR </w:t>
            </w:r>
            <w:r w:rsidR="00EA4C96">
              <w:rPr>
                <w:rFonts w:eastAsia="SimSun"/>
                <w:lang w:val="en-US" w:eastAsia="zh-CN"/>
              </w:rPr>
              <w:t>1</w:t>
            </w:r>
            <w:r w:rsidR="00BB5413">
              <w:rPr>
                <w:rFonts w:eastAsia="SimSun"/>
                <w:lang w:val="en-US" w:eastAsia="zh-CN"/>
              </w:rPr>
              <w:t>029</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5AA5D877" w14:textId="77777777" w:rsidR="004340C0" w:rsidRDefault="004340C0" w:rsidP="004340C0">
      <w:pPr>
        <w:pStyle w:val="Heading2"/>
      </w:pPr>
      <w:bookmarkStart w:id="23" w:name="_Toc21093120"/>
      <w:bookmarkStart w:id="24" w:name="_Toc29762649"/>
      <w:bookmarkStart w:id="25" w:name="_Toc36025824"/>
      <w:bookmarkStart w:id="26" w:name="_Toc44584694"/>
      <w:bookmarkStart w:id="27" w:name="_Toc45868987"/>
      <w:bookmarkStart w:id="28" w:name="_Toc52553546"/>
      <w:bookmarkStart w:id="29" w:name="_Toc61111793"/>
      <w:bookmarkStart w:id="30" w:name="_Toc61125875"/>
      <w:bookmarkStart w:id="31" w:name="_Toc61126036"/>
      <w:bookmarkStart w:id="32" w:name="_Toc66804548"/>
      <w:bookmarkStart w:id="33" w:name="_Toc74821122"/>
      <w:bookmarkStart w:id="34" w:name="_Toc76502986"/>
      <w:bookmarkStart w:id="35" w:name="_Toc83038659"/>
      <w:bookmarkStart w:id="36" w:name="_Toc89850783"/>
      <w:bookmarkStart w:id="37" w:name="_Toc98664868"/>
      <w:bookmarkStart w:id="38" w:name="_Toc105764870"/>
      <w:bookmarkStart w:id="39" w:name="_Toc123151070"/>
      <w:bookmarkStart w:id="40" w:name="_Toc12416258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4.5</w:t>
      </w:r>
      <w:r>
        <w:tab/>
        <w:t>Operating bands and Band Categories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76E3B9A" w14:textId="77777777" w:rsidR="004340C0" w:rsidRDefault="004340C0" w:rsidP="004340C0">
      <w:r>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4AF14BC6" w14:textId="77777777" w:rsidR="004340C0" w:rsidRDefault="004340C0" w:rsidP="004340C0">
      <w:pPr>
        <w:pStyle w:val="B10"/>
      </w:pPr>
      <w:r>
        <w:t>-</w:t>
      </w:r>
      <w:r>
        <w:tab/>
        <w:t>Band Category 1 (BC1): Bands for NR FDD, E-UTRA FDD and/or UTRA FDD operation</w:t>
      </w:r>
      <w:r>
        <w:rPr>
          <w:rFonts w:eastAsia="MS Mincho"/>
        </w:rPr>
        <w:t>. Bands in this category are also used for NB-IoT operation (all modes)</w:t>
      </w:r>
    </w:p>
    <w:p w14:paraId="25F4DA0D" w14:textId="77777777" w:rsidR="004340C0" w:rsidRDefault="004340C0" w:rsidP="004340C0">
      <w:pPr>
        <w:pStyle w:val="B10"/>
      </w:pPr>
      <w:r>
        <w:t>-</w:t>
      </w:r>
      <w:r>
        <w:tab/>
        <w:t>Band Category 2 (BC2): Bands for NR FDD, E-UTRA FDD, UTRA FDD and/or GSM/EDGE operation</w:t>
      </w:r>
      <w:r>
        <w:rPr>
          <w:rFonts w:eastAsia="MS Mincho"/>
        </w:rPr>
        <w:t>. Bands in this category are also used for NB-IoT operation (all modes)</w:t>
      </w:r>
    </w:p>
    <w:p w14:paraId="3D5DE683" w14:textId="77777777" w:rsidR="004340C0" w:rsidRDefault="004340C0" w:rsidP="004340C0">
      <w:pPr>
        <w:pStyle w:val="B10"/>
      </w:pPr>
      <w:r>
        <w:t>-</w:t>
      </w:r>
      <w:r>
        <w:tab/>
        <w:t>Band Category 3 (BC3): Bands for NR TDD, E-UTRA TDD and/or UTRA TDD operation. Bands in this category are also used for NB-IoT operation (all modes)</w:t>
      </w:r>
    </w:p>
    <w:p w14:paraId="5660F57F" w14:textId="77777777" w:rsidR="004340C0" w:rsidRDefault="004340C0" w:rsidP="004340C0">
      <w:pPr>
        <w:pStyle w:val="NO"/>
      </w:pPr>
      <w:r>
        <w:t>NOTE:</w:t>
      </w:r>
      <w:r>
        <w:tab/>
        <w:t>For UTRA TDD, requirements in the present document cover the 1.28 Mcps UTRA TDD option.</w:t>
      </w:r>
    </w:p>
    <w:p w14:paraId="60B6F508" w14:textId="77777777" w:rsidR="004340C0" w:rsidRDefault="004340C0" w:rsidP="004340C0">
      <w:r>
        <w:t>The paired and unpaired bands for the three Band Categories are shown in Table 4.5-1 and 4.5-2, together with the supported RATs and corresponding NR, E-UTRA, UTRA and GSM/EDGE band designations.</w:t>
      </w:r>
    </w:p>
    <w:p w14:paraId="65E32353" w14:textId="77777777" w:rsidR="004340C0" w:rsidRDefault="004340C0" w:rsidP="004340C0">
      <w:pPr>
        <w:pStyle w:val="TH"/>
      </w:pPr>
      <w:r>
        <w:lastRenderedPageBreak/>
        <w:t>Table 4.5-1: Paired bands in NR, E-UTRA, UTRA and GSM/EDGE.</w:t>
      </w:r>
    </w:p>
    <w:tbl>
      <w:tblPr>
        <w:tblW w:w="9495" w:type="dxa"/>
        <w:jc w:val="center"/>
        <w:tblLayout w:type="fixed"/>
        <w:tblLook w:val="04A0" w:firstRow="1" w:lastRow="0" w:firstColumn="1" w:lastColumn="0" w:noHBand="0" w:noVBand="1"/>
      </w:tblPr>
      <w:tblGrid>
        <w:gridCol w:w="847"/>
        <w:gridCol w:w="568"/>
        <w:gridCol w:w="425"/>
        <w:gridCol w:w="425"/>
        <w:gridCol w:w="709"/>
        <w:gridCol w:w="709"/>
        <w:gridCol w:w="1701"/>
        <w:gridCol w:w="1701"/>
        <w:gridCol w:w="567"/>
        <w:gridCol w:w="1843"/>
      </w:tblGrid>
      <w:tr w:rsidR="004340C0" w14:paraId="75C5A214" w14:textId="77777777" w:rsidTr="004340C0">
        <w:trPr>
          <w:tblHeader/>
          <w:jc w:val="center"/>
        </w:trPr>
        <w:tc>
          <w:tcPr>
            <w:tcW w:w="846"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CF04D0" w14:textId="77777777" w:rsidR="004340C0" w:rsidRDefault="004340C0">
            <w:pPr>
              <w:pStyle w:val="TAH"/>
              <w:rPr>
                <w:rFonts w:cs="Arial"/>
                <w:lang w:eastAsia="en-GB"/>
              </w:rPr>
            </w:pPr>
            <w:r>
              <w:rPr>
                <w:rFonts w:cs="Arial"/>
                <w:lang w:eastAsia="en-GB"/>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hideMark/>
          </w:tcPr>
          <w:p w14:paraId="01F87B5B" w14:textId="77777777" w:rsidR="004340C0" w:rsidRDefault="004340C0">
            <w:pPr>
              <w:pStyle w:val="TAH"/>
              <w:rPr>
                <w:rFonts w:cs="Arial"/>
                <w:lang w:eastAsia="en-GB"/>
              </w:rPr>
            </w:pPr>
            <w:r>
              <w:rPr>
                <w:rFonts w:cs="Arial"/>
                <w:lang w:eastAsia="en-GB"/>
              </w:rPr>
              <w:t>Supported RATs and Band Numbers</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4A0F2BA" w14:textId="77777777" w:rsidR="004340C0" w:rsidRDefault="004340C0">
            <w:pPr>
              <w:pStyle w:val="TAH"/>
              <w:rPr>
                <w:rFonts w:cs="Arial"/>
                <w:lang w:eastAsia="en-GB"/>
              </w:rPr>
            </w:pPr>
            <w:r>
              <w:rPr>
                <w:rFonts w:cs="Arial"/>
                <w:lang w:eastAsia="en-GB"/>
              </w:rPr>
              <w:t xml:space="preserve">Uplink (UL) </w:t>
            </w:r>
            <w:r>
              <w:rPr>
                <w:rFonts w:cs="Arial"/>
                <w:lang w:eastAsia="en-GB"/>
              </w:rPr>
              <w:br/>
              <w:t xml:space="preserve">BS receive, </w:t>
            </w:r>
            <w:r>
              <w:rPr>
                <w:rFonts w:cs="Arial"/>
                <w:lang w:eastAsia="en-GB"/>
              </w:rPr>
              <w:br/>
              <w:t>UE transmit</w:t>
            </w:r>
          </w:p>
          <w:p w14:paraId="1D8CAAE8" w14:textId="77777777" w:rsidR="004340C0" w:rsidRDefault="004340C0">
            <w:pPr>
              <w:pStyle w:val="TAH"/>
              <w:rPr>
                <w:rFonts w:cs="Arial"/>
                <w:lang w:eastAsia="en-GB"/>
              </w:rPr>
            </w:pPr>
            <w:r>
              <w:rPr>
                <w:rFonts w:cs="Arial"/>
                <w:lang w:eastAsia="en-GB"/>
              </w:rPr>
              <w:t>(MHz)</w:t>
            </w:r>
          </w:p>
        </w:tc>
        <w:tc>
          <w:tcPr>
            <w:tcW w:w="1701" w:type="dxa"/>
            <w:vMerge w:val="restart"/>
            <w:tcBorders>
              <w:top w:val="single" w:sz="4" w:space="0" w:color="auto"/>
              <w:left w:val="nil"/>
              <w:bottom w:val="single" w:sz="4" w:space="0" w:color="auto"/>
              <w:right w:val="single" w:sz="4" w:space="0" w:color="auto"/>
            </w:tcBorders>
            <w:hideMark/>
          </w:tcPr>
          <w:p w14:paraId="38854EE3" w14:textId="77777777" w:rsidR="004340C0" w:rsidRDefault="004340C0">
            <w:pPr>
              <w:pStyle w:val="TAH"/>
              <w:rPr>
                <w:rFonts w:cs="Arial"/>
                <w:lang w:eastAsia="en-GB"/>
              </w:rPr>
            </w:pPr>
            <w:r>
              <w:rPr>
                <w:rFonts w:cs="Arial"/>
                <w:lang w:eastAsia="en-GB"/>
              </w:rPr>
              <w:t xml:space="preserve">Downlink (DL) </w:t>
            </w:r>
            <w:r>
              <w:rPr>
                <w:rFonts w:cs="Arial"/>
                <w:lang w:eastAsia="en-GB"/>
              </w:rPr>
              <w:br/>
              <w:t xml:space="preserve">BS transmit, </w:t>
            </w:r>
            <w:r>
              <w:rPr>
                <w:rFonts w:cs="Arial"/>
                <w:lang w:eastAsia="en-GB"/>
              </w:rPr>
              <w:br/>
              <w:t>UE receive</w:t>
            </w:r>
          </w:p>
          <w:p w14:paraId="6D3034AD" w14:textId="77777777" w:rsidR="004340C0" w:rsidRDefault="004340C0">
            <w:pPr>
              <w:pStyle w:val="TAH"/>
              <w:rPr>
                <w:rFonts w:cs="Arial"/>
                <w:lang w:eastAsia="en-GB"/>
              </w:rPr>
            </w:pPr>
            <w:r>
              <w:rPr>
                <w:rFonts w:cs="Arial"/>
                <w:lang w:eastAsia="en-GB"/>
              </w:rPr>
              <w:t>(MHz)</w:t>
            </w:r>
          </w:p>
        </w:tc>
        <w:tc>
          <w:tcPr>
            <w:tcW w:w="567" w:type="dxa"/>
            <w:vMerge w:val="restart"/>
            <w:tcBorders>
              <w:top w:val="single" w:sz="4" w:space="0" w:color="auto"/>
              <w:left w:val="single" w:sz="4" w:space="0" w:color="auto"/>
              <w:bottom w:val="single" w:sz="4" w:space="0" w:color="auto"/>
              <w:right w:val="single" w:sz="4" w:space="0" w:color="auto"/>
            </w:tcBorders>
            <w:hideMark/>
          </w:tcPr>
          <w:p w14:paraId="6D61C55C" w14:textId="77777777" w:rsidR="004340C0" w:rsidRDefault="004340C0">
            <w:pPr>
              <w:pStyle w:val="TAH"/>
              <w:rPr>
                <w:rFonts w:cs="Arial"/>
                <w:lang w:eastAsia="en-GB"/>
              </w:rPr>
            </w:pPr>
            <w:r>
              <w:rPr>
                <w:rFonts w:cs="Arial"/>
                <w:lang w:eastAsia="en-GB"/>
              </w:rPr>
              <w:t>BC</w:t>
            </w:r>
          </w:p>
        </w:tc>
        <w:tc>
          <w:tcPr>
            <w:tcW w:w="1843" w:type="dxa"/>
            <w:tcBorders>
              <w:top w:val="single" w:sz="4" w:space="0" w:color="auto"/>
              <w:left w:val="single" w:sz="4" w:space="0" w:color="auto"/>
              <w:bottom w:val="nil"/>
              <w:right w:val="single" w:sz="4" w:space="0" w:color="auto"/>
            </w:tcBorders>
            <w:hideMark/>
          </w:tcPr>
          <w:p w14:paraId="5ADD45A5" w14:textId="77777777" w:rsidR="004340C0" w:rsidRDefault="004340C0">
            <w:pPr>
              <w:pStyle w:val="TAH"/>
              <w:rPr>
                <w:rFonts w:cs="Arial"/>
                <w:lang w:eastAsia="en-GB"/>
              </w:rPr>
            </w:pPr>
            <w:r>
              <w:rPr>
                <w:rFonts w:cs="Arial"/>
                <w:lang w:eastAsia="en-GB"/>
              </w:rPr>
              <w:t>Notes</w:t>
            </w:r>
          </w:p>
        </w:tc>
      </w:tr>
      <w:tr w:rsidR="004340C0" w14:paraId="46783015" w14:textId="77777777" w:rsidTr="004340C0">
        <w:trPr>
          <w:cantSplit/>
          <w:trHeight w:val="1379"/>
          <w:tblHeader/>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9E7E2FC" w14:textId="77777777" w:rsidR="004340C0" w:rsidRDefault="004340C0">
            <w:pPr>
              <w:spacing w:after="0"/>
              <w:rPr>
                <w:rFonts w:ascii="Arial" w:hAnsi="Arial" w:cs="Arial"/>
                <w:b/>
                <w:sz w:val="18"/>
                <w:lang w:eastAsia="en-GB"/>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0FFBB1FF" w14:textId="77777777" w:rsidR="004340C0" w:rsidRDefault="004340C0">
            <w:pPr>
              <w:pStyle w:val="TAH"/>
              <w:ind w:left="113" w:right="113"/>
              <w:rPr>
                <w:rFonts w:cs="Arial"/>
                <w:lang w:eastAsia="en-GB"/>
              </w:rPr>
            </w:pPr>
            <w:r>
              <w:rPr>
                <w:rFonts w:cs="Arial"/>
                <w:lang w:eastAsia="en-GB"/>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45E82BF3" w14:textId="77777777" w:rsidR="004340C0" w:rsidRDefault="004340C0">
            <w:pPr>
              <w:pStyle w:val="TAH"/>
              <w:ind w:left="113" w:right="113"/>
              <w:rPr>
                <w:rFonts w:cs="Arial"/>
                <w:lang w:eastAsia="en-GB"/>
              </w:rPr>
            </w:pPr>
            <w:r>
              <w:rPr>
                <w:rFonts w:cs="Arial"/>
                <w:lang w:eastAsia="en-GB"/>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76EAD879" w14:textId="77777777" w:rsidR="004340C0" w:rsidRDefault="004340C0">
            <w:pPr>
              <w:pStyle w:val="TAH"/>
              <w:ind w:left="113" w:right="113"/>
              <w:rPr>
                <w:rFonts w:cs="Arial"/>
                <w:lang w:eastAsia="en-GB"/>
              </w:rPr>
            </w:pPr>
            <w:r>
              <w:rPr>
                <w:rFonts w:cs="Arial"/>
                <w:lang w:eastAsia="en-GB"/>
              </w:rPr>
              <w:t>NB-IoT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btLr"/>
            <w:vAlign w:val="center"/>
            <w:hideMark/>
          </w:tcPr>
          <w:p w14:paraId="2A7F99F0" w14:textId="77777777" w:rsidR="004340C0" w:rsidRDefault="004340C0">
            <w:pPr>
              <w:pStyle w:val="TAH"/>
              <w:ind w:left="113" w:right="113"/>
              <w:rPr>
                <w:rFonts w:cs="Arial"/>
                <w:lang w:eastAsia="en-GB"/>
              </w:rPr>
            </w:pPr>
            <w:r>
              <w:rPr>
                <w:rFonts w:cs="Arial"/>
                <w:lang w:eastAsia="en-GB"/>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7C4148F3" w14:textId="77777777" w:rsidR="004340C0" w:rsidRDefault="004340C0">
            <w:pPr>
              <w:pStyle w:val="TAH"/>
              <w:ind w:left="113" w:right="113"/>
              <w:rPr>
                <w:rFonts w:cs="Arial"/>
                <w:lang w:eastAsia="en-GB"/>
              </w:rPr>
            </w:pPr>
            <w:r>
              <w:rPr>
                <w:rFonts w:cs="Arial"/>
                <w:lang w:eastAsia="en-GB"/>
              </w:rPr>
              <w:t>GSM/EDGE</w:t>
            </w: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6F989E64" w14:textId="77777777" w:rsidR="004340C0" w:rsidRDefault="004340C0">
            <w:pPr>
              <w:spacing w:after="0"/>
              <w:rPr>
                <w:rFonts w:ascii="Arial" w:hAnsi="Arial" w:cs="Arial"/>
                <w:b/>
                <w:sz w:val="18"/>
                <w:lang w:eastAsia="en-GB"/>
              </w:rPr>
            </w:pPr>
          </w:p>
        </w:tc>
        <w:tc>
          <w:tcPr>
            <w:tcW w:w="1701" w:type="dxa"/>
            <w:vMerge/>
            <w:tcBorders>
              <w:top w:val="single" w:sz="4" w:space="0" w:color="auto"/>
              <w:left w:val="nil"/>
              <w:bottom w:val="single" w:sz="4" w:space="0" w:color="auto"/>
              <w:right w:val="single" w:sz="4" w:space="0" w:color="auto"/>
            </w:tcBorders>
            <w:vAlign w:val="center"/>
            <w:hideMark/>
          </w:tcPr>
          <w:p w14:paraId="4D0155F1" w14:textId="77777777" w:rsidR="004340C0" w:rsidRDefault="004340C0">
            <w:pPr>
              <w:spacing w:after="0"/>
              <w:rPr>
                <w:rFonts w:ascii="Arial" w:hAnsi="Arial" w:cs="Arial"/>
                <w:b/>
                <w:sz w:val="18"/>
                <w:lang w:eastAsia="en-GB"/>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74AE2E1" w14:textId="77777777" w:rsidR="004340C0" w:rsidRDefault="004340C0">
            <w:pPr>
              <w:spacing w:after="0"/>
              <w:rPr>
                <w:rFonts w:ascii="Arial" w:hAnsi="Arial" w:cs="Arial"/>
                <w:b/>
                <w:sz w:val="18"/>
                <w:lang w:eastAsia="en-GB"/>
              </w:rPr>
            </w:pPr>
          </w:p>
        </w:tc>
        <w:tc>
          <w:tcPr>
            <w:tcW w:w="1843" w:type="dxa"/>
            <w:tcBorders>
              <w:top w:val="nil"/>
              <w:left w:val="single" w:sz="4" w:space="0" w:color="auto"/>
              <w:bottom w:val="single" w:sz="4" w:space="0" w:color="auto"/>
              <w:right w:val="single" w:sz="4" w:space="0" w:color="auto"/>
            </w:tcBorders>
          </w:tcPr>
          <w:p w14:paraId="1EEEB3E6" w14:textId="77777777" w:rsidR="004340C0" w:rsidRDefault="004340C0">
            <w:pPr>
              <w:pStyle w:val="TAH"/>
              <w:rPr>
                <w:rFonts w:cs="Arial"/>
                <w:lang w:eastAsia="en-GB"/>
              </w:rPr>
            </w:pPr>
          </w:p>
        </w:tc>
      </w:tr>
      <w:tr w:rsidR="004340C0" w14:paraId="227F6443"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D971F2" w14:textId="77777777" w:rsidR="004340C0" w:rsidRDefault="004340C0">
            <w:pPr>
              <w:pStyle w:val="TAC"/>
              <w:rPr>
                <w:lang w:eastAsia="en-GB"/>
              </w:rPr>
            </w:pPr>
            <w:r>
              <w:rPr>
                <w:lang w:eastAsia="en-GB"/>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F4FC00" w14:textId="77777777" w:rsidR="004340C0" w:rsidRDefault="004340C0">
            <w:pPr>
              <w:pStyle w:val="TAC"/>
              <w:rPr>
                <w:lang w:eastAsia="en-GB"/>
              </w:rPr>
            </w:pPr>
            <w:r>
              <w:rPr>
                <w:rFonts w:cs="Arial"/>
                <w:lang w:eastAsia="en-GB"/>
              </w:rPr>
              <w:t>n1</w:t>
            </w:r>
          </w:p>
        </w:tc>
        <w:tc>
          <w:tcPr>
            <w:tcW w:w="425" w:type="dxa"/>
            <w:tcBorders>
              <w:top w:val="single" w:sz="4" w:space="0" w:color="auto"/>
              <w:left w:val="single" w:sz="4" w:space="0" w:color="auto"/>
              <w:bottom w:val="single" w:sz="4" w:space="0" w:color="auto"/>
              <w:right w:val="single" w:sz="4" w:space="0" w:color="auto"/>
            </w:tcBorders>
            <w:vAlign w:val="center"/>
            <w:hideMark/>
          </w:tcPr>
          <w:p w14:paraId="6474507C" w14:textId="77777777" w:rsidR="004340C0" w:rsidRDefault="004340C0">
            <w:pPr>
              <w:pStyle w:val="TAC"/>
              <w:rPr>
                <w:lang w:eastAsia="en-GB"/>
              </w:rPr>
            </w:pPr>
            <w:r>
              <w:rPr>
                <w:rFonts w:cs="Arial"/>
                <w:lang w:eastAsia="en-GB"/>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5D407FA2" w14:textId="77777777" w:rsidR="004340C0" w:rsidRDefault="004340C0">
            <w:pPr>
              <w:pStyle w:val="TAC"/>
              <w:rPr>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6D5AD9" w14:textId="77777777" w:rsidR="004340C0" w:rsidRDefault="004340C0">
            <w:pPr>
              <w:pStyle w:val="TAC"/>
              <w:rPr>
                <w:lang w:eastAsia="en-GB"/>
              </w:rPr>
            </w:pPr>
            <w:r>
              <w:rPr>
                <w:rFonts w:cs="Arial"/>
                <w:lang w:eastAsia="en-GB"/>
              </w:rPr>
              <w:t>I</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42E704" w14:textId="77777777" w:rsidR="004340C0" w:rsidRDefault="004340C0">
            <w:pPr>
              <w:pStyle w:val="TAC"/>
              <w:rPr>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65A5300F" w14:textId="77777777" w:rsidR="004340C0" w:rsidRDefault="004340C0">
            <w:pPr>
              <w:pStyle w:val="TAC"/>
              <w:rPr>
                <w:lang w:eastAsia="en-GB"/>
              </w:rPr>
            </w:pPr>
            <w:r>
              <w:rPr>
                <w:rFonts w:cs="Arial"/>
                <w:lang w:eastAsia="en-GB"/>
              </w:rPr>
              <w:t>1920 – 1980</w:t>
            </w:r>
          </w:p>
        </w:tc>
        <w:tc>
          <w:tcPr>
            <w:tcW w:w="1701" w:type="dxa"/>
            <w:tcBorders>
              <w:top w:val="single" w:sz="4" w:space="0" w:color="auto"/>
              <w:left w:val="single" w:sz="4" w:space="0" w:color="auto"/>
              <w:bottom w:val="single" w:sz="4" w:space="0" w:color="auto"/>
              <w:right w:val="single" w:sz="4" w:space="0" w:color="auto"/>
            </w:tcBorders>
            <w:hideMark/>
          </w:tcPr>
          <w:p w14:paraId="0D31A4B7" w14:textId="77777777" w:rsidR="004340C0" w:rsidRDefault="004340C0">
            <w:pPr>
              <w:pStyle w:val="TAC"/>
              <w:rPr>
                <w:lang w:eastAsia="en-GB"/>
              </w:rPr>
            </w:pPr>
            <w:r>
              <w:rPr>
                <w:rFonts w:cs="Arial"/>
                <w:lang w:eastAsia="en-GB"/>
              </w:rPr>
              <w:t>2110 – 2170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488BE39" w14:textId="77777777" w:rsidR="004340C0" w:rsidRDefault="004340C0">
            <w:pPr>
              <w:pStyle w:val="TAC"/>
              <w:rPr>
                <w:lang w:eastAsia="en-GB"/>
              </w:rPr>
            </w:pPr>
            <w:r>
              <w:rPr>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F65DF5" w14:textId="77777777" w:rsidR="004340C0" w:rsidRDefault="004340C0">
            <w:pPr>
              <w:pStyle w:val="TAC"/>
              <w:rPr>
                <w:lang w:eastAsia="en-GB"/>
              </w:rPr>
            </w:pPr>
          </w:p>
        </w:tc>
      </w:tr>
      <w:tr w:rsidR="004340C0" w14:paraId="6497BF20"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36132B" w14:textId="77777777" w:rsidR="004340C0" w:rsidRDefault="004340C0">
            <w:pPr>
              <w:pStyle w:val="TAC"/>
              <w:rPr>
                <w:lang w:eastAsia="en-GB"/>
              </w:rPr>
            </w:pPr>
            <w:r>
              <w:rPr>
                <w:lang w:eastAsia="en-GB"/>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8A0E46" w14:textId="77777777" w:rsidR="004340C0" w:rsidRDefault="004340C0">
            <w:pPr>
              <w:pStyle w:val="TAC"/>
              <w:rPr>
                <w:rFonts w:cs="Arial"/>
                <w:lang w:eastAsia="en-GB"/>
              </w:rPr>
            </w:pPr>
            <w:r>
              <w:rPr>
                <w:rFonts w:cs="Arial"/>
                <w:lang w:eastAsia="en-GB"/>
              </w:rPr>
              <w:t>n2</w:t>
            </w:r>
          </w:p>
        </w:tc>
        <w:tc>
          <w:tcPr>
            <w:tcW w:w="425" w:type="dxa"/>
            <w:tcBorders>
              <w:top w:val="single" w:sz="4" w:space="0" w:color="auto"/>
              <w:left w:val="single" w:sz="4" w:space="0" w:color="auto"/>
              <w:bottom w:val="single" w:sz="4" w:space="0" w:color="auto"/>
              <w:right w:val="single" w:sz="4" w:space="0" w:color="auto"/>
            </w:tcBorders>
            <w:vAlign w:val="center"/>
            <w:hideMark/>
          </w:tcPr>
          <w:p w14:paraId="78524900" w14:textId="77777777" w:rsidR="004340C0" w:rsidRDefault="004340C0">
            <w:pPr>
              <w:pStyle w:val="TAC"/>
              <w:rPr>
                <w:rFonts w:cs="Arial"/>
                <w:lang w:eastAsia="en-GB"/>
              </w:rPr>
            </w:pPr>
            <w:r>
              <w:rPr>
                <w:rFonts w:cs="Arial"/>
                <w:lang w:eastAsia="en-GB"/>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07C78056" w14:textId="77777777" w:rsidR="004340C0" w:rsidRDefault="004340C0">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93161F" w14:textId="77777777" w:rsidR="004340C0" w:rsidRDefault="004340C0">
            <w:pPr>
              <w:pStyle w:val="TAC"/>
              <w:rPr>
                <w:rFonts w:cs="Arial"/>
                <w:lang w:eastAsia="en-GB"/>
              </w:rPr>
            </w:pPr>
            <w:r>
              <w:rPr>
                <w:rFonts w:cs="Arial"/>
                <w:lang w:eastAsia="en-GB"/>
              </w:rPr>
              <w:t>II</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C4638D" w14:textId="77777777" w:rsidR="004340C0" w:rsidRDefault="004340C0">
            <w:pPr>
              <w:pStyle w:val="TAC"/>
              <w:rPr>
                <w:rFonts w:cs="Arial"/>
                <w:lang w:eastAsia="en-GB"/>
              </w:rPr>
            </w:pPr>
            <w:r>
              <w:rPr>
                <w:rFonts w:cs="Arial"/>
                <w:lang w:eastAsia="en-GB"/>
              </w:rPr>
              <w:t xml:space="preserve">PCS </w:t>
            </w:r>
            <w:r>
              <w:rPr>
                <w:rFonts w:cs="Arial"/>
                <w:lang w:eastAsia="en-GB"/>
              </w:rPr>
              <w:br/>
              <w:t>1900</w:t>
            </w:r>
          </w:p>
        </w:tc>
        <w:tc>
          <w:tcPr>
            <w:tcW w:w="1701" w:type="dxa"/>
            <w:tcBorders>
              <w:top w:val="single" w:sz="4" w:space="0" w:color="auto"/>
              <w:left w:val="single" w:sz="4" w:space="0" w:color="auto"/>
              <w:bottom w:val="single" w:sz="4" w:space="0" w:color="auto"/>
              <w:right w:val="single" w:sz="4" w:space="0" w:color="auto"/>
            </w:tcBorders>
            <w:hideMark/>
          </w:tcPr>
          <w:p w14:paraId="1D2BEC38" w14:textId="77777777" w:rsidR="004340C0" w:rsidRDefault="004340C0">
            <w:pPr>
              <w:pStyle w:val="TAC"/>
              <w:rPr>
                <w:lang w:eastAsia="en-GB"/>
              </w:rPr>
            </w:pPr>
            <w:r>
              <w:rPr>
                <w:rFonts w:cs="Arial"/>
                <w:lang w:eastAsia="en-GB"/>
              </w:rPr>
              <w:t>1850 – 1910</w:t>
            </w:r>
          </w:p>
        </w:tc>
        <w:tc>
          <w:tcPr>
            <w:tcW w:w="1701" w:type="dxa"/>
            <w:tcBorders>
              <w:top w:val="single" w:sz="4" w:space="0" w:color="auto"/>
              <w:left w:val="single" w:sz="4" w:space="0" w:color="auto"/>
              <w:bottom w:val="single" w:sz="4" w:space="0" w:color="auto"/>
              <w:right w:val="single" w:sz="4" w:space="0" w:color="auto"/>
            </w:tcBorders>
            <w:hideMark/>
          </w:tcPr>
          <w:p w14:paraId="3911EB93" w14:textId="77777777" w:rsidR="004340C0" w:rsidRDefault="004340C0">
            <w:pPr>
              <w:pStyle w:val="TAC"/>
              <w:rPr>
                <w:lang w:eastAsia="en-GB"/>
              </w:rPr>
            </w:pPr>
            <w:r>
              <w:rPr>
                <w:rFonts w:cs="Arial"/>
                <w:lang w:eastAsia="en-GB"/>
              </w:rPr>
              <w:t>1930 – 1990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8727F6" w14:textId="77777777" w:rsidR="004340C0" w:rsidRDefault="004340C0">
            <w:pPr>
              <w:pStyle w:val="TAC"/>
              <w:rPr>
                <w:lang w:eastAsia="en-GB"/>
              </w:rPr>
            </w:pPr>
            <w:r>
              <w:rPr>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
          <w:p w14:paraId="7F150618" w14:textId="77777777" w:rsidR="004340C0" w:rsidRDefault="004340C0">
            <w:pPr>
              <w:pStyle w:val="TAC"/>
              <w:rPr>
                <w:lang w:eastAsia="en-GB"/>
              </w:rPr>
            </w:pPr>
          </w:p>
        </w:tc>
      </w:tr>
      <w:tr w:rsidR="004340C0" w14:paraId="354195A0"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8C2AEF" w14:textId="77777777" w:rsidR="004340C0" w:rsidRDefault="004340C0">
            <w:pPr>
              <w:pStyle w:val="TAC"/>
              <w:rPr>
                <w:lang w:eastAsia="en-GB"/>
              </w:rPr>
            </w:pPr>
            <w:r>
              <w:rPr>
                <w:lang w:eastAsia="en-GB"/>
              </w:rPr>
              <w: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57D36A" w14:textId="77777777" w:rsidR="004340C0" w:rsidRDefault="004340C0">
            <w:pPr>
              <w:pStyle w:val="TAC"/>
              <w:rPr>
                <w:rFonts w:cs="Arial"/>
                <w:lang w:eastAsia="en-GB"/>
              </w:rPr>
            </w:pPr>
            <w:r>
              <w:rPr>
                <w:rFonts w:cs="Arial"/>
                <w:lang w:eastAsia="en-GB"/>
              </w:rPr>
              <w:t>n3</w:t>
            </w:r>
          </w:p>
        </w:tc>
        <w:tc>
          <w:tcPr>
            <w:tcW w:w="425" w:type="dxa"/>
            <w:tcBorders>
              <w:top w:val="single" w:sz="4" w:space="0" w:color="auto"/>
              <w:left w:val="single" w:sz="4" w:space="0" w:color="auto"/>
              <w:bottom w:val="single" w:sz="4" w:space="0" w:color="auto"/>
              <w:right w:val="single" w:sz="4" w:space="0" w:color="auto"/>
            </w:tcBorders>
            <w:vAlign w:val="center"/>
            <w:hideMark/>
          </w:tcPr>
          <w:p w14:paraId="7C565302" w14:textId="77777777" w:rsidR="004340C0" w:rsidRDefault="004340C0">
            <w:pPr>
              <w:pStyle w:val="TAC"/>
              <w:rPr>
                <w:rFonts w:cs="Arial"/>
                <w:lang w:eastAsia="en-GB"/>
              </w:rPr>
            </w:pPr>
            <w:r>
              <w:rPr>
                <w:rFonts w:cs="Arial"/>
                <w:lang w:eastAsia="en-GB"/>
              </w:rPr>
              <w:t>3</w:t>
            </w:r>
          </w:p>
        </w:tc>
        <w:tc>
          <w:tcPr>
            <w:tcW w:w="425" w:type="dxa"/>
            <w:tcBorders>
              <w:top w:val="single" w:sz="4" w:space="0" w:color="auto"/>
              <w:left w:val="single" w:sz="4" w:space="0" w:color="auto"/>
              <w:bottom w:val="single" w:sz="4" w:space="0" w:color="auto"/>
              <w:right w:val="single" w:sz="4" w:space="0" w:color="auto"/>
            </w:tcBorders>
            <w:hideMark/>
          </w:tcPr>
          <w:p w14:paraId="16BB7B33" w14:textId="77777777" w:rsidR="004340C0" w:rsidRDefault="004340C0">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721697" w14:textId="77777777" w:rsidR="004340C0" w:rsidRDefault="004340C0">
            <w:pPr>
              <w:pStyle w:val="TAC"/>
              <w:rPr>
                <w:rFonts w:cs="Arial"/>
                <w:lang w:eastAsia="en-GB"/>
              </w:rPr>
            </w:pPr>
            <w:r>
              <w:rPr>
                <w:rFonts w:cs="Arial"/>
                <w:lang w:eastAsia="en-GB"/>
              </w:rPr>
              <w:t>III</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D96824" w14:textId="77777777" w:rsidR="004340C0" w:rsidRDefault="004340C0">
            <w:pPr>
              <w:pStyle w:val="TAC"/>
              <w:rPr>
                <w:rFonts w:cs="Arial"/>
                <w:lang w:eastAsia="en-GB"/>
              </w:rPr>
            </w:pPr>
            <w:r>
              <w:rPr>
                <w:rFonts w:cs="Arial"/>
                <w:lang w:eastAsia="en-GB"/>
              </w:rPr>
              <w:t xml:space="preserve">DCS </w:t>
            </w:r>
            <w:r>
              <w:rPr>
                <w:rFonts w:cs="Arial"/>
                <w:lang w:eastAsia="en-GB"/>
              </w:rPr>
              <w:br/>
              <w:t>1800</w:t>
            </w:r>
          </w:p>
        </w:tc>
        <w:tc>
          <w:tcPr>
            <w:tcW w:w="1701" w:type="dxa"/>
            <w:tcBorders>
              <w:top w:val="single" w:sz="4" w:space="0" w:color="auto"/>
              <w:left w:val="single" w:sz="4" w:space="0" w:color="auto"/>
              <w:bottom w:val="single" w:sz="4" w:space="0" w:color="auto"/>
              <w:right w:val="single" w:sz="4" w:space="0" w:color="auto"/>
            </w:tcBorders>
            <w:hideMark/>
          </w:tcPr>
          <w:p w14:paraId="2F7CD2EB" w14:textId="77777777" w:rsidR="004340C0" w:rsidRDefault="004340C0">
            <w:pPr>
              <w:pStyle w:val="TAC"/>
              <w:rPr>
                <w:lang w:eastAsia="en-GB"/>
              </w:rPr>
            </w:pPr>
            <w:r>
              <w:rPr>
                <w:rFonts w:cs="Arial"/>
                <w:lang w:eastAsia="en-GB"/>
              </w:rPr>
              <w:t>1710 – 1785</w:t>
            </w:r>
          </w:p>
        </w:tc>
        <w:tc>
          <w:tcPr>
            <w:tcW w:w="1701" w:type="dxa"/>
            <w:tcBorders>
              <w:top w:val="single" w:sz="4" w:space="0" w:color="auto"/>
              <w:left w:val="single" w:sz="4" w:space="0" w:color="auto"/>
              <w:bottom w:val="single" w:sz="4" w:space="0" w:color="auto"/>
              <w:right w:val="single" w:sz="4" w:space="0" w:color="auto"/>
            </w:tcBorders>
            <w:hideMark/>
          </w:tcPr>
          <w:p w14:paraId="62B450CB" w14:textId="77777777" w:rsidR="004340C0" w:rsidRDefault="004340C0">
            <w:pPr>
              <w:pStyle w:val="TAC"/>
              <w:rPr>
                <w:lang w:eastAsia="en-GB"/>
              </w:rPr>
            </w:pPr>
            <w:r>
              <w:rPr>
                <w:rFonts w:cs="Arial"/>
                <w:lang w:eastAsia="en-GB"/>
              </w:rPr>
              <w:t>1805 – 1880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A8C75C4" w14:textId="77777777" w:rsidR="004340C0" w:rsidRDefault="004340C0">
            <w:pPr>
              <w:pStyle w:val="TAC"/>
              <w:rPr>
                <w:lang w:eastAsia="en-GB"/>
              </w:rPr>
            </w:pPr>
            <w:r>
              <w:rPr>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
          <w:p w14:paraId="398EC5A8" w14:textId="77777777" w:rsidR="004340C0" w:rsidRDefault="004340C0">
            <w:pPr>
              <w:pStyle w:val="TAC"/>
              <w:rPr>
                <w:lang w:eastAsia="en-GB"/>
              </w:rPr>
            </w:pPr>
          </w:p>
        </w:tc>
      </w:tr>
      <w:tr w:rsidR="004340C0" w14:paraId="07D45C12"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15DB91" w14:textId="77777777" w:rsidR="004340C0" w:rsidRDefault="004340C0">
            <w:pPr>
              <w:pStyle w:val="TAC"/>
              <w:rPr>
                <w:lang w:eastAsia="en-GB"/>
              </w:rPr>
            </w:pPr>
            <w:r>
              <w:rPr>
                <w:lang w:eastAsia="en-GB"/>
              </w:rPr>
              <w:t>4</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95053E" w14:textId="77777777" w:rsidR="004340C0" w:rsidRDefault="004340C0">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5CF704DF" w14:textId="77777777" w:rsidR="004340C0" w:rsidRDefault="004340C0">
            <w:pPr>
              <w:pStyle w:val="TAC"/>
              <w:rPr>
                <w:rFonts w:cs="Arial"/>
                <w:lang w:eastAsia="en-GB"/>
              </w:rPr>
            </w:pPr>
            <w:r>
              <w:rPr>
                <w:rFonts w:cs="Arial"/>
                <w:lang w:eastAsia="en-GB"/>
              </w:rPr>
              <w:t>4</w:t>
            </w:r>
          </w:p>
        </w:tc>
        <w:tc>
          <w:tcPr>
            <w:tcW w:w="425" w:type="dxa"/>
            <w:tcBorders>
              <w:top w:val="single" w:sz="4" w:space="0" w:color="auto"/>
              <w:left w:val="single" w:sz="4" w:space="0" w:color="auto"/>
              <w:bottom w:val="single" w:sz="4" w:space="0" w:color="auto"/>
              <w:right w:val="single" w:sz="4" w:space="0" w:color="auto"/>
            </w:tcBorders>
            <w:hideMark/>
          </w:tcPr>
          <w:p w14:paraId="0B82C7B1" w14:textId="77777777" w:rsidR="004340C0" w:rsidRDefault="004340C0">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337B43" w14:textId="77777777" w:rsidR="004340C0" w:rsidRDefault="004340C0">
            <w:pPr>
              <w:pStyle w:val="TAC"/>
              <w:rPr>
                <w:rFonts w:cs="Arial"/>
                <w:lang w:eastAsia="en-GB"/>
              </w:rPr>
            </w:pPr>
            <w:r>
              <w:rPr>
                <w:rFonts w:cs="Arial"/>
                <w:lang w:eastAsia="en-GB"/>
              </w:rPr>
              <w:t>IV</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0C8863" w14:textId="77777777" w:rsidR="004340C0" w:rsidRDefault="004340C0">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50D93001" w14:textId="77777777" w:rsidR="004340C0" w:rsidRDefault="004340C0">
            <w:pPr>
              <w:pStyle w:val="TAC"/>
              <w:rPr>
                <w:lang w:eastAsia="en-GB"/>
              </w:rPr>
            </w:pPr>
            <w:r>
              <w:rPr>
                <w:rFonts w:cs="Arial"/>
                <w:lang w:eastAsia="en-GB"/>
              </w:rPr>
              <w:t>1710 – 1755</w:t>
            </w:r>
          </w:p>
        </w:tc>
        <w:tc>
          <w:tcPr>
            <w:tcW w:w="1701" w:type="dxa"/>
            <w:tcBorders>
              <w:top w:val="single" w:sz="4" w:space="0" w:color="auto"/>
              <w:left w:val="single" w:sz="4" w:space="0" w:color="auto"/>
              <w:bottom w:val="single" w:sz="4" w:space="0" w:color="auto"/>
              <w:right w:val="single" w:sz="4" w:space="0" w:color="auto"/>
            </w:tcBorders>
            <w:hideMark/>
          </w:tcPr>
          <w:p w14:paraId="371381BD" w14:textId="77777777" w:rsidR="004340C0" w:rsidRDefault="004340C0">
            <w:pPr>
              <w:pStyle w:val="TAC"/>
              <w:rPr>
                <w:lang w:eastAsia="en-GB"/>
              </w:rPr>
            </w:pPr>
            <w:r>
              <w:rPr>
                <w:rFonts w:cs="Arial"/>
                <w:lang w:eastAsia="en-GB"/>
              </w:rPr>
              <w:t>2110 – 2155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264EE4E" w14:textId="77777777" w:rsidR="004340C0" w:rsidRDefault="004340C0">
            <w:pPr>
              <w:pStyle w:val="TAC"/>
              <w:rPr>
                <w:lang w:eastAsia="en-GB"/>
              </w:rPr>
            </w:pPr>
            <w:r>
              <w:rPr>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7516D41D" w14:textId="77777777" w:rsidR="004340C0" w:rsidRDefault="004340C0">
            <w:pPr>
              <w:pStyle w:val="TAC"/>
              <w:rPr>
                <w:lang w:eastAsia="en-GB"/>
              </w:rPr>
            </w:pPr>
          </w:p>
        </w:tc>
      </w:tr>
      <w:tr w:rsidR="004340C0" w14:paraId="4DA96BB4"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DCC892" w14:textId="77777777" w:rsidR="004340C0" w:rsidRDefault="004340C0">
            <w:pPr>
              <w:pStyle w:val="TAC"/>
              <w:rPr>
                <w:lang w:eastAsia="en-GB"/>
              </w:rPr>
            </w:pPr>
            <w:r>
              <w:rPr>
                <w:lang w:eastAsia="en-GB"/>
              </w:rPr>
              <w:t>5</w:t>
            </w:r>
          </w:p>
        </w:tc>
        <w:tc>
          <w:tcPr>
            <w:tcW w:w="567" w:type="dxa"/>
            <w:tcBorders>
              <w:top w:val="single" w:sz="4" w:space="0" w:color="auto"/>
              <w:left w:val="single" w:sz="4" w:space="0" w:color="auto"/>
              <w:bottom w:val="single" w:sz="4" w:space="0" w:color="auto"/>
              <w:right w:val="single" w:sz="4" w:space="0" w:color="auto"/>
            </w:tcBorders>
            <w:vAlign w:val="center"/>
            <w:hideMark/>
          </w:tcPr>
          <w:p w14:paraId="4907856B" w14:textId="77777777" w:rsidR="004340C0" w:rsidRDefault="004340C0">
            <w:pPr>
              <w:pStyle w:val="TAC"/>
              <w:rPr>
                <w:rFonts w:cs="Arial"/>
                <w:lang w:eastAsia="en-GB"/>
              </w:rPr>
            </w:pPr>
            <w:r>
              <w:rPr>
                <w:rFonts w:cs="Arial"/>
                <w:lang w:eastAsia="en-GB"/>
              </w:rPr>
              <w:t>n5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09647CB" w14:textId="77777777" w:rsidR="004340C0" w:rsidRDefault="004340C0">
            <w:pPr>
              <w:pStyle w:val="TAC"/>
              <w:rPr>
                <w:rFonts w:cs="Arial"/>
                <w:lang w:eastAsia="en-GB"/>
              </w:rPr>
            </w:pPr>
            <w:r>
              <w:rPr>
                <w:rFonts w:cs="Arial"/>
                <w:lang w:eastAsia="en-GB"/>
              </w:rPr>
              <w:t>5</w:t>
            </w:r>
          </w:p>
        </w:tc>
        <w:tc>
          <w:tcPr>
            <w:tcW w:w="425" w:type="dxa"/>
            <w:tcBorders>
              <w:top w:val="single" w:sz="4" w:space="0" w:color="auto"/>
              <w:left w:val="single" w:sz="4" w:space="0" w:color="auto"/>
              <w:bottom w:val="single" w:sz="4" w:space="0" w:color="auto"/>
              <w:right w:val="single" w:sz="4" w:space="0" w:color="auto"/>
            </w:tcBorders>
            <w:hideMark/>
          </w:tcPr>
          <w:p w14:paraId="604CFC21" w14:textId="77777777" w:rsidR="004340C0" w:rsidRDefault="004340C0">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715F79" w14:textId="77777777" w:rsidR="004340C0" w:rsidRDefault="004340C0">
            <w:pPr>
              <w:pStyle w:val="TAC"/>
              <w:rPr>
                <w:rFonts w:cs="Arial"/>
                <w:lang w:eastAsia="en-GB"/>
              </w:rPr>
            </w:pPr>
            <w:r>
              <w:rPr>
                <w:rFonts w:cs="Arial"/>
                <w:lang w:eastAsia="en-GB"/>
              </w:rPr>
              <w:t>V</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686480" w14:textId="77777777" w:rsidR="004340C0" w:rsidRDefault="004340C0">
            <w:pPr>
              <w:pStyle w:val="TAC"/>
              <w:rPr>
                <w:rFonts w:cs="Arial"/>
                <w:lang w:eastAsia="en-GB"/>
              </w:rPr>
            </w:pPr>
            <w:r>
              <w:rPr>
                <w:rFonts w:cs="Arial"/>
                <w:lang w:eastAsia="en-GB"/>
              </w:rPr>
              <w:t xml:space="preserve">GSM </w:t>
            </w:r>
            <w:r>
              <w:rPr>
                <w:rFonts w:cs="Arial"/>
                <w:lang w:eastAsia="en-GB"/>
              </w:rPr>
              <w:br/>
              <w:t>850</w:t>
            </w:r>
          </w:p>
        </w:tc>
        <w:tc>
          <w:tcPr>
            <w:tcW w:w="1701" w:type="dxa"/>
            <w:tcBorders>
              <w:top w:val="single" w:sz="4" w:space="0" w:color="auto"/>
              <w:left w:val="single" w:sz="4" w:space="0" w:color="auto"/>
              <w:bottom w:val="single" w:sz="4" w:space="0" w:color="auto"/>
              <w:right w:val="single" w:sz="4" w:space="0" w:color="auto"/>
            </w:tcBorders>
            <w:hideMark/>
          </w:tcPr>
          <w:p w14:paraId="1BE4372D" w14:textId="77777777" w:rsidR="004340C0" w:rsidRDefault="004340C0">
            <w:pPr>
              <w:pStyle w:val="TAC"/>
              <w:rPr>
                <w:lang w:eastAsia="en-GB"/>
              </w:rPr>
            </w:pPr>
            <w:r>
              <w:rPr>
                <w:rFonts w:cs="Arial"/>
                <w:lang w:eastAsia="en-GB"/>
              </w:rPr>
              <w:t>824 – 849</w:t>
            </w:r>
          </w:p>
        </w:tc>
        <w:tc>
          <w:tcPr>
            <w:tcW w:w="1701" w:type="dxa"/>
            <w:tcBorders>
              <w:top w:val="single" w:sz="4" w:space="0" w:color="auto"/>
              <w:left w:val="single" w:sz="4" w:space="0" w:color="auto"/>
              <w:bottom w:val="single" w:sz="4" w:space="0" w:color="auto"/>
              <w:right w:val="single" w:sz="4" w:space="0" w:color="auto"/>
            </w:tcBorders>
            <w:hideMark/>
          </w:tcPr>
          <w:p w14:paraId="1D25876D" w14:textId="77777777" w:rsidR="004340C0" w:rsidRDefault="004340C0">
            <w:pPr>
              <w:pStyle w:val="TAC"/>
              <w:rPr>
                <w:lang w:eastAsia="en-GB"/>
              </w:rPr>
            </w:pPr>
            <w:r>
              <w:rPr>
                <w:rFonts w:cs="Arial"/>
                <w:lang w:eastAsia="en-GB"/>
              </w:rPr>
              <w:t>869 – 894</w:t>
            </w:r>
          </w:p>
        </w:tc>
        <w:tc>
          <w:tcPr>
            <w:tcW w:w="567" w:type="dxa"/>
            <w:tcBorders>
              <w:top w:val="single" w:sz="4" w:space="0" w:color="auto"/>
              <w:left w:val="single" w:sz="4" w:space="0" w:color="auto"/>
              <w:bottom w:val="single" w:sz="4" w:space="0" w:color="auto"/>
              <w:right w:val="single" w:sz="4" w:space="0" w:color="auto"/>
            </w:tcBorders>
            <w:vAlign w:val="center"/>
            <w:hideMark/>
          </w:tcPr>
          <w:p w14:paraId="43C91E6A" w14:textId="77777777" w:rsidR="004340C0" w:rsidRDefault="004340C0">
            <w:pPr>
              <w:pStyle w:val="TAC"/>
              <w:rPr>
                <w:lang w:eastAsia="en-GB"/>
              </w:rPr>
            </w:pPr>
            <w:r>
              <w:rPr>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
          <w:p w14:paraId="15A09CBB" w14:textId="77777777" w:rsidR="004340C0" w:rsidRDefault="004340C0">
            <w:pPr>
              <w:pStyle w:val="TAC"/>
              <w:rPr>
                <w:lang w:eastAsia="en-GB"/>
              </w:rPr>
            </w:pPr>
          </w:p>
        </w:tc>
      </w:tr>
      <w:tr w:rsidR="004340C0" w14:paraId="2C7DD996"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95B3F3" w14:textId="77777777" w:rsidR="004340C0" w:rsidRDefault="004340C0">
            <w:pPr>
              <w:pStyle w:val="TAC"/>
              <w:rPr>
                <w:lang w:eastAsia="en-GB"/>
              </w:rPr>
            </w:pPr>
            <w:r>
              <w:rPr>
                <w:rFonts w:cs="Arial"/>
                <w:lang w:eastAsia="en-GB"/>
              </w:rPr>
              <w:t>6</w:t>
            </w:r>
          </w:p>
        </w:tc>
        <w:tc>
          <w:tcPr>
            <w:tcW w:w="567" w:type="dxa"/>
            <w:tcBorders>
              <w:top w:val="single" w:sz="4" w:space="0" w:color="auto"/>
              <w:left w:val="single" w:sz="4" w:space="0" w:color="auto"/>
              <w:bottom w:val="single" w:sz="4" w:space="0" w:color="auto"/>
              <w:right w:val="single" w:sz="4" w:space="0" w:color="auto"/>
            </w:tcBorders>
            <w:vAlign w:val="center"/>
            <w:hideMark/>
          </w:tcPr>
          <w:p w14:paraId="45257022" w14:textId="77777777" w:rsidR="004340C0" w:rsidRDefault="004340C0">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484B8FC2" w14:textId="77777777" w:rsidR="004340C0" w:rsidRDefault="004340C0">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15D6E34A" w14:textId="77777777" w:rsidR="004340C0" w:rsidRDefault="004340C0">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DA513E" w14:textId="77777777" w:rsidR="004340C0" w:rsidRDefault="004340C0">
            <w:pPr>
              <w:pStyle w:val="TAC"/>
              <w:rPr>
                <w:rFonts w:cs="Arial"/>
                <w:lang w:eastAsia="en-GB"/>
              </w:rPr>
            </w:pPr>
            <w:r>
              <w:rPr>
                <w:rFonts w:cs="Arial"/>
                <w:lang w:eastAsia="en-GB"/>
              </w:rPr>
              <w:t>VI</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6B9CAE" w14:textId="77777777" w:rsidR="004340C0" w:rsidRDefault="004340C0">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2C667B15" w14:textId="77777777" w:rsidR="004340C0" w:rsidRDefault="004340C0">
            <w:pPr>
              <w:pStyle w:val="TAC"/>
              <w:rPr>
                <w:lang w:eastAsia="en-GB"/>
              </w:rPr>
            </w:pPr>
            <w:r>
              <w:rPr>
                <w:rFonts w:cs="Arial"/>
                <w:lang w:eastAsia="en-GB"/>
              </w:rPr>
              <w:t>830 – 840</w:t>
            </w:r>
          </w:p>
        </w:tc>
        <w:tc>
          <w:tcPr>
            <w:tcW w:w="1701" w:type="dxa"/>
            <w:tcBorders>
              <w:top w:val="single" w:sz="4" w:space="0" w:color="auto"/>
              <w:left w:val="single" w:sz="4" w:space="0" w:color="auto"/>
              <w:bottom w:val="single" w:sz="4" w:space="0" w:color="auto"/>
              <w:right w:val="single" w:sz="4" w:space="0" w:color="auto"/>
            </w:tcBorders>
            <w:hideMark/>
          </w:tcPr>
          <w:p w14:paraId="728C8D1F" w14:textId="77777777" w:rsidR="004340C0" w:rsidRDefault="004340C0">
            <w:pPr>
              <w:pStyle w:val="TAC"/>
              <w:rPr>
                <w:lang w:eastAsia="en-GB"/>
              </w:rPr>
            </w:pPr>
            <w:r>
              <w:rPr>
                <w:rFonts w:cs="Arial"/>
                <w:lang w:eastAsia="en-GB"/>
              </w:rPr>
              <w:t>875 – 885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0EDCD2" w14:textId="77777777" w:rsidR="004340C0" w:rsidRDefault="004340C0">
            <w:pPr>
              <w:pStyle w:val="TAC"/>
              <w:rPr>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763A0FD2" w14:textId="77777777" w:rsidR="004340C0" w:rsidRDefault="004340C0">
            <w:pPr>
              <w:pStyle w:val="TAC"/>
              <w:rPr>
                <w:lang w:eastAsia="en-GB"/>
              </w:rPr>
            </w:pPr>
          </w:p>
        </w:tc>
      </w:tr>
      <w:tr w:rsidR="004340C0" w14:paraId="2F7F63D9"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11115A" w14:textId="77777777" w:rsidR="004340C0" w:rsidRDefault="004340C0">
            <w:pPr>
              <w:pStyle w:val="TAC"/>
              <w:rPr>
                <w:rFonts w:cs="Arial"/>
                <w:lang w:eastAsia="en-GB"/>
              </w:rPr>
            </w:pPr>
            <w:r>
              <w:rPr>
                <w:rFonts w:cs="Arial"/>
                <w:lang w:eastAsia="en-GB"/>
              </w:rPr>
              <w:t>7</w:t>
            </w:r>
          </w:p>
        </w:tc>
        <w:tc>
          <w:tcPr>
            <w:tcW w:w="567" w:type="dxa"/>
            <w:tcBorders>
              <w:top w:val="single" w:sz="4" w:space="0" w:color="auto"/>
              <w:left w:val="single" w:sz="4" w:space="0" w:color="auto"/>
              <w:bottom w:val="single" w:sz="4" w:space="0" w:color="auto"/>
              <w:right w:val="single" w:sz="4" w:space="0" w:color="auto"/>
            </w:tcBorders>
            <w:vAlign w:val="center"/>
            <w:hideMark/>
          </w:tcPr>
          <w:p w14:paraId="70D39CEF" w14:textId="77777777" w:rsidR="004340C0" w:rsidRDefault="004340C0">
            <w:pPr>
              <w:pStyle w:val="TAC"/>
              <w:rPr>
                <w:rFonts w:cs="Arial"/>
                <w:lang w:eastAsia="en-GB"/>
              </w:rPr>
            </w:pPr>
            <w:r>
              <w:rPr>
                <w:rFonts w:cs="Arial"/>
                <w:lang w:eastAsia="en-GB"/>
              </w:rPr>
              <w:t>n7</w:t>
            </w:r>
          </w:p>
        </w:tc>
        <w:tc>
          <w:tcPr>
            <w:tcW w:w="425" w:type="dxa"/>
            <w:tcBorders>
              <w:top w:val="single" w:sz="4" w:space="0" w:color="auto"/>
              <w:left w:val="single" w:sz="4" w:space="0" w:color="auto"/>
              <w:bottom w:val="single" w:sz="4" w:space="0" w:color="auto"/>
              <w:right w:val="single" w:sz="4" w:space="0" w:color="auto"/>
            </w:tcBorders>
            <w:vAlign w:val="center"/>
            <w:hideMark/>
          </w:tcPr>
          <w:p w14:paraId="013864C1" w14:textId="77777777" w:rsidR="004340C0" w:rsidRDefault="004340C0">
            <w:pPr>
              <w:pStyle w:val="TAC"/>
              <w:rPr>
                <w:rFonts w:cs="Arial"/>
                <w:lang w:eastAsia="en-GB"/>
              </w:rPr>
            </w:pPr>
            <w:r>
              <w:rPr>
                <w:rFonts w:cs="Arial"/>
                <w:lang w:eastAsia="en-GB"/>
              </w:rPr>
              <w:t>7</w:t>
            </w:r>
          </w:p>
        </w:tc>
        <w:tc>
          <w:tcPr>
            <w:tcW w:w="425" w:type="dxa"/>
            <w:tcBorders>
              <w:top w:val="single" w:sz="4" w:space="0" w:color="auto"/>
              <w:left w:val="single" w:sz="4" w:space="0" w:color="auto"/>
              <w:bottom w:val="single" w:sz="4" w:space="0" w:color="auto"/>
              <w:right w:val="single" w:sz="4" w:space="0" w:color="auto"/>
            </w:tcBorders>
            <w:hideMark/>
          </w:tcPr>
          <w:p w14:paraId="6B7DF130" w14:textId="77777777" w:rsidR="004340C0" w:rsidRDefault="004340C0">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9ABDAA" w14:textId="77777777" w:rsidR="004340C0" w:rsidRDefault="004340C0">
            <w:pPr>
              <w:pStyle w:val="TAC"/>
              <w:rPr>
                <w:rFonts w:cs="Arial"/>
                <w:lang w:eastAsia="en-GB"/>
              </w:rPr>
            </w:pPr>
            <w:r>
              <w:rPr>
                <w:rFonts w:cs="Arial"/>
                <w:lang w:eastAsia="en-GB"/>
              </w:rPr>
              <w:t>VII</w:t>
            </w:r>
          </w:p>
        </w:tc>
        <w:tc>
          <w:tcPr>
            <w:tcW w:w="709" w:type="dxa"/>
            <w:tcBorders>
              <w:top w:val="single" w:sz="4" w:space="0" w:color="auto"/>
              <w:left w:val="single" w:sz="4" w:space="0" w:color="auto"/>
              <w:bottom w:val="single" w:sz="4" w:space="0" w:color="auto"/>
              <w:right w:val="single" w:sz="4" w:space="0" w:color="auto"/>
            </w:tcBorders>
            <w:hideMark/>
          </w:tcPr>
          <w:p w14:paraId="206B1879" w14:textId="77777777" w:rsidR="004340C0" w:rsidRDefault="004340C0">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47969B25" w14:textId="77777777" w:rsidR="004340C0" w:rsidRDefault="004340C0">
            <w:pPr>
              <w:pStyle w:val="TAC"/>
              <w:rPr>
                <w:rFonts w:cs="Arial"/>
                <w:lang w:eastAsia="en-GB"/>
              </w:rPr>
            </w:pPr>
            <w:r>
              <w:rPr>
                <w:rFonts w:cs="Arial"/>
                <w:lang w:eastAsia="en-GB"/>
              </w:rPr>
              <w:t>2500 – 2570</w:t>
            </w:r>
          </w:p>
        </w:tc>
        <w:tc>
          <w:tcPr>
            <w:tcW w:w="1701" w:type="dxa"/>
            <w:tcBorders>
              <w:top w:val="single" w:sz="4" w:space="0" w:color="auto"/>
              <w:left w:val="single" w:sz="4" w:space="0" w:color="auto"/>
              <w:bottom w:val="single" w:sz="4" w:space="0" w:color="auto"/>
              <w:right w:val="single" w:sz="4" w:space="0" w:color="auto"/>
            </w:tcBorders>
            <w:hideMark/>
          </w:tcPr>
          <w:p w14:paraId="77CAB554" w14:textId="77777777" w:rsidR="004340C0" w:rsidRDefault="004340C0">
            <w:pPr>
              <w:pStyle w:val="TAC"/>
              <w:rPr>
                <w:rFonts w:cs="Arial"/>
                <w:lang w:eastAsia="en-GB"/>
              </w:rPr>
            </w:pPr>
            <w:r>
              <w:rPr>
                <w:rFonts w:cs="Arial"/>
                <w:lang w:eastAsia="en-GB"/>
              </w:rPr>
              <w:t>2620 – 2690</w:t>
            </w:r>
          </w:p>
        </w:tc>
        <w:tc>
          <w:tcPr>
            <w:tcW w:w="567" w:type="dxa"/>
            <w:tcBorders>
              <w:top w:val="single" w:sz="4" w:space="0" w:color="auto"/>
              <w:left w:val="single" w:sz="4" w:space="0" w:color="auto"/>
              <w:bottom w:val="single" w:sz="4" w:space="0" w:color="auto"/>
              <w:right w:val="single" w:sz="4" w:space="0" w:color="auto"/>
            </w:tcBorders>
            <w:hideMark/>
          </w:tcPr>
          <w:p w14:paraId="369B3E05" w14:textId="77777777" w:rsidR="004340C0" w:rsidRDefault="004340C0">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A70BDF" w14:textId="77777777" w:rsidR="004340C0" w:rsidRDefault="004340C0">
            <w:pPr>
              <w:pStyle w:val="TAC"/>
              <w:rPr>
                <w:lang w:eastAsia="en-GB"/>
              </w:rPr>
            </w:pPr>
          </w:p>
        </w:tc>
      </w:tr>
      <w:tr w:rsidR="004340C0" w14:paraId="18374459"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263CCB" w14:textId="77777777" w:rsidR="004340C0" w:rsidRDefault="004340C0">
            <w:pPr>
              <w:pStyle w:val="TAC"/>
              <w:rPr>
                <w:rFonts w:cs="Arial"/>
                <w:lang w:eastAsia="en-GB"/>
              </w:rPr>
            </w:pPr>
            <w:r>
              <w:rPr>
                <w:rFonts w:cs="Arial"/>
                <w:lang w:eastAsia="en-GB"/>
              </w:rPr>
              <w:t>8</w:t>
            </w:r>
          </w:p>
        </w:tc>
        <w:tc>
          <w:tcPr>
            <w:tcW w:w="567" w:type="dxa"/>
            <w:tcBorders>
              <w:top w:val="single" w:sz="4" w:space="0" w:color="auto"/>
              <w:left w:val="single" w:sz="4" w:space="0" w:color="auto"/>
              <w:bottom w:val="single" w:sz="4" w:space="0" w:color="auto"/>
              <w:right w:val="single" w:sz="4" w:space="0" w:color="auto"/>
            </w:tcBorders>
            <w:vAlign w:val="center"/>
            <w:hideMark/>
          </w:tcPr>
          <w:p w14:paraId="66F72417" w14:textId="77777777" w:rsidR="004340C0" w:rsidRDefault="004340C0">
            <w:pPr>
              <w:pStyle w:val="TAC"/>
              <w:rPr>
                <w:rFonts w:cs="Arial"/>
                <w:lang w:eastAsia="en-GB"/>
              </w:rPr>
            </w:pPr>
            <w:r>
              <w:rPr>
                <w:rFonts w:cs="Arial"/>
                <w:lang w:eastAsia="en-GB"/>
              </w:rPr>
              <w:t>n8</w:t>
            </w:r>
          </w:p>
        </w:tc>
        <w:tc>
          <w:tcPr>
            <w:tcW w:w="425" w:type="dxa"/>
            <w:tcBorders>
              <w:top w:val="single" w:sz="4" w:space="0" w:color="auto"/>
              <w:left w:val="single" w:sz="4" w:space="0" w:color="auto"/>
              <w:bottom w:val="single" w:sz="4" w:space="0" w:color="auto"/>
              <w:right w:val="single" w:sz="4" w:space="0" w:color="auto"/>
            </w:tcBorders>
            <w:vAlign w:val="center"/>
            <w:hideMark/>
          </w:tcPr>
          <w:p w14:paraId="32307939" w14:textId="77777777" w:rsidR="004340C0" w:rsidRDefault="004340C0">
            <w:pPr>
              <w:pStyle w:val="TAC"/>
              <w:rPr>
                <w:rFonts w:cs="Arial"/>
                <w:lang w:eastAsia="en-GB"/>
              </w:rPr>
            </w:pPr>
            <w:r>
              <w:rPr>
                <w:rFonts w:cs="Arial"/>
                <w:lang w:eastAsia="en-GB"/>
              </w:rPr>
              <w:t>8</w:t>
            </w:r>
          </w:p>
        </w:tc>
        <w:tc>
          <w:tcPr>
            <w:tcW w:w="425" w:type="dxa"/>
            <w:tcBorders>
              <w:top w:val="single" w:sz="4" w:space="0" w:color="auto"/>
              <w:left w:val="single" w:sz="4" w:space="0" w:color="auto"/>
              <w:bottom w:val="single" w:sz="4" w:space="0" w:color="auto"/>
              <w:right w:val="single" w:sz="4" w:space="0" w:color="auto"/>
            </w:tcBorders>
            <w:hideMark/>
          </w:tcPr>
          <w:p w14:paraId="08A744A5" w14:textId="77777777" w:rsidR="004340C0" w:rsidRDefault="004340C0">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01259E" w14:textId="77777777" w:rsidR="004340C0" w:rsidRDefault="004340C0">
            <w:pPr>
              <w:pStyle w:val="TAC"/>
              <w:rPr>
                <w:rFonts w:cs="Arial"/>
                <w:lang w:eastAsia="en-GB"/>
              </w:rPr>
            </w:pPr>
            <w:r>
              <w:rPr>
                <w:rFonts w:cs="Arial"/>
                <w:lang w:eastAsia="en-GB"/>
              </w:rPr>
              <w:t>VIII</w:t>
            </w:r>
          </w:p>
        </w:tc>
        <w:tc>
          <w:tcPr>
            <w:tcW w:w="709" w:type="dxa"/>
            <w:tcBorders>
              <w:top w:val="single" w:sz="4" w:space="0" w:color="auto"/>
              <w:left w:val="single" w:sz="4" w:space="0" w:color="auto"/>
              <w:bottom w:val="single" w:sz="4" w:space="0" w:color="auto"/>
              <w:right w:val="single" w:sz="4" w:space="0" w:color="auto"/>
            </w:tcBorders>
            <w:hideMark/>
          </w:tcPr>
          <w:p w14:paraId="0B0CD04E" w14:textId="77777777" w:rsidR="004340C0" w:rsidRDefault="004340C0">
            <w:pPr>
              <w:pStyle w:val="TAC"/>
              <w:rPr>
                <w:rFonts w:cs="Arial"/>
                <w:lang w:eastAsia="en-GB"/>
              </w:rPr>
            </w:pPr>
            <w:r>
              <w:rPr>
                <w:rFonts w:cs="Arial"/>
                <w:lang w:eastAsia="en-GB"/>
              </w:rPr>
              <w:t>E-GSM</w:t>
            </w:r>
          </w:p>
        </w:tc>
        <w:tc>
          <w:tcPr>
            <w:tcW w:w="1701" w:type="dxa"/>
            <w:tcBorders>
              <w:top w:val="single" w:sz="4" w:space="0" w:color="auto"/>
              <w:left w:val="single" w:sz="4" w:space="0" w:color="auto"/>
              <w:bottom w:val="single" w:sz="4" w:space="0" w:color="auto"/>
              <w:right w:val="single" w:sz="4" w:space="0" w:color="auto"/>
            </w:tcBorders>
            <w:hideMark/>
          </w:tcPr>
          <w:p w14:paraId="059FF2C4" w14:textId="77777777" w:rsidR="004340C0" w:rsidRDefault="004340C0">
            <w:pPr>
              <w:pStyle w:val="TAC"/>
              <w:rPr>
                <w:rFonts w:cs="Arial"/>
                <w:lang w:eastAsia="en-GB"/>
              </w:rPr>
            </w:pPr>
            <w:r>
              <w:rPr>
                <w:rFonts w:cs="Arial"/>
                <w:lang w:eastAsia="en-GB"/>
              </w:rPr>
              <w:t>880 – 915</w:t>
            </w:r>
          </w:p>
        </w:tc>
        <w:tc>
          <w:tcPr>
            <w:tcW w:w="1701" w:type="dxa"/>
            <w:tcBorders>
              <w:top w:val="single" w:sz="4" w:space="0" w:color="auto"/>
              <w:left w:val="single" w:sz="4" w:space="0" w:color="auto"/>
              <w:bottom w:val="single" w:sz="4" w:space="0" w:color="auto"/>
              <w:right w:val="single" w:sz="4" w:space="0" w:color="auto"/>
            </w:tcBorders>
            <w:hideMark/>
          </w:tcPr>
          <w:p w14:paraId="6431060B" w14:textId="77777777" w:rsidR="004340C0" w:rsidRDefault="004340C0">
            <w:pPr>
              <w:pStyle w:val="TAC"/>
              <w:rPr>
                <w:rFonts w:cs="Arial"/>
                <w:lang w:eastAsia="en-GB"/>
              </w:rPr>
            </w:pPr>
            <w:r>
              <w:rPr>
                <w:rFonts w:cs="Arial"/>
                <w:lang w:eastAsia="en-GB"/>
              </w:rPr>
              <w:t>925 – 960</w:t>
            </w:r>
          </w:p>
        </w:tc>
        <w:tc>
          <w:tcPr>
            <w:tcW w:w="567" w:type="dxa"/>
            <w:tcBorders>
              <w:top w:val="single" w:sz="4" w:space="0" w:color="auto"/>
              <w:left w:val="single" w:sz="4" w:space="0" w:color="auto"/>
              <w:bottom w:val="single" w:sz="4" w:space="0" w:color="auto"/>
              <w:right w:val="single" w:sz="4" w:space="0" w:color="auto"/>
            </w:tcBorders>
            <w:hideMark/>
          </w:tcPr>
          <w:p w14:paraId="47C1C0B8" w14:textId="77777777" w:rsidR="004340C0" w:rsidRDefault="004340C0">
            <w:pPr>
              <w:pStyle w:val="TAC"/>
              <w:rPr>
                <w:rFonts w:cs="Arial"/>
                <w:lang w:eastAsia="en-GB"/>
              </w:rPr>
            </w:pPr>
            <w:r>
              <w:rPr>
                <w:rFonts w:cs="Arial"/>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
          <w:p w14:paraId="6F0B1BD2" w14:textId="77777777" w:rsidR="004340C0" w:rsidRDefault="004340C0">
            <w:pPr>
              <w:pStyle w:val="TAC"/>
              <w:rPr>
                <w:lang w:eastAsia="en-GB"/>
              </w:rPr>
            </w:pPr>
          </w:p>
        </w:tc>
      </w:tr>
      <w:tr w:rsidR="004340C0" w14:paraId="5650F806"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45C3F4" w14:textId="77777777" w:rsidR="004340C0" w:rsidRDefault="004340C0">
            <w:pPr>
              <w:pStyle w:val="TAC"/>
              <w:rPr>
                <w:rFonts w:cs="Arial"/>
                <w:lang w:eastAsia="en-GB"/>
              </w:rPr>
            </w:pPr>
            <w:r>
              <w:rPr>
                <w:rFonts w:cs="Arial"/>
                <w:lang w:eastAsia="en-GB"/>
              </w:rPr>
              <w:t>9</w:t>
            </w:r>
          </w:p>
        </w:tc>
        <w:tc>
          <w:tcPr>
            <w:tcW w:w="567" w:type="dxa"/>
            <w:tcBorders>
              <w:top w:val="single" w:sz="4" w:space="0" w:color="auto"/>
              <w:left w:val="single" w:sz="4" w:space="0" w:color="auto"/>
              <w:bottom w:val="single" w:sz="4" w:space="0" w:color="auto"/>
              <w:right w:val="single" w:sz="4" w:space="0" w:color="auto"/>
            </w:tcBorders>
            <w:vAlign w:val="center"/>
            <w:hideMark/>
          </w:tcPr>
          <w:p w14:paraId="5E7B3544" w14:textId="77777777" w:rsidR="004340C0" w:rsidRDefault="004340C0">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37B75270" w14:textId="77777777" w:rsidR="004340C0" w:rsidRDefault="004340C0">
            <w:pPr>
              <w:pStyle w:val="TAC"/>
              <w:rPr>
                <w:rFonts w:cs="Arial"/>
                <w:lang w:eastAsia="en-GB"/>
              </w:rPr>
            </w:pPr>
            <w:r>
              <w:rPr>
                <w:rFonts w:cs="Arial"/>
                <w:lang w:eastAsia="en-GB"/>
              </w:rPr>
              <w:t>9</w:t>
            </w:r>
          </w:p>
        </w:tc>
        <w:tc>
          <w:tcPr>
            <w:tcW w:w="425" w:type="dxa"/>
            <w:tcBorders>
              <w:top w:val="single" w:sz="4" w:space="0" w:color="auto"/>
              <w:left w:val="single" w:sz="4" w:space="0" w:color="auto"/>
              <w:bottom w:val="single" w:sz="4" w:space="0" w:color="auto"/>
              <w:right w:val="single" w:sz="4" w:space="0" w:color="auto"/>
            </w:tcBorders>
            <w:hideMark/>
          </w:tcPr>
          <w:p w14:paraId="0EE25946" w14:textId="77777777" w:rsidR="004340C0" w:rsidRDefault="004340C0">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8789F4" w14:textId="77777777" w:rsidR="004340C0" w:rsidRDefault="004340C0">
            <w:pPr>
              <w:pStyle w:val="TAC"/>
              <w:rPr>
                <w:rFonts w:cs="Arial"/>
                <w:lang w:eastAsia="en-GB"/>
              </w:rPr>
            </w:pPr>
            <w:r>
              <w:rPr>
                <w:rFonts w:cs="Arial"/>
                <w:lang w:eastAsia="en-GB"/>
              </w:rPr>
              <w:t>IX</w:t>
            </w:r>
          </w:p>
        </w:tc>
        <w:tc>
          <w:tcPr>
            <w:tcW w:w="709" w:type="dxa"/>
            <w:tcBorders>
              <w:top w:val="single" w:sz="4" w:space="0" w:color="auto"/>
              <w:left w:val="single" w:sz="4" w:space="0" w:color="auto"/>
              <w:bottom w:val="single" w:sz="4" w:space="0" w:color="auto"/>
              <w:right w:val="single" w:sz="4" w:space="0" w:color="auto"/>
            </w:tcBorders>
            <w:hideMark/>
          </w:tcPr>
          <w:p w14:paraId="16C41FF9" w14:textId="77777777" w:rsidR="004340C0" w:rsidRDefault="004340C0">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7D0B4E1F" w14:textId="77777777" w:rsidR="004340C0" w:rsidRDefault="004340C0">
            <w:pPr>
              <w:pStyle w:val="TAC"/>
              <w:rPr>
                <w:rFonts w:cs="Arial"/>
                <w:lang w:eastAsia="en-GB"/>
              </w:rPr>
            </w:pPr>
            <w:r>
              <w:rPr>
                <w:rFonts w:cs="Arial"/>
                <w:lang w:eastAsia="en-GB"/>
              </w:rPr>
              <w:t>1749.9 – 1784.9</w:t>
            </w:r>
          </w:p>
        </w:tc>
        <w:tc>
          <w:tcPr>
            <w:tcW w:w="1701" w:type="dxa"/>
            <w:tcBorders>
              <w:top w:val="single" w:sz="4" w:space="0" w:color="auto"/>
              <w:left w:val="single" w:sz="4" w:space="0" w:color="auto"/>
              <w:bottom w:val="single" w:sz="4" w:space="0" w:color="auto"/>
              <w:right w:val="single" w:sz="4" w:space="0" w:color="auto"/>
            </w:tcBorders>
            <w:hideMark/>
          </w:tcPr>
          <w:p w14:paraId="35C10415" w14:textId="77777777" w:rsidR="004340C0" w:rsidRDefault="004340C0">
            <w:pPr>
              <w:pStyle w:val="TAC"/>
              <w:rPr>
                <w:rFonts w:cs="Arial"/>
                <w:lang w:eastAsia="en-GB"/>
              </w:rPr>
            </w:pPr>
            <w:r>
              <w:rPr>
                <w:rFonts w:cs="Arial"/>
                <w:lang w:eastAsia="en-GB"/>
              </w:rPr>
              <w:t>1844.9 – 1879.9</w:t>
            </w:r>
          </w:p>
        </w:tc>
        <w:tc>
          <w:tcPr>
            <w:tcW w:w="567" w:type="dxa"/>
            <w:tcBorders>
              <w:top w:val="single" w:sz="4" w:space="0" w:color="auto"/>
              <w:left w:val="single" w:sz="4" w:space="0" w:color="auto"/>
              <w:bottom w:val="single" w:sz="4" w:space="0" w:color="auto"/>
              <w:right w:val="single" w:sz="4" w:space="0" w:color="auto"/>
            </w:tcBorders>
            <w:hideMark/>
          </w:tcPr>
          <w:p w14:paraId="48C6672E" w14:textId="77777777" w:rsidR="004340C0" w:rsidRDefault="004340C0">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7E712979" w14:textId="77777777" w:rsidR="004340C0" w:rsidRDefault="004340C0">
            <w:pPr>
              <w:pStyle w:val="TAC"/>
              <w:rPr>
                <w:lang w:eastAsia="en-GB"/>
              </w:rPr>
            </w:pPr>
          </w:p>
        </w:tc>
      </w:tr>
      <w:tr w:rsidR="004340C0" w14:paraId="23DE8585"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47DBC3" w14:textId="77777777" w:rsidR="004340C0" w:rsidRDefault="004340C0">
            <w:pPr>
              <w:pStyle w:val="TAC"/>
              <w:rPr>
                <w:rFonts w:cs="Arial"/>
                <w:lang w:eastAsia="en-GB"/>
              </w:rPr>
            </w:pPr>
            <w:r>
              <w:rPr>
                <w:rFonts w:cs="Arial"/>
                <w:lang w:eastAsia="en-GB"/>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C6C306" w14:textId="77777777" w:rsidR="004340C0" w:rsidRDefault="004340C0">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7A348854" w14:textId="77777777" w:rsidR="004340C0" w:rsidRDefault="004340C0">
            <w:pPr>
              <w:pStyle w:val="TAC"/>
              <w:rPr>
                <w:rFonts w:cs="Arial"/>
                <w:lang w:eastAsia="en-GB"/>
              </w:rPr>
            </w:pPr>
            <w:r>
              <w:rPr>
                <w:rFonts w:cs="Arial"/>
                <w:lang w:eastAsia="en-GB"/>
              </w:rPr>
              <w:t>10</w:t>
            </w:r>
          </w:p>
        </w:tc>
        <w:tc>
          <w:tcPr>
            <w:tcW w:w="425" w:type="dxa"/>
            <w:tcBorders>
              <w:top w:val="single" w:sz="4" w:space="0" w:color="auto"/>
              <w:left w:val="single" w:sz="4" w:space="0" w:color="auto"/>
              <w:bottom w:val="single" w:sz="4" w:space="0" w:color="auto"/>
              <w:right w:val="single" w:sz="4" w:space="0" w:color="auto"/>
            </w:tcBorders>
            <w:hideMark/>
          </w:tcPr>
          <w:p w14:paraId="4C5F05D6" w14:textId="77777777" w:rsidR="004340C0" w:rsidRDefault="004340C0">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6FBE60" w14:textId="77777777" w:rsidR="004340C0" w:rsidRDefault="004340C0">
            <w:pPr>
              <w:pStyle w:val="TAC"/>
              <w:rPr>
                <w:rFonts w:cs="Arial"/>
                <w:lang w:eastAsia="en-GB"/>
              </w:rPr>
            </w:pPr>
            <w:r>
              <w:rPr>
                <w:rFonts w:cs="Arial"/>
                <w:lang w:eastAsia="en-GB"/>
              </w:rPr>
              <w:t>X</w:t>
            </w:r>
          </w:p>
        </w:tc>
        <w:tc>
          <w:tcPr>
            <w:tcW w:w="709" w:type="dxa"/>
            <w:tcBorders>
              <w:top w:val="single" w:sz="4" w:space="0" w:color="auto"/>
              <w:left w:val="single" w:sz="4" w:space="0" w:color="auto"/>
              <w:bottom w:val="single" w:sz="4" w:space="0" w:color="auto"/>
              <w:right w:val="single" w:sz="4" w:space="0" w:color="auto"/>
            </w:tcBorders>
            <w:hideMark/>
          </w:tcPr>
          <w:p w14:paraId="7DE76EB2" w14:textId="77777777" w:rsidR="004340C0" w:rsidRDefault="004340C0">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28E8C64" w14:textId="77777777" w:rsidR="004340C0" w:rsidRDefault="004340C0">
            <w:pPr>
              <w:pStyle w:val="TAC"/>
              <w:rPr>
                <w:rFonts w:cs="Arial"/>
                <w:lang w:eastAsia="en-GB"/>
              </w:rPr>
            </w:pPr>
            <w:r>
              <w:rPr>
                <w:rFonts w:cs="Arial"/>
                <w:lang w:eastAsia="en-GB"/>
              </w:rPr>
              <w:t>1710 – 1770</w:t>
            </w:r>
          </w:p>
        </w:tc>
        <w:tc>
          <w:tcPr>
            <w:tcW w:w="1701" w:type="dxa"/>
            <w:tcBorders>
              <w:top w:val="single" w:sz="4" w:space="0" w:color="auto"/>
              <w:left w:val="single" w:sz="4" w:space="0" w:color="auto"/>
              <w:bottom w:val="single" w:sz="4" w:space="0" w:color="auto"/>
              <w:right w:val="single" w:sz="4" w:space="0" w:color="auto"/>
            </w:tcBorders>
            <w:hideMark/>
          </w:tcPr>
          <w:p w14:paraId="21AC9732" w14:textId="77777777" w:rsidR="004340C0" w:rsidRDefault="004340C0">
            <w:pPr>
              <w:pStyle w:val="TAC"/>
              <w:rPr>
                <w:rFonts w:cs="Arial"/>
                <w:lang w:eastAsia="en-GB"/>
              </w:rPr>
            </w:pPr>
            <w:r>
              <w:rPr>
                <w:rFonts w:cs="Arial"/>
                <w:lang w:eastAsia="en-GB"/>
              </w:rPr>
              <w:t>2110 – 2170</w:t>
            </w:r>
          </w:p>
        </w:tc>
        <w:tc>
          <w:tcPr>
            <w:tcW w:w="567" w:type="dxa"/>
            <w:tcBorders>
              <w:top w:val="single" w:sz="4" w:space="0" w:color="auto"/>
              <w:left w:val="single" w:sz="4" w:space="0" w:color="auto"/>
              <w:bottom w:val="single" w:sz="4" w:space="0" w:color="auto"/>
              <w:right w:val="single" w:sz="4" w:space="0" w:color="auto"/>
            </w:tcBorders>
            <w:hideMark/>
          </w:tcPr>
          <w:p w14:paraId="75311BD9" w14:textId="77777777" w:rsidR="004340C0" w:rsidRDefault="004340C0">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780646FE" w14:textId="77777777" w:rsidR="004340C0" w:rsidRDefault="004340C0">
            <w:pPr>
              <w:pStyle w:val="TAC"/>
              <w:rPr>
                <w:lang w:eastAsia="en-GB"/>
              </w:rPr>
            </w:pPr>
          </w:p>
        </w:tc>
      </w:tr>
      <w:tr w:rsidR="004340C0" w14:paraId="5DA5AAE4"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B513E9" w14:textId="77777777" w:rsidR="004340C0" w:rsidRDefault="004340C0">
            <w:pPr>
              <w:pStyle w:val="TAC"/>
              <w:rPr>
                <w:rFonts w:cs="Arial"/>
                <w:lang w:eastAsia="en-GB"/>
              </w:rPr>
            </w:pPr>
            <w:r>
              <w:rPr>
                <w:rFonts w:cs="Arial"/>
                <w:lang w:eastAsia="en-GB"/>
              </w:rPr>
              <w:t>11</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C9AE41" w14:textId="77777777" w:rsidR="004340C0" w:rsidRDefault="004340C0">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772EE0EE" w14:textId="77777777" w:rsidR="004340C0" w:rsidRDefault="004340C0">
            <w:pPr>
              <w:pStyle w:val="TAC"/>
              <w:rPr>
                <w:rFonts w:cs="Arial"/>
                <w:lang w:eastAsia="en-GB"/>
              </w:rPr>
            </w:pPr>
            <w:r>
              <w:rPr>
                <w:rFonts w:cs="Arial"/>
                <w:lang w:eastAsia="en-GB"/>
              </w:rPr>
              <w:t>11</w:t>
            </w:r>
          </w:p>
        </w:tc>
        <w:tc>
          <w:tcPr>
            <w:tcW w:w="425" w:type="dxa"/>
            <w:tcBorders>
              <w:top w:val="single" w:sz="4" w:space="0" w:color="auto"/>
              <w:left w:val="single" w:sz="4" w:space="0" w:color="auto"/>
              <w:bottom w:val="single" w:sz="4" w:space="0" w:color="auto"/>
              <w:right w:val="single" w:sz="4" w:space="0" w:color="auto"/>
            </w:tcBorders>
            <w:hideMark/>
          </w:tcPr>
          <w:p w14:paraId="5C780B43" w14:textId="77777777" w:rsidR="004340C0" w:rsidRDefault="004340C0">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454EC79" w14:textId="77777777" w:rsidR="004340C0" w:rsidRDefault="004340C0">
            <w:pPr>
              <w:pStyle w:val="TAC"/>
              <w:rPr>
                <w:rFonts w:cs="Arial"/>
                <w:lang w:eastAsia="en-GB"/>
              </w:rPr>
            </w:pPr>
            <w:r>
              <w:rPr>
                <w:rFonts w:cs="Arial"/>
                <w:lang w:eastAsia="en-GB"/>
              </w:rPr>
              <w:t>XI</w:t>
            </w:r>
          </w:p>
        </w:tc>
        <w:tc>
          <w:tcPr>
            <w:tcW w:w="709" w:type="dxa"/>
            <w:tcBorders>
              <w:top w:val="single" w:sz="4" w:space="0" w:color="auto"/>
              <w:left w:val="single" w:sz="4" w:space="0" w:color="auto"/>
              <w:bottom w:val="single" w:sz="4" w:space="0" w:color="auto"/>
              <w:right w:val="single" w:sz="4" w:space="0" w:color="auto"/>
            </w:tcBorders>
            <w:hideMark/>
          </w:tcPr>
          <w:p w14:paraId="49009D59" w14:textId="77777777" w:rsidR="004340C0" w:rsidRDefault="004340C0">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7A12C6F" w14:textId="77777777" w:rsidR="004340C0" w:rsidRDefault="004340C0">
            <w:pPr>
              <w:pStyle w:val="TAC"/>
              <w:rPr>
                <w:rFonts w:cs="Arial"/>
                <w:lang w:eastAsia="en-GB"/>
              </w:rPr>
            </w:pPr>
            <w:r>
              <w:rPr>
                <w:rFonts w:cs="Arial"/>
                <w:lang w:eastAsia="en-GB"/>
              </w:rPr>
              <w:t>1427.9 – 1447.9</w:t>
            </w:r>
          </w:p>
        </w:tc>
        <w:tc>
          <w:tcPr>
            <w:tcW w:w="1701" w:type="dxa"/>
            <w:tcBorders>
              <w:top w:val="single" w:sz="4" w:space="0" w:color="auto"/>
              <w:left w:val="single" w:sz="4" w:space="0" w:color="auto"/>
              <w:bottom w:val="single" w:sz="4" w:space="0" w:color="auto"/>
              <w:right w:val="single" w:sz="4" w:space="0" w:color="auto"/>
            </w:tcBorders>
            <w:hideMark/>
          </w:tcPr>
          <w:p w14:paraId="3D3274A4" w14:textId="77777777" w:rsidR="004340C0" w:rsidRDefault="004340C0">
            <w:pPr>
              <w:pStyle w:val="TAC"/>
              <w:rPr>
                <w:rFonts w:cs="Arial"/>
                <w:lang w:eastAsia="en-GB"/>
              </w:rPr>
            </w:pPr>
            <w:r>
              <w:rPr>
                <w:rFonts w:cs="Arial"/>
                <w:lang w:eastAsia="en-GB"/>
              </w:rPr>
              <w:t>1475.9 – 1495.9</w:t>
            </w:r>
          </w:p>
        </w:tc>
        <w:tc>
          <w:tcPr>
            <w:tcW w:w="567" w:type="dxa"/>
            <w:tcBorders>
              <w:top w:val="single" w:sz="4" w:space="0" w:color="auto"/>
              <w:left w:val="single" w:sz="4" w:space="0" w:color="auto"/>
              <w:bottom w:val="single" w:sz="4" w:space="0" w:color="auto"/>
              <w:right w:val="single" w:sz="4" w:space="0" w:color="auto"/>
            </w:tcBorders>
            <w:hideMark/>
          </w:tcPr>
          <w:p w14:paraId="53B19B02" w14:textId="77777777" w:rsidR="004340C0" w:rsidRDefault="004340C0">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5F9476FD" w14:textId="77777777" w:rsidR="004340C0" w:rsidRDefault="004340C0">
            <w:pPr>
              <w:pStyle w:val="TAC"/>
              <w:rPr>
                <w:lang w:eastAsia="en-GB"/>
              </w:rPr>
            </w:pPr>
          </w:p>
        </w:tc>
      </w:tr>
      <w:tr w:rsidR="004340C0" w14:paraId="642921C2"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99C4A5" w14:textId="77777777" w:rsidR="004340C0" w:rsidRDefault="004340C0">
            <w:pPr>
              <w:pStyle w:val="TAC"/>
              <w:rPr>
                <w:rFonts w:cs="Arial"/>
                <w:lang w:eastAsia="en-GB"/>
              </w:rPr>
            </w:pPr>
            <w:r>
              <w:rPr>
                <w:rFonts w:cs="Arial"/>
                <w:lang w:eastAsia="en-GB"/>
              </w:rPr>
              <w:t>12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19C349" w14:textId="77777777" w:rsidR="004340C0" w:rsidRDefault="004340C0">
            <w:pPr>
              <w:pStyle w:val="TAC"/>
              <w:rPr>
                <w:rFonts w:cs="Arial"/>
                <w:lang w:eastAsia="en-GB"/>
              </w:rPr>
            </w:pPr>
            <w:r>
              <w:rPr>
                <w:rFonts w:cs="Arial"/>
                <w:lang w:eastAsia="en-GB"/>
              </w:rPr>
              <w:t>n12</w:t>
            </w:r>
          </w:p>
        </w:tc>
        <w:tc>
          <w:tcPr>
            <w:tcW w:w="425" w:type="dxa"/>
            <w:tcBorders>
              <w:top w:val="single" w:sz="4" w:space="0" w:color="auto"/>
              <w:left w:val="single" w:sz="4" w:space="0" w:color="auto"/>
              <w:bottom w:val="single" w:sz="4" w:space="0" w:color="auto"/>
              <w:right w:val="single" w:sz="4" w:space="0" w:color="auto"/>
            </w:tcBorders>
            <w:vAlign w:val="center"/>
            <w:hideMark/>
          </w:tcPr>
          <w:p w14:paraId="74659D16" w14:textId="77777777" w:rsidR="004340C0" w:rsidRDefault="004340C0">
            <w:pPr>
              <w:pStyle w:val="TAC"/>
              <w:rPr>
                <w:rFonts w:cs="Arial"/>
                <w:lang w:eastAsia="en-GB"/>
              </w:rPr>
            </w:pPr>
            <w:r>
              <w:rPr>
                <w:rFonts w:cs="Arial"/>
                <w:lang w:eastAsia="en-GB"/>
              </w:rPr>
              <w:t>12</w:t>
            </w:r>
          </w:p>
        </w:tc>
        <w:tc>
          <w:tcPr>
            <w:tcW w:w="425" w:type="dxa"/>
            <w:tcBorders>
              <w:top w:val="single" w:sz="4" w:space="0" w:color="auto"/>
              <w:left w:val="single" w:sz="4" w:space="0" w:color="auto"/>
              <w:bottom w:val="single" w:sz="4" w:space="0" w:color="auto"/>
              <w:right w:val="single" w:sz="4" w:space="0" w:color="auto"/>
            </w:tcBorders>
            <w:hideMark/>
          </w:tcPr>
          <w:p w14:paraId="79483F76" w14:textId="77777777" w:rsidR="004340C0" w:rsidRDefault="004340C0">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3B7966A" w14:textId="77777777" w:rsidR="004340C0" w:rsidRDefault="004340C0">
            <w:pPr>
              <w:pStyle w:val="TAC"/>
              <w:rPr>
                <w:rFonts w:cs="Arial"/>
                <w:lang w:eastAsia="en-GB"/>
              </w:rPr>
            </w:pPr>
            <w:r>
              <w:rPr>
                <w:rFonts w:cs="Arial"/>
                <w:lang w:eastAsia="en-GB"/>
              </w:rPr>
              <w:t>XII</w:t>
            </w:r>
          </w:p>
        </w:tc>
        <w:tc>
          <w:tcPr>
            <w:tcW w:w="709" w:type="dxa"/>
            <w:tcBorders>
              <w:top w:val="single" w:sz="4" w:space="0" w:color="auto"/>
              <w:left w:val="single" w:sz="4" w:space="0" w:color="auto"/>
              <w:bottom w:val="single" w:sz="4" w:space="0" w:color="auto"/>
              <w:right w:val="single" w:sz="4" w:space="0" w:color="auto"/>
            </w:tcBorders>
            <w:hideMark/>
          </w:tcPr>
          <w:p w14:paraId="151246CA" w14:textId="77777777" w:rsidR="004340C0" w:rsidRDefault="004340C0">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79326488" w14:textId="77777777" w:rsidR="004340C0" w:rsidRDefault="004340C0">
            <w:pPr>
              <w:pStyle w:val="TAC"/>
              <w:rPr>
                <w:rFonts w:cs="Arial"/>
                <w:lang w:eastAsia="en-GB"/>
              </w:rPr>
            </w:pPr>
            <w:r>
              <w:rPr>
                <w:rFonts w:cs="Arial"/>
                <w:lang w:eastAsia="en-GB"/>
              </w:rPr>
              <w:t>699 – 716</w:t>
            </w:r>
          </w:p>
        </w:tc>
        <w:tc>
          <w:tcPr>
            <w:tcW w:w="1701" w:type="dxa"/>
            <w:tcBorders>
              <w:top w:val="single" w:sz="4" w:space="0" w:color="auto"/>
              <w:left w:val="single" w:sz="4" w:space="0" w:color="auto"/>
              <w:bottom w:val="single" w:sz="4" w:space="0" w:color="auto"/>
              <w:right w:val="single" w:sz="4" w:space="0" w:color="auto"/>
            </w:tcBorders>
            <w:hideMark/>
          </w:tcPr>
          <w:p w14:paraId="1D47BB9B" w14:textId="77777777" w:rsidR="004340C0" w:rsidRDefault="004340C0">
            <w:pPr>
              <w:pStyle w:val="TAC"/>
              <w:rPr>
                <w:rFonts w:cs="Arial"/>
                <w:lang w:eastAsia="en-GB"/>
              </w:rPr>
            </w:pPr>
            <w:r>
              <w:rPr>
                <w:rFonts w:cs="Arial"/>
                <w:lang w:eastAsia="en-GB"/>
              </w:rPr>
              <w:t>729 – 746</w:t>
            </w:r>
          </w:p>
        </w:tc>
        <w:tc>
          <w:tcPr>
            <w:tcW w:w="567" w:type="dxa"/>
            <w:tcBorders>
              <w:top w:val="single" w:sz="4" w:space="0" w:color="auto"/>
              <w:left w:val="single" w:sz="4" w:space="0" w:color="auto"/>
              <w:bottom w:val="single" w:sz="4" w:space="0" w:color="auto"/>
              <w:right w:val="single" w:sz="4" w:space="0" w:color="auto"/>
            </w:tcBorders>
            <w:hideMark/>
          </w:tcPr>
          <w:p w14:paraId="63F4E912" w14:textId="77777777" w:rsidR="004340C0" w:rsidRDefault="004340C0">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459E477B" w14:textId="77777777" w:rsidR="004340C0" w:rsidRDefault="004340C0">
            <w:pPr>
              <w:pStyle w:val="TAC"/>
              <w:rPr>
                <w:lang w:eastAsia="en-GB"/>
              </w:rPr>
            </w:pPr>
          </w:p>
        </w:tc>
      </w:tr>
      <w:tr w:rsidR="004340C0" w14:paraId="584311FF"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00F4C8" w14:textId="77777777" w:rsidR="004340C0" w:rsidRDefault="004340C0">
            <w:pPr>
              <w:pStyle w:val="TAC"/>
              <w:rPr>
                <w:rFonts w:cs="Arial"/>
                <w:lang w:eastAsia="en-GB"/>
              </w:rPr>
            </w:pPr>
            <w:r>
              <w:rPr>
                <w:rFonts w:cs="Arial"/>
                <w:lang w:eastAsia="en-GB"/>
              </w:rPr>
              <w:t>13</w:t>
            </w:r>
          </w:p>
        </w:tc>
        <w:tc>
          <w:tcPr>
            <w:tcW w:w="567" w:type="dxa"/>
            <w:tcBorders>
              <w:top w:val="single" w:sz="4" w:space="0" w:color="auto"/>
              <w:left w:val="single" w:sz="4" w:space="0" w:color="auto"/>
              <w:bottom w:val="single" w:sz="4" w:space="0" w:color="auto"/>
              <w:right w:val="single" w:sz="4" w:space="0" w:color="auto"/>
            </w:tcBorders>
            <w:vAlign w:val="center"/>
            <w:hideMark/>
          </w:tcPr>
          <w:p w14:paraId="54BB664F" w14:textId="77777777" w:rsidR="004340C0" w:rsidRDefault="004340C0">
            <w:pPr>
              <w:pStyle w:val="TAC"/>
              <w:rPr>
                <w:rFonts w:cs="Arial"/>
                <w:lang w:eastAsia="en-GB"/>
              </w:rPr>
            </w:pPr>
            <w:r>
              <w:rPr>
                <w:rFonts w:cs="Arial"/>
                <w:lang w:eastAsia="en-GB"/>
              </w:rPr>
              <w:t>n13</w:t>
            </w:r>
          </w:p>
        </w:tc>
        <w:tc>
          <w:tcPr>
            <w:tcW w:w="425" w:type="dxa"/>
            <w:tcBorders>
              <w:top w:val="single" w:sz="4" w:space="0" w:color="auto"/>
              <w:left w:val="single" w:sz="4" w:space="0" w:color="auto"/>
              <w:bottom w:val="single" w:sz="4" w:space="0" w:color="auto"/>
              <w:right w:val="single" w:sz="4" w:space="0" w:color="auto"/>
            </w:tcBorders>
            <w:vAlign w:val="center"/>
            <w:hideMark/>
          </w:tcPr>
          <w:p w14:paraId="3450D3BE" w14:textId="77777777" w:rsidR="004340C0" w:rsidRDefault="004340C0">
            <w:pPr>
              <w:pStyle w:val="TAC"/>
              <w:rPr>
                <w:rFonts w:cs="Arial"/>
                <w:lang w:eastAsia="en-GB"/>
              </w:rPr>
            </w:pPr>
            <w:r>
              <w:rPr>
                <w:rFonts w:cs="Arial"/>
                <w:lang w:eastAsia="en-GB"/>
              </w:rPr>
              <w:t>13</w:t>
            </w:r>
          </w:p>
        </w:tc>
        <w:tc>
          <w:tcPr>
            <w:tcW w:w="425" w:type="dxa"/>
            <w:tcBorders>
              <w:top w:val="single" w:sz="4" w:space="0" w:color="auto"/>
              <w:left w:val="single" w:sz="4" w:space="0" w:color="auto"/>
              <w:bottom w:val="single" w:sz="4" w:space="0" w:color="auto"/>
              <w:right w:val="single" w:sz="4" w:space="0" w:color="auto"/>
            </w:tcBorders>
            <w:hideMark/>
          </w:tcPr>
          <w:p w14:paraId="1BD80135" w14:textId="77777777" w:rsidR="004340C0" w:rsidRDefault="004340C0">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B31848" w14:textId="77777777" w:rsidR="004340C0" w:rsidRDefault="004340C0">
            <w:pPr>
              <w:pStyle w:val="TAC"/>
              <w:rPr>
                <w:rFonts w:cs="Arial"/>
                <w:lang w:eastAsia="en-GB"/>
              </w:rPr>
            </w:pPr>
            <w:r>
              <w:rPr>
                <w:rFonts w:cs="Arial"/>
                <w:lang w:eastAsia="en-GB"/>
              </w:rPr>
              <w:t>XIII</w:t>
            </w:r>
          </w:p>
        </w:tc>
        <w:tc>
          <w:tcPr>
            <w:tcW w:w="709" w:type="dxa"/>
            <w:tcBorders>
              <w:top w:val="single" w:sz="4" w:space="0" w:color="auto"/>
              <w:left w:val="single" w:sz="4" w:space="0" w:color="auto"/>
              <w:bottom w:val="single" w:sz="4" w:space="0" w:color="auto"/>
              <w:right w:val="single" w:sz="4" w:space="0" w:color="auto"/>
            </w:tcBorders>
            <w:hideMark/>
          </w:tcPr>
          <w:p w14:paraId="19B76DAE" w14:textId="77777777" w:rsidR="004340C0" w:rsidRDefault="004340C0">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2CF778CA" w14:textId="77777777" w:rsidR="004340C0" w:rsidRDefault="004340C0">
            <w:pPr>
              <w:pStyle w:val="TAC"/>
              <w:rPr>
                <w:rFonts w:cs="Arial"/>
                <w:lang w:eastAsia="en-GB"/>
              </w:rPr>
            </w:pPr>
            <w:r>
              <w:rPr>
                <w:rFonts w:cs="Arial"/>
                <w:lang w:eastAsia="en-GB"/>
              </w:rPr>
              <w:t>777 – 787</w:t>
            </w:r>
          </w:p>
        </w:tc>
        <w:tc>
          <w:tcPr>
            <w:tcW w:w="1701" w:type="dxa"/>
            <w:tcBorders>
              <w:top w:val="single" w:sz="4" w:space="0" w:color="auto"/>
              <w:left w:val="single" w:sz="4" w:space="0" w:color="auto"/>
              <w:bottom w:val="single" w:sz="4" w:space="0" w:color="auto"/>
              <w:right w:val="single" w:sz="4" w:space="0" w:color="auto"/>
            </w:tcBorders>
            <w:hideMark/>
          </w:tcPr>
          <w:p w14:paraId="2CE1A949" w14:textId="77777777" w:rsidR="004340C0" w:rsidRDefault="004340C0">
            <w:pPr>
              <w:pStyle w:val="TAC"/>
              <w:rPr>
                <w:rFonts w:cs="Arial"/>
                <w:lang w:eastAsia="en-GB"/>
              </w:rPr>
            </w:pPr>
            <w:r>
              <w:rPr>
                <w:rFonts w:cs="Arial"/>
                <w:lang w:eastAsia="en-GB"/>
              </w:rPr>
              <w:t>746 – 756</w:t>
            </w:r>
          </w:p>
        </w:tc>
        <w:tc>
          <w:tcPr>
            <w:tcW w:w="567" w:type="dxa"/>
            <w:tcBorders>
              <w:top w:val="single" w:sz="4" w:space="0" w:color="auto"/>
              <w:left w:val="single" w:sz="4" w:space="0" w:color="auto"/>
              <w:bottom w:val="single" w:sz="4" w:space="0" w:color="auto"/>
              <w:right w:val="single" w:sz="4" w:space="0" w:color="auto"/>
            </w:tcBorders>
            <w:hideMark/>
          </w:tcPr>
          <w:p w14:paraId="68282F6E" w14:textId="77777777" w:rsidR="004340C0" w:rsidRDefault="004340C0">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68B08DF6" w14:textId="77777777" w:rsidR="004340C0" w:rsidRDefault="004340C0">
            <w:pPr>
              <w:pStyle w:val="TAC"/>
              <w:rPr>
                <w:lang w:eastAsia="en-GB"/>
              </w:rPr>
            </w:pPr>
          </w:p>
        </w:tc>
      </w:tr>
      <w:tr w:rsidR="004340C0" w14:paraId="016CB350"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16589A" w14:textId="77777777" w:rsidR="004340C0" w:rsidRDefault="004340C0">
            <w:pPr>
              <w:pStyle w:val="TAC"/>
              <w:rPr>
                <w:rFonts w:cs="Arial"/>
                <w:lang w:eastAsia="en-GB"/>
              </w:rPr>
            </w:pPr>
            <w:r>
              <w:rPr>
                <w:rFonts w:cs="Arial"/>
                <w:lang w:eastAsia="en-GB"/>
              </w:rPr>
              <w:t>14</w:t>
            </w:r>
          </w:p>
        </w:tc>
        <w:tc>
          <w:tcPr>
            <w:tcW w:w="567" w:type="dxa"/>
            <w:tcBorders>
              <w:top w:val="single" w:sz="4" w:space="0" w:color="auto"/>
              <w:left w:val="single" w:sz="4" w:space="0" w:color="auto"/>
              <w:bottom w:val="single" w:sz="4" w:space="0" w:color="auto"/>
              <w:right w:val="single" w:sz="4" w:space="0" w:color="auto"/>
            </w:tcBorders>
            <w:vAlign w:val="center"/>
            <w:hideMark/>
          </w:tcPr>
          <w:p w14:paraId="1451D42E" w14:textId="77777777" w:rsidR="004340C0" w:rsidRDefault="004340C0">
            <w:pPr>
              <w:pStyle w:val="TAC"/>
              <w:rPr>
                <w:rFonts w:cs="Arial"/>
                <w:lang w:eastAsia="en-GB"/>
              </w:rPr>
            </w:pPr>
            <w:r>
              <w:rPr>
                <w:rFonts w:cs="Arial"/>
                <w:lang w:eastAsia="en-GB"/>
              </w:rPr>
              <w:t>n14</w:t>
            </w:r>
          </w:p>
        </w:tc>
        <w:tc>
          <w:tcPr>
            <w:tcW w:w="425" w:type="dxa"/>
            <w:tcBorders>
              <w:top w:val="single" w:sz="4" w:space="0" w:color="auto"/>
              <w:left w:val="single" w:sz="4" w:space="0" w:color="auto"/>
              <w:bottom w:val="single" w:sz="4" w:space="0" w:color="auto"/>
              <w:right w:val="single" w:sz="4" w:space="0" w:color="auto"/>
            </w:tcBorders>
            <w:vAlign w:val="center"/>
            <w:hideMark/>
          </w:tcPr>
          <w:p w14:paraId="2245A016" w14:textId="77777777" w:rsidR="004340C0" w:rsidRDefault="004340C0">
            <w:pPr>
              <w:pStyle w:val="TAC"/>
              <w:rPr>
                <w:rFonts w:cs="Arial"/>
                <w:lang w:eastAsia="en-GB"/>
              </w:rPr>
            </w:pPr>
            <w:r>
              <w:rPr>
                <w:rFonts w:cs="Arial"/>
                <w:lang w:eastAsia="en-GB"/>
              </w:rPr>
              <w:t>14</w:t>
            </w:r>
          </w:p>
        </w:tc>
        <w:tc>
          <w:tcPr>
            <w:tcW w:w="425" w:type="dxa"/>
            <w:tcBorders>
              <w:top w:val="single" w:sz="4" w:space="0" w:color="auto"/>
              <w:left w:val="single" w:sz="4" w:space="0" w:color="auto"/>
              <w:bottom w:val="single" w:sz="4" w:space="0" w:color="auto"/>
              <w:right w:val="single" w:sz="4" w:space="0" w:color="auto"/>
            </w:tcBorders>
            <w:hideMark/>
          </w:tcPr>
          <w:p w14:paraId="641B2862" w14:textId="77777777" w:rsidR="004340C0" w:rsidRDefault="004340C0">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E920E1" w14:textId="77777777" w:rsidR="004340C0" w:rsidRDefault="004340C0">
            <w:pPr>
              <w:pStyle w:val="TAC"/>
              <w:rPr>
                <w:rFonts w:cs="Arial"/>
                <w:lang w:eastAsia="en-GB"/>
              </w:rPr>
            </w:pPr>
            <w:r>
              <w:rPr>
                <w:rFonts w:cs="Arial"/>
                <w:lang w:eastAsia="en-GB"/>
              </w:rPr>
              <w:t>XIV</w:t>
            </w:r>
          </w:p>
        </w:tc>
        <w:tc>
          <w:tcPr>
            <w:tcW w:w="709" w:type="dxa"/>
            <w:tcBorders>
              <w:top w:val="single" w:sz="4" w:space="0" w:color="auto"/>
              <w:left w:val="single" w:sz="4" w:space="0" w:color="auto"/>
              <w:bottom w:val="single" w:sz="4" w:space="0" w:color="auto"/>
              <w:right w:val="single" w:sz="4" w:space="0" w:color="auto"/>
            </w:tcBorders>
            <w:hideMark/>
          </w:tcPr>
          <w:p w14:paraId="0A9F1316" w14:textId="77777777" w:rsidR="004340C0" w:rsidRDefault="004340C0">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3ABE114" w14:textId="77777777" w:rsidR="004340C0" w:rsidRDefault="004340C0">
            <w:pPr>
              <w:pStyle w:val="TAC"/>
              <w:rPr>
                <w:rFonts w:cs="Arial"/>
                <w:lang w:eastAsia="en-GB"/>
              </w:rPr>
            </w:pPr>
            <w:r>
              <w:rPr>
                <w:rFonts w:cs="Arial"/>
                <w:lang w:eastAsia="en-GB"/>
              </w:rPr>
              <w:t>788 – 798</w:t>
            </w:r>
          </w:p>
        </w:tc>
        <w:tc>
          <w:tcPr>
            <w:tcW w:w="1701" w:type="dxa"/>
            <w:tcBorders>
              <w:top w:val="single" w:sz="4" w:space="0" w:color="auto"/>
              <w:left w:val="single" w:sz="4" w:space="0" w:color="auto"/>
              <w:bottom w:val="single" w:sz="4" w:space="0" w:color="auto"/>
              <w:right w:val="single" w:sz="4" w:space="0" w:color="auto"/>
            </w:tcBorders>
            <w:hideMark/>
          </w:tcPr>
          <w:p w14:paraId="43E67014" w14:textId="77777777" w:rsidR="004340C0" w:rsidRDefault="004340C0">
            <w:pPr>
              <w:pStyle w:val="TAC"/>
              <w:rPr>
                <w:rFonts w:cs="Arial"/>
                <w:lang w:eastAsia="en-GB"/>
              </w:rPr>
            </w:pPr>
            <w:r>
              <w:rPr>
                <w:rFonts w:cs="Arial"/>
                <w:lang w:eastAsia="en-GB"/>
              </w:rPr>
              <w:t>758 – 768</w:t>
            </w:r>
          </w:p>
        </w:tc>
        <w:tc>
          <w:tcPr>
            <w:tcW w:w="567" w:type="dxa"/>
            <w:tcBorders>
              <w:top w:val="single" w:sz="4" w:space="0" w:color="auto"/>
              <w:left w:val="single" w:sz="4" w:space="0" w:color="auto"/>
              <w:bottom w:val="single" w:sz="4" w:space="0" w:color="auto"/>
              <w:right w:val="single" w:sz="4" w:space="0" w:color="auto"/>
            </w:tcBorders>
            <w:hideMark/>
          </w:tcPr>
          <w:p w14:paraId="7A668D1C" w14:textId="77777777" w:rsidR="004340C0" w:rsidRDefault="004340C0">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4B406B99" w14:textId="77777777" w:rsidR="004340C0" w:rsidRDefault="004340C0">
            <w:pPr>
              <w:pStyle w:val="TAC"/>
              <w:rPr>
                <w:lang w:eastAsia="en-GB"/>
              </w:rPr>
            </w:pPr>
          </w:p>
        </w:tc>
      </w:tr>
      <w:tr w:rsidR="004340C0" w14:paraId="4B2A376D"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27B8AA" w14:textId="77777777" w:rsidR="004340C0" w:rsidRDefault="004340C0">
            <w:pPr>
              <w:pStyle w:val="TAC"/>
              <w:rPr>
                <w:rFonts w:cs="Arial"/>
                <w:lang w:eastAsia="en-GB"/>
              </w:rPr>
            </w:pPr>
            <w:r>
              <w:rPr>
                <w:rFonts w:cs="Arial"/>
                <w:lang w:eastAsia="en-GB"/>
              </w:rPr>
              <w:t>15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E418DF" w14:textId="77777777" w:rsidR="004340C0" w:rsidRDefault="004340C0">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319ACA0D" w14:textId="77777777" w:rsidR="004340C0" w:rsidRDefault="004340C0">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1A46208D" w14:textId="77777777" w:rsidR="004340C0" w:rsidRDefault="004340C0">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5B942C" w14:textId="77777777" w:rsidR="004340C0" w:rsidRDefault="004340C0">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47501262" w14:textId="77777777" w:rsidR="004340C0" w:rsidRDefault="004340C0">
            <w:pPr>
              <w:pStyle w:val="TAC"/>
              <w:rPr>
                <w:rFonts w:cs="Arial"/>
                <w:lang w:eastAsia="en-GB"/>
              </w:rPr>
            </w:pPr>
            <w:r>
              <w:rPr>
                <w:rFonts w:cs="Arial"/>
                <w:lang w:eastAsia="en-GB"/>
              </w:rPr>
              <w:t>-</w:t>
            </w:r>
          </w:p>
        </w:tc>
        <w:tc>
          <w:tcPr>
            <w:tcW w:w="3402" w:type="dxa"/>
            <w:gridSpan w:val="2"/>
            <w:tcBorders>
              <w:top w:val="single" w:sz="4" w:space="0" w:color="auto"/>
              <w:left w:val="single" w:sz="4" w:space="0" w:color="auto"/>
              <w:bottom w:val="single" w:sz="4" w:space="0" w:color="auto"/>
              <w:right w:val="single" w:sz="4" w:space="0" w:color="auto"/>
            </w:tcBorders>
            <w:hideMark/>
          </w:tcPr>
          <w:p w14:paraId="65DE0E7E" w14:textId="77777777" w:rsidR="004340C0" w:rsidRDefault="004340C0">
            <w:pPr>
              <w:pStyle w:val="TAC"/>
              <w:rPr>
                <w:rFonts w:cs="Arial"/>
                <w:lang w:eastAsia="en-GB"/>
              </w:rPr>
            </w:pPr>
            <w:r>
              <w:rPr>
                <w:rFonts w:cs="Arial"/>
                <w:lang w:eastAsia="en-GB"/>
              </w:rPr>
              <w:t>Reserved</w:t>
            </w:r>
          </w:p>
        </w:tc>
        <w:tc>
          <w:tcPr>
            <w:tcW w:w="567" w:type="dxa"/>
            <w:tcBorders>
              <w:top w:val="single" w:sz="4" w:space="0" w:color="auto"/>
              <w:left w:val="single" w:sz="4" w:space="0" w:color="auto"/>
              <w:bottom w:val="single" w:sz="4" w:space="0" w:color="auto"/>
              <w:right w:val="single" w:sz="4" w:space="0" w:color="auto"/>
            </w:tcBorders>
          </w:tcPr>
          <w:p w14:paraId="12DEF043" w14:textId="77777777" w:rsidR="004340C0" w:rsidRDefault="004340C0">
            <w:pPr>
              <w:pStyle w:val="TAC"/>
              <w:rPr>
                <w:rFonts w:cs="Arial"/>
                <w:lang w:eastAsia="en-GB"/>
              </w:rPr>
            </w:pPr>
          </w:p>
        </w:tc>
        <w:tc>
          <w:tcPr>
            <w:tcW w:w="1843" w:type="dxa"/>
            <w:tcBorders>
              <w:top w:val="single" w:sz="4" w:space="0" w:color="auto"/>
              <w:left w:val="single" w:sz="4" w:space="0" w:color="auto"/>
              <w:bottom w:val="single" w:sz="4" w:space="0" w:color="auto"/>
              <w:right w:val="single" w:sz="4" w:space="0" w:color="auto"/>
            </w:tcBorders>
            <w:vAlign w:val="center"/>
          </w:tcPr>
          <w:p w14:paraId="0DB3F0D1" w14:textId="77777777" w:rsidR="004340C0" w:rsidRDefault="004340C0">
            <w:pPr>
              <w:pStyle w:val="TAC"/>
              <w:rPr>
                <w:lang w:eastAsia="en-GB"/>
              </w:rPr>
            </w:pPr>
          </w:p>
        </w:tc>
      </w:tr>
      <w:tr w:rsidR="004340C0" w14:paraId="7DB15D61"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9D1E99" w14:textId="77777777" w:rsidR="004340C0" w:rsidRDefault="004340C0">
            <w:pPr>
              <w:pStyle w:val="TAC"/>
              <w:rPr>
                <w:rFonts w:cs="Arial"/>
                <w:lang w:eastAsia="en-GB"/>
              </w:rPr>
            </w:pPr>
            <w:r>
              <w:rPr>
                <w:rFonts w:cs="Arial"/>
                <w:lang w:eastAsia="en-GB"/>
              </w:rPr>
              <w:t>16</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ABB0CA" w14:textId="77777777" w:rsidR="004340C0" w:rsidRDefault="004340C0">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78AA3415" w14:textId="77777777" w:rsidR="004340C0" w:rsidRDefault="004340C0">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349D0FD4" w14:textId="77777777" w:rsidR="004340C0" w:rsidRDefault="004340C0">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74F7C9" w14:textId="77777777" w:rsidR="004340C0" w:rsidRDefault="004340C0">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A527D3D" w14:textId="77777777" w:rsidR="004340C0" w:rsidRDefault="004340C0">
            <w:pPr>
              <w:pStyle w:val="TAC"/>
              <w:rPr>
                <w:rFonts w:cs="Arial"/>
                <w:lang w:eastAsia="en-GB"/>
              </w:rPr>
            </w:pPr>
            <w:r>
              <w:rPr>
                <w:rFonts w:cs="Arial"/>
                <w:lang w:eastAsia="en-GB"/>
              </w:rPr>
              <w:t>-</w:t>
            </w:r>
          </w:p>
        </w:tc>
        <w:tc>
          <w:tcPr>
            <w:tcW w:w="3402" w:type="dxa"/>
            <w:gridSpan w:val="2"/>
            <w:tcBorders>
              <w:top w:val="single" w:sz="4" w:space="0" w:color="auto"/>
              <w:left w:val="single" w:sz="4" w:space="0" w:color="auto"/>
              <w:bottom w:val="single" w:sz="4" w:space="0" w:color="auto"/>
              <w:right w:val="single" w:sz="4" w:space="0" w:color="auto"/>
            </w:tcBorders>
            <w:hideMark/>
          </w:tcPr>
          <w:p w14:paraId="199B4EE0" w14:textId="77777777" w:rsidR="004340C0" w:rsidRDefault="004340C0">
            <w:pPr>
              <w:pStyle w:val="TAC"/>
              <w:rPr>
                <w:rFonts w:cs="Arial"/>
                <w:lang w:eastAsia="en-GB"/>
              </w:rPr>
            </w:pPr>
            <w:r>
              <w:rPr>
                <w:rFonts w:cs="Arial"/>
                <w:lang w:eastAsia="en-GB"/>
              </w:rPr>
              <w:t>Reserved</w:t>
            </w:r>
          </w:p>
        </w:tc>
        <w:tc>
          <w:tcPr>
            <w:tcW w:w="567" w:type="dxa"/>
            <w:tcBorders>
              <w:top w:val="single" w:sz="4" w:space="0" w:color="auto"/>
              <w:left w:val="single" w:sz="4" w:space="0" w:color="auto"/>
              <w:bottom w:val="single" w:sz="4" w:space="0" w:color="auto"/>
              <w:right w:val="single" w:sz="4" w:space="0" w:color="auto"/>
            </w:tcBorders>
          </w:tcPr>
          <w:p w14:paraId="762DA650" w14:textId="77777777" w:rsidR="004340C0" w:rsidRDefault="004340C0">
            <w:pPr>
              <w:pStyle w:val="TAC"/>
              <w:rPr>
                <w:rFonts w:cs="Arial"/>
                <w:lang w:eastAsia="en-GB"/>
              </w:rPr>
            </w:pPr>
          </w:p>
        </w:tc>
        <w:tc>
          <w:tcPr>
            <w:tcW w:w="1843" w:type="dxa"/>
            <w:tcBorders>
              <w:top w:val="single" w:sz="4" w:space="0" w:color="auto"/>
              <w:left w:val="single" w:sz="4" w:space="0" w:color="auto"/>
              <w:bottom w:val="single" w:sz="4" w:space="0" w:color="auto"/>
              <w:right w:val="single" w:sz="4" w:space="0" w:color="auto"/>
            </w:tcBorders>
            <w:vAlign w:val="center"/>
          </w:tcPr>
          <w:p w14:paraId="50523B14" w14:textId="77777777" w:rsidR="004340C0" w:rsidRDefault="004340C0">
            <w:pPr>
              <w:pStyle w:val="TAC"/>
              <w:rPr>
                <w:lang w:eastAsia="en-GB"/>
              </w:rPr>
            </w:pPr>
          </w:p>
        </w:tc>
      </w:tr>
      <w:tr w:rsidR="004340C0" w14:paraId="703D5F4E"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5860C1" w14:textId="77777777" w:rsidR="004340C0" w:rsidRDefault="004340C0">
            <w:pPr>
              <w:pStyle w:val="TAC"/>
              <w:rPr>
                <w:rFonts w:cs="Arial"/>
                <w:lang w:eastAsia="en-GB"/>
              </w:rPr>
            </w:pPr>
            <w:r>
              <w:rPr>
                <w:rFonts w:cs="Arial"/>
                <w:lang w:eastAsia="en-GB"/>
              </w:rPr>
              <w:t>17</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84922D" w14:textId="77777777" w:rsidR="004340C0" w:rsidRDefault="004340C0">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25E87575" w14:textId="77777777" w:rsidR="004340C0" w:rsidRDefault="004340C0">
            <w:pPr>
              <w:pStyle w:val="TAC"/>
              <w:rPr>
                <w:rFonts w:cs="Arial"/>
                <w:lang w:eastAsia="en-GB"/>
              </w:rPr>
            </w:pPr>
            <w:r>
              <w:rPr>
                <w:rFonts w:cs="Arial"/>
                <w:lang w:eastAsia="en-GB"/>
              </w:rPr>
              <w:t>17</w:t>
            </w:r>
          </w:p>
        </w:tc>
        <w:tc>
          <w:tcPr>
            <w:tcW w:w="425" w:type="dxa"/>
            <w:tcBorders>
              <w:top w:val="single" w:sz="4" w:space="0" w:color="auto"/>
              <w:left w:val="single" w:sz="4" w:space="0" w:color="auto"/>
              <w:bottom w:val="single" w:sz="4" w:space="0" w:color="auto"/>
              <w:right w:val="single" w:sz="4" w:space="0" w:color="auto"/>
            </w:tcBorders>
            <w:hideMark/>
          </w:tcPr>
          <w:p w14:paraId="61EECA51" w14:textId="77777777" w:rsidR="004340C0" w:rsidRDefault="004340C0">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D463D6" w14:textId="77777777" w:rsidR="004340C0" w:rsidRDefault="004340C0">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F06DD7D" w14:textId="77777777" w:rsidR="004340C0" w:rsidRDefault="004340C0">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56BC899" w14:textId="77777777" w:rsidR="004340C0" w:rsidRDefault="004340C0">
            <w:pPr>
              <w:pStyle w:val="TAC"/>
              <w:rPr>
                <w:rFonts w:cs="Arial"/>
                <w:lang w:eastAsia="en-GB"/>
              </w:rPr>
            </w:pPr>
            <w:r>
              <w:rPr>
                <w:rFonts w:cs="Arial"/>
                <w:lang w:eastAsia="en-GB"/>
              </w:rPr>
              <w:t>704 – 716</w:t>
            </w:r>
          </w:p>
        </w:tc>
        <w:tc>
          <w:tcPr>
            <w:tcW w:w="1701" w:type="dxa"/>
            <w:tcBorders>
              <w:top w:val="single" w:sz="4" w:space="0" w:color="auto"/>
              <w:left w:val="single" w:sz="4" w:space="0" w:color="auto"/>
              <w:bottom w:val="single" w:sz="4" w:space="0" w:color="auto"/>
              <w:right w:val="single" w:sz="4" w:space="0" w:color="auto"/>
            </w:tcBorders>
            <w:hideMark/>
          </w:tcPr>
          <w:p w14:paraId="62FB544C" w14:textId="77777777" w:rsidR="004340C0" w:rsidRDefault="004340C0">
            <w:pPr>
              <w:pStyle w:val="TAC"/>
              <w:rPr>
                <w:rFonts w:cs="Arial"/>
                <w:lang w:eastAsia="en-GB"/>
              </w:rPr>
            </w:pPr>
            <w:r>
              <w:rPr>
                <w:rFonts w:cs="Arial"/>
                <w:lang w:eastAsia="en-GB"/>
              </w:rPr>
              <w:t>734 – 746</w:t>
            </w:r>
          </w:p>
        </w:tc>
        <w:tc>
          <w:tcPr>
            <w:tcW w:w="567" w:type="dxa"/>
            <w:tcBorders>
              <w:top w:val="single" w:sz="4" w:space="0" w:color="auto"/>
              <w:left w:val="single" w:sz="4" w:space="0" w:color="auto"/>
              <w:bottom w:val="single" w:sz="4" w:space="0" w:color="auto"/>
              <w:right w:val="single" w:sz="4" w:space="0" w:color="auto"/>
            </w:tcBorders>
            <w:hideMark/>
          </w:tcPr>
          <w:p w14:paraId="5EDDC2B8" w14:textId="77777777" w:rsidR="004340C0" w:rsidRDefault="004340C0">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84083F" w14:textId="77777777" w:rsidR="004340C0" w:rsidRDefault="004340C0">
            <w:pPr>
              <w:pStyle w:val="TAC"/>
              <w:rPr>
                <w:lang w:eastAsia="en-GB"/>
              </w:rPr>
            </w:pPr>
          </w:p>
        </w:tc>
      </w:tr>
      <w:tr w:rsidR="004340C0" w14:paraId="7DE72737"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7E2E71" w14:textId="77777777" w:rsidR="004340C0" w:rsidRDefault="004340C0">
            <w:pPr>
              <w:pStyle w:val="TAC"/>
              <w:rPr>
                <w:rFonts w:cs="Arial"/>
                <w:lang w:eastAsia="en-GB"/>
              </w:rPr>
            </w:pPr>
            <w:r>
              <w:rPr>
                <w:rFonts w:cs="Arial"/>
                <w:lang w:eastAsia="en-GB"/>
              </w:rPr>
              <w:t>18</w:t>
            </w:r>
          </w:p>
        </w:tc>
        <w:tc>
          <w:tcPr>
            <w:tcW w:w="567" w:type="dxa"/>
            <w:tcBorders>
              <w:top w:val="single" w:sz="4" w:space="0" w:color="auto"/>
              <w:left w:val="single" w:sz="4" w:space="0" w:color="auto"/>
              <w:bottom w:val="single" w:sz="4" w:space="0" w:color="auto"/>
              <w:right w:val="single" w:sz="4" w:space="0" w:color="auto"/>
            </w:tcBorders>
            <w:vAlign w:val="center"/>
            <w:hideMark/>
          </w:tcPr>
          <w:p w14:paraId="6CC88FAC" w14:textId="77777777" w:rsidR="004340C0" w:rsidRDefault="004340C0">
            <w:pPr>
              <w:pStyle w:val="TAC"/>
              <w:rPr>
                <w:rFonts w:cs="Arial"/>
                <w:lang w:eastAsia="en-GB"/>
              </w:rPr>
            </w:pPr>
            <w:r>
              <w:rPr>
                <w:rFonts w:cs="Arial"/>
                <w:lang w:eastAsia="en-GB"/>
              </w:rPr>
              <w:t>n18</w:t>
            </w:r>
          </w:p>
        </w:tc>
        <w:tc>
          <w:tcPr>
            <w:tcW w:w="425" w:type="dxa"/>
            <w:tcBorders>
              <w:top w:val="single" w:sz="4" w:space="0" w:color="auto"/>
              <w:left w:val="single" w:sz="4" w:space="0" w:color="auto"/>
              <w:bottom w:val="single" w:sz="4" w:space="0" w:color="auto"/>
              <w:right w:val="single" w:sz="4" w:space="0" w:color="auto"/>
            </w:tcBorders>
            <w:vAlign w:val="center"/>
            <w:hideMark/>
          </w:tcPr>
          <w:p w14:paraId="653CA59B" w14:textId="77777777" w:rsidR="004340C0" w:rsidRDefault="004340C0">
            <w:pPr>
              <w:pStyle w:val="TAC"/>
              <w:rPr>
                <w:rFonts w:cs="Arial"/>
                <w:lang w:eastAsia="en-GB"/>
              </w:rPr>
            </w:pPr>
            <w:r>
              <w:rPr>
                <w:rFonts w:cs="Arial"/>
                <w:lang w:eastAsia="en-GB"/>
              </w:rPr>
              <w:t>18</w:t>
            </w:r>
          </w:p>
        </w:tc>
        <w:tc>
          <w:tcPr>
            <w:tcW w:w="425" w:type="dxa"/>
            <w:tcBorders>
              <w:top w:val="single" w:sz="4" w:space="0" w:color="auto"/>
              <w:left w:val="single" w:sz="4" w:space="0" w:color="auto"/>
              <w:bottom w:val="single" w:sz="4" w:space="0" w:color="auto"/>
              <w:right w:val="single" w:sz="4" w:space="0" w:color="auto"/>
            </w:tcBorders>
            <w:hideMark/>
          </w:tcPr>
          <w:p w14:paraId="62AA0958" w14:textId="77777777" w:rsidR="004340C0" w:rsidRDefault="004340C0">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0354D3C" w14:textId="77777777" w:rsidR="004340C0" w:rsidRDefault="004340C0">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7E0CF97" w14:textId="77777777" w:rsidR="004340C0" w:rsidRDefault="004340C0">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568890B2" w14:textId="77777777" w:rsidR="004340C0" w:rsidRDefault="004340C0">
            <w:pPr>
              <w:pStyle w:val="TAC"/>
              <w:rPr>
                <w:rFonts w:cs="Arial"/>
                <w:lang w:eastAsia="en-GB"/>
              </w:rPr>
            </w:pPr>
            <w:r>
              <w:rPr>
                <w:rFonts w:cs="Arial"/>
                <w:lang w:eastAsia="en-GB"/>
              </w:rPr>
              <w:t>815 – 830</w:t>
            </w:r>
          </w:p>
        </w:tc>
        <w:tc>
          <w:tcPr>
            <w:tcW w:w="1701" w:type="dxa"/>
            <w:tcBorders>
              <w:top w:val="single" w:sz="4" w:space="0" w:color="auto"/>
              <w:left w:val="single" w:sz="4" w:space="0" w:color="auto"/>
              <w:bottom w:val="single" w:sz="4" w:space="0" w:color="auto"/>
              <w:right w:val="single" w:sz="4" w:space="0" w:color="auto"/>
            </w:tcBorders>
            <w:hideMark/>
          </w:tcPr>
          <w:p w14:paraId="5023E962" w14:textId="77777777" w:rsidR="004340C0" w:rsidRDefault="004340C0">
            <w:pPr>
              <w:pStyle w:val="TAC"/>
              <w:rPr>
                <w:rFonts w:cs="Arial"/>
                <w:lang w:eastAsia="en-GB"/>
              </w:rPr>
            </w:pPr>
            <w:r>
              <w:rPr>
                <w:rFonts w:cs="Arial"/>
                <w:lang w:eastAsia="en-GB"/>
              </w:rPr>
              <w:t>860 – 875</w:t>
            </w:r>
          </w:p>
        </w:tc>
        <w:tc>
          <w:tcPr>
            <w:tcW w:w="567" w:type="dxa"/>
            <w:tcBorders>
              <w:top w:val="single" w:sz="4" w:space="0" w:color="auto"/>
              <w:left w:val="single" w:sz="4" w:space="0" w:color="auto"/>
              <w:bottom w:val="single" w:sz="4" w:space="0" w:color="auto"/>
              <w:right w:val="single" w:sz="4" w:space="0" w:color="auto"/>
            </w:tcBorders>
            <w:hideMark/>
          </w:tcPr>
          <w:p w14:paraId="0CBD43F3" w14:textId="77777777" w:rsidR="004340C0" w:rsidRDefault="004340C0">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53E4719B" w14:textId="77777777" w:rsidR="004340C0" w:rsidRDefault="004340C0">
            <w:pPr>
              <w:pStyle w:val="TAC"/>
              <w:rPr>
                <w:lang w:eastAsia="en-GB"/>
              </w:rPr>
            </w:pPr>
          </w:p>
        </w:tc>
      </w:tr>
      <w:tr w:rsidR="004340C0" w14:paraId="704B134B"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D85601" w14:textId="77777777" w:rsidR="004340C0" w:rsidRDefault="004340C0">
            <w:pPr>
              <w:pStyle w:val="TAC"/>
              <w:rPr>
                <w:rFonts w:cs="Arial"/>
                <w:lang w:eastAsia="en-GB"/>
              </w:rPr>
            </w:pPr>
            <w:r>
              <w:rPr>
                <w:rFonts w:cs="Arial"/>
                <w:lang w:eastAsia="en-GB"/>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316822EE" w14:textId="77777777" w:rsidR="004340C0" w:rsidRDefault="004340C0">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0310D1A4" w14:textId="77777777" w:rsidR="004340C0" w:rsidRDefault="004340C0">
            <w:pPr>
              <w:pStyle w:val="TAC"/>
              <w:rPr>
                <w:rFonts w:cs="Arial"/>
                <w:lang w:eastAsia="en-GB"/>
              </w:rPr>
            </w:pPr>
            <w:r>
              <w:rPr>
                <w:rFonts w:cs="Arial"/>
                <w:lang w:eastAsia="en-GB"/>
              </w:rPr>
              <w:t>19</w:t>
            </w:r>
          </w:p>
        </w:tc>
        <w:tc>
          <w:tcPr>
            <w:tcW w:w="425" w:type="dxa"/>
            <w:tcBorders>
              <w:top w:val="single" w:sz="4" w:space="0" w:color="auto"/>
              <w:left w:val="single" w:sz="4" w:space="0" w:color="auto"/>
              <w:bottom w:val="single" w:sz="4" w:space="0" w:color="auto"/>
              <w:right w:val="single" w:sz="4" w:space="0" w:color="auto"/>
            </w:tcBorders>
            <w:hideMark/>
          </w:tcPr>
          <w:p w14:paraId="37473780" w14:textId="77777777" w:rsidR="004340C0" w:rsidRDefault="004340C0">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2908D0" w14:textId="77777777" w:rsidR="004340C0" w:rsidRDefault="004340C0">
            <w:pPr>
              <w:pStyle w:val="TAC"/>
              <w:rPr>
                <w:rFonts w:cs="Arial"/>
                <w:lang w:eastAsia="en-GB"/>
              </w:rPr>
            </w:pPr>
            <w:r>
              <w:rPr>
                <w:rFonts w:cs="Arial"/>
                <w:lang w:eastAsia="en-GB"/>
              </w:rPr>
              <w:t>XIX</w:t>
            </w:r>
          </w:p>
        </w:tc>
        <w:tc>
          <w:tcPr>
            <w:tcW w:w="709" w:type="dxa"/>
            <w:tcBorders>
              <w:top w:val="single" w:sz="4" w:space="0" w:color="auto"/>
              <w:left w:val="single" w:sz="4" w:space="0" w:color="auto"/>
              <w:bottom w:val="single" w:sz="4" w:space="0" w:color="auto"/>
              <w:right w:val="single" w:sz="4" w:space="0" w:color="auto"/>
            </w:tcBorders>
            <w:hideMark/>
          </w:tcPr>
          <w:p w14:paraId="3B43DFD7" w14:textId="77777777" w:rsidR="004340C0" w:rsidRDefault="004340C0">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5EF1180" w14:textId="77777777" w:rsidR="004340C0" w:rsidRDefault="004340C0">
            <w:pPr>
              <w:pStyle w:val="TAC"/>
              <w:rPr>
                <w:rFonts w:cs="Arial"/>
                <w:lang w:eastAsia="en-GB"/>
              </w:rPr>
            </w:pPr>
            <w:r>
              <w:rPr>
                <w:rFonts w:cs="Arial"/>
                <w:lang w:eastAsia="en-GB"/>
              </w:rPr>
              <w:t>830 – 845</w:t>
            </w:r>
          </w:p>
        </w:tc>
        <w:tc>
          <w:tcPr>
            <w:tcW w:w="1701" w:type="dxa"/>
            <w:tcBorders>
              <w:top w:val="single" w:sz="4" w:space="0" w:color="auto"/>
              <w:left w:val="single" w:sz="4" w:space="0" w:color="auto"/>
              <w:bottom w:val="single" w:sz="4" w:space="0" w:color="auto"/>
              <w:right w:val="single" w:sz="4" w:space="0" w:color="auto"/>
            </w:tcBorders>
            <w:hideMark/>
          </w:tcPr>
          <w:p w14:paraId="2F7F1F89" w14:textId="77777777" w:rsidR="004340C0" w:rsidRDefault="004340C0">
            <w:pPr>
              <w:pStyle w:val="TAC"/>
              <w:rPr>
                <w:rFonts w:cs="Arial"/>
                <w:lang w:eastAsia="en-GB"/>
              </w:rPr>
            </w:pPr>
            <w:r>
              <w:rPr>
                <w:rFonts w:cs="Arial"/>
                <w:lang w:eastAsia="en-GB"/>
              </w:rPr>
              <w:t>875 – 890</w:t>
            </w:r>
          </w:p>
        </w:tc>
        <w:tc>
          <w:tcPr>
            <w:tcW w:w="567" w:type="dxa"/>
            <w:tcBorders>
              <w:top w:val="single" w:sz="4" w:space="0" w:color="auto"/>
              <w:left w:val="single" w:sz="4" w:space="0" w:color="auto"/>
              <w:bottom w:val="single" w:sz="4" w:space="0" w:color="auto"/>
              <w:right w:val="single" w:sz="4" w:space="0" w:color="auto"/>
            </w:tcBorders>
            <w:hideMark/>
          </w:tcPr>
          <w:p w14:paraId="3AE9A1E9" w14:textId="77777777" w:rsidR="004340C0" w:rsidRDefault="004340C0">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2FF54B00" w14:textId="77777777" w:rsidR="004340C0" w:rsidRDefault="004340C0">
            <w:pPr>
              <w:pStyle w:val="TAC"/>
              <w:rPr>
                <w:lang w:eastAsia="en-GB"/>
              </w:rPr>
            </w:pPr>
          </w:p>
        </w:tc>
      </w:tr>
      <w:tr w:rsidR="004340C0" w14:paraId="3311EDF3"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300B5A" w14:textId="77777777" w:rsidR="004340C0" w:rsidRDefault="004340C0">
            <w:pPr>
              <w:pStyle w:val="TAC"/>
              <w:rPr>
                <w:rFonts w:cs="Arial"/>
                <w:lang w:eastAsia="en-GB"/>
              </w:rPr>
            </w:pPr>
            <w:r>
              <w:rPr>
                <w:rFonts w:cs="Arial"/>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D302CC6" w14:textId="77777777" w:rsidR="004340C0" w:rsidRDefault="004340C0">
            <w:pPr>
              <w:pStyle w:val="TAC"/>
              <w:rPr>
                <w:rFonts w:cs="Arial"/>
                <w:lang w:eastAsia="en-GB"/>
              </w:rPr>
            </w:pPr>
            <w:r>
              <w:rPr>
                <w:rFonts w:cs="Arial"/>
                <w:lang w:eastAsia="en-GB"/>
              </w:rPr>
              <w:t>n20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C3280CB" w14:textId="77777777" w:rsidR="004340C0" w:rsidRDefault="004340C0">
            <w:pPr>
              <w:pStyle w:val="TAC"/>
              <w:rPr>
                <w:rFonts w:cs="Arial"/>
                <w:lang w:eastAsia="en-GB"/>
              </w:rPr>
            </w:pPr>
            <w:r>
              <w:rPr>
                <w:rFonts w:cs="Arial"/>
                <w:lang w:eastAsia="en-GB"/>
              </w:rPr>
              <w:t>20</w:t>
            </w:r>
          </w:p>
        </w:tc>
        <w:tc>
          <w:tcPr>
            <w:tcW w:w="425" w:type="dxa"/>
            <w:tcBorders>
              <w:top w:val="single" w:sz="4" w:space="0" w:color="auto"/>
              <w:left w:val="single" w:sz="4" w:space="0" w:color="auto"/>
              <w:bottom w:val="single" w:sz="4" w:space="0" w:color="auto"/>
              <w:right w:val="single" w:sz="4" w:space="0" w:color="auto"/>
            </w:tcBorders>
            <w:hideMark/>
          </w:tcPr>
          <w:p w14:paraId="4883D5EB" w14:textId="77777777" w:rsidR="004340C0" w:rsidRDefault="004340C0">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4B280FA" w14:textId="77777777" w:rsidR="004340C0" w:rsidRDefault="004340C0">
            <w:pPr>
              <w:pStyle w:val="TAC"/>
              <w:rPr>
                <w:rFonts w:cs="Arial"/>
                <w:lang w:eastAsia="en-GB"/>
              </w:rPr>
            </w:pPr>
            <w:r>
              <w:rPr>
                <w:rFonts w:cs="Arial"/>
                <w:lang w:eastAsia="en-GB"/>
              </w:rPr>
              <w:t>XX</w:t>
            </w:r>
          </w:p>
        </w:tc>
        <w:tc>
          <w:tcPr>
            <w:tcW w:w="709" w:type="dxa"/>
            <w:tcBorders>
              <w:top w:val="single" w:sz="4" w:space="0" w:color="auto"/>
              <w:left w:val="single" w:sz="4" w:space="0" w:color="auto"/>
              <w:bottom w:val="single" w:sz="4" w:space="0" w:color="auto"/>
              <w:right w:val="single" w:sz="4" w:space="0" w:color="auto"/>
            </w:tcBorders>
            <w:hideMark/>
          </w:tcPr>
          <w:p w14:paraId="4F0A99D0" w14:textId="77777777" w:rsidR="004340C0" w:rsidRDefault="004340C0">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64BB93BB" w14:textId="77777777" w:rsidR="004340C0" w:rsidRDefault="004340C0">
            <w:pPr>
              <w:pStyle w:val="TAC"/>
              <w:rPr>
                <w:rFonts w:cs="Arial"/>
                <w:lang w:eastAsia="en-GB"/>
              </w:rPr>
            </w:pPr>
            <w:r>
              <w:rPr>
                <w:rFonts w:cs="Arial"/>
                <w:lang w:eastAsia="en-GB"/>
              </w:rPr>
              <w:t>832 – 862</w:t>
            </w:r>
          </w:p>
        </w:tc>
        <w:tc>
          <w:tcPr>
            <w:tcW w:w="1701" w:type="dxa"/>
            <w:tcBorders>
              <w:top w:val="single" w:sz="4" w:space="0" w:color="auto"/>
              <w:left w:val="single" w:sz="4" w:space="0" w:color="auto"/>
              <w:bottom w:val="single" w:sz="4" w:space="0" w:color="auto"/>
              <w:right w:val="single" w:sz="4" w:space="0" w:color="auto"/>
            </w:tcBorders>
            <w:hideMark/>
          </w:tcPr>
          <w:p w14:paraId="0B1F5E9A" w14:textId="77777777" w:rsidR="004340C0" w:rsidRDefault="004340C0">
            <w:pPr>
              <w:pStyle w:val="TAC"/>
              <w:rPr>
                <w:rFonts w:cs="Arial"/>
                <w:lang w:eastAsia="en-GB"/>
              </w:rPr>
            </w:pPr>
            <w:r>
              <w:rPr>
                <w:rFonts w:cs="Arial"/>
                <w:lang w:eastAsia="en-GB"/>
              </w:rPr>
              <w:t>791 – 821</w:t>
            </w:r>
          </w:p>
        </w:tc>
        <w:tc>
          <w:tcPr>
            <w:tcW w:w="567" w:type="dxa"/>
            <w:tcBorders>
              <w:top w:val="single" w:sz="4" w:space="0" w:color="auto"/>
              <w:left w:val="single" w:sz="4" w:space="0" w:color="auto"/>
              <w:bottom w:val="single" w:sz="4" w:space="0" w:color="auto"/>
              <w:right w:val="single" w:sz="4" w:space="0" w:color="auto"/>
            </w:tcBorders>
            <w:hideMark/>
          </w:tcPr>
          <w:p w14:paraId="4D7D027A" w14:textId="77777777" w:rsidR="004340C0" w:rsidRDefault="004340C0">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4FD4D591" w14:textId="77777777" w:rsidR="004340C0" w:rsidRDefault="004340C0">
            <w:pPr>
              <w:pStyle w:val="TAC"/>
              <w:rPr>
                <w:lang w:eastAsia="en-GB"/>
              </w:rPr>
            </w:pPr>
          </w:p>
        </w:tc>
      </w:tr>
      <w:tr w:rsidR="004340C0" w14:paraId="0C66F321"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E247B0" w14:textId="77777777" w:rsidR="004340C0" w:rsidRDefault="004340C0">
            <w:pPr>
              <w:pStyle w:val="TAC"/>
              <w:rPr>
                <w:rFonts w:cs="Arial"/>
                <w:lang w:eastAsia="en-GB"/>
              </w:rPr>
            </w:pPr>
            <w:r>
              <w:rPr>
                <w:rFonts w:cs="Arial"/>
                <w:lang w:eastAsia="en-GB"/>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70E4FE8E" w14:textId="77777777" w:rsidR="004340C0" w:rsidRDefault="004340C0">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1C0682B4" w14:textId="77777777" w:rsidR="004340C0" w:rsidRDefault="004340C0">
            <w:pPr>
              <w:pStyle w:val="TAC"/>
              <w:rPr>
                <w:rFonts w:cs="Arial"/>
                <w:lang w:eastAsia="en-GB"/>
              </w:rPr>
            </w:pPr>
            <w:r>
              <w:rPr>
                <w:rFonts w:cs="Arial"/>
                <w:lang w:eastAsia="en-GB"/>
              </w:rPr>
              <w:t>21</w:t>
            </w:r>
          </w:p>
        </w:tc>
        <w:tc>
          <w:tcPr>
            <w:tcW w:w="425" w:type="dxa"/>
            <w:tcBorders>
              <w:top w:val="single" w:sz="4" w:space="0" w:color="auto"/>
              <w:left w:val="single" w:sz="4" w:space="0" w:color="auto"/>
              <w:bottom w:val="single" w:sz="4" w:space="0" w:color="auto"/>
              <w:right w:val="single" w:sz="4" w:space="0" w:color="auto"/>
            </w:tcBorders>
            <w:hideMark/>
          </w:tcPr>
          <w:p w14:paraId="40D0E345" w14:textId="77777777" w:rsidR="004340C0" w:rsidRDefault="004340C0">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ABAA88" w14:textId="77777777" w:rsidR="004340C0" w:rsidRDefault="004340C0">
            <w:pPr>
              <w:pStyle w:val="TAC"/>
              <w:rPr>
                <w:rFonts w:cs="Arial"/>
                <w:lang w:eastAsia="en-GB"/>
              </w:rPr>
            </w:pPr>
            <w:r>
              <w:rPr>
                <w:rFonts w:cs="Arial"/>
                <w:lang w:eastAsia="en-GB"/>
              </w:rPr>
              <w:t>XXI</w:t>
            </w:r>
          </w:p>
        </w:tc>
        <w:tc>
          <w:tcPr>
            <w:tcW w:w="709" w:type="dxa"/>
            <w:tcBorders>
              <w:top w:val="single" w:sz="4" w:space="0" w:color="auto"/>
              <w:left w:val="single" w:sz="4" w:space="0" w:color="auto"/>
              <w:bottom w:val="single" w:sz="4" w:space="0" w:color="auto"/>
              <w:right w:val="single" w:sz="4" w:space="0" w:color="auto"/>
            </w:tcBorders>
            <w:hideMark/>
          </w:tcPr>
          <w:p w14:paraId="5CB9DC6D" w14:textId="77777777" w:rsidR="004340C0" w:rsidRDefault="004340C0">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614A2434" w14:textId="77777777" w:rsidR="004340C0" w:rsidRDefault="004340C0">
            <w:pPr>
              <w:pStyle w:val="TAC"/>
              <w:rPr>
                <w:rFonts w:cs="Arial"/>
                <w:lang w:eastAsia="en-GB"/>
              </w:rPr>
            </w:pPr>
            <w:r>
              <w:rPr>
                <w:rFonts w:cs="Arial"/>
                <w:lang w:eastAsia="en-GB"/>
              </w:rPr>
              <w:t>1447.9 – 1462.9</w:t>
            </w:r>
          </w:p>
        </w:tc>
        <w:tc>
          <w:tcPr>
            <w:tcW w:w="1701" w:type="dxa"/>
            <w:tcBorders>
              <w:top w:val="single" w:sz="4" w:space="0" w:color="auto"/>
              <w:left w:val="single" w:sz="4" w:space="0" w:color="auto"/>
              <w:bottom w:val="single" w:sz="4" w:space="0" w:color="auto"/>
              <w:right w:val="single" w:sz="4" w:space="0" w:color="auto"/>
            </w:tcBorders>
            <w:hideMark/>
          </w:tcPr>
          <w:p w14:paraId="745BBA3A" w14:textId="77777777" w:rsidR="004340C0" w:rsidRDefault="004340C0">
            <w:pPr>
              <w:pStyle w:val="TAC"/>
              <w:rPr>
                <w:rFonts w:cs="Arial"/>
                <w:lang w:eastAsia="en-GB"/>
              </w:rPr>
            </w:pPr>
            <w:r>
              <w:rPr>
                <w:rFonts w:cs="Arial"/>
                <w:lang w:eastAsia="en-GB"/>
              </w:rPr>
              <w:t>1495.9 – 1510.9</w:t>
            </w:r>
          </w:p>
        </w:tc>
        <w:tc>
          <w:tcPr>
            <w:tcW w:w="567" w:type="dxa"/>
            <w:tcBorders>
              <w:top w:val="single" w:sz="4" w:space="0" w:color="auto"/>
              <w:left w:val="single" w:sz="4" w:space="0" w:color="auto"/>
              <w:bottom w:val="single" w:sz="4" w:space="0" w:color="auto"/>
              <w:right w:val="single" w:sz="4" w:space="0" w:color="auto"/>
            </w:tcBorders>
            <w:hideMark/>
          </w:tcPr>
          <w:p w14:paraId="7E042D04" w14:textId="77777777" w:rsidR="004340C0" w:rsidRDefault="004340C0">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013FECAA" w14:textId="77777777" w:rsidR="004340C0" w:rsidRDefault="004340C0">
            <w:pPr>
              <w:pStyle w:val="TAC"/>
              <w:rPr>
                <w:lang w:eastAsia="en-GB"/>
              </w:rPr>
            </w:pPr>
          </w:p>
        </w:tc>
      </w:tr>
      <w:tr w:rsidR="004340C0" w14:paraId="48279025" w14:textId="77777777" w:rsidTr="004340C0">
        <w:trPr>
          <w:trHeight w:val="105"/>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89E366" w14:textId="77777777" w:rsidR="004340C0" w:rsidRDefault="004340C0">
            <w:pPr>
              <w:pStyle w:val="TAC"/>
              <w:rPr>
                <w:rFonts w:cs="Arial"/>
                <w:lang w:eastAsia="en-GB"/>
              </w:rPr>
            </w:pPr>
            <w:r>
              <w:rPr>
                <w:rFonts w:cs="Arial"/>
                <w:lang w:eastAsia="en-GB"/>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E59E0E" w14:textId="77777777" w:rsidR="004340C0" w:rsidRDefault="004340C0">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3BED40B9" w14:textId="77777777" w:rsidR="004340C0" w:rsidRDefault="004340C0">
            <w:pPr>
              <w:pStyle w:val="TAC"/>
              <w:rPr>
                <w:rFonts w:cs="Arial"/>
                <w:lang w:eastAsia="en-GB"/>
              </w:rPr>
            </w:pPr>
            <w:r>
              <w:rPr>
                <w:rFonts w:cs="Arial"/>
                <w:lang w:eastAsia="en-GB"/>
              </w:rPr>
              <w:t>22</w:t>
            </w:r>
          </w:p>
        </w:tc>
        <w:tc>
          <w:tcPr>
            <w:tcW w:w="425" w:type="dxa"/>
            <w:tcBorders>
              <w:top w:val="single" w:sz="4" w:space="0" w:color="auto"/>
              <w:left w:val="single" w:sz="4" w:space="0" w:color="auto"/>
              <w:bottom w:val="single" w:sz="4" w:space="0" w:color="auto"/>
              <w:right w:val="single" w:sz="4" w:space="0" w:color="auto"/>
            </w:tcBorders>
            <w:hideMark/>
          </w:tcPr>
          <w:p w14:paraId="17D8D78B" w14:textId="77777777" w:rsidR="004340C0" w:rsidRDefault="004340C0">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D1BD45" w14:textId="77777777" w:rsidR="004340C0" w:rsidRDefault="004340C0">
            <w:pPr>
              <w:pStyle w:val="TAC"/>
              <w:rPr>
                <w:rFonts w:cs="Arial"/>
                <w:lang w:eastAsia="en-GB"/>
              </w:rPr>
            </w:pPr>
            <w:r>
              <w:rPr>
                <w:rFonts w:cs="Arial"/>
                <w:lang w:eastAsia="en-GB"/>
              </w:rPr>
              <w:t>XXII</w:t>
            </w:r>
          </w:p>
        </w:tc>
        <w:tc>
          <w:tcPr>
            <w:tcW w:w="709" w:type="dxa"/>
            <w:tcBorders>
              <w:top w:val="single" w:sz="4" w:space="0" w:color="auto"/>
              <w:left w:val="single" w:sz="4" w:space="0" w:color="auto"/>
              <w:bottom w:val="single" w:sz="4" w:space="0" w:color="auto"/>
              <w:right w:val="single" w:sz="4" w:space="0" w:color="auto"/>
            </w:tcBorders>
            <w:hideMark/>
          </w:tcPr>
          <w:p w14:paraId="2D56EEBD" w14:textId="77777777" w:rsidR="004340C0" w:rsidRDefault="004340C0">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7B118712" w14:textId="77777777" w:rsidR="004340C0" w:rsidRDefault="004340C0">
            <w:pPr>
              <w:pStyle w:val="TAC"/>
              <w:rPr>
                <w:rFonts w:cs="Arial"/>
                <w:lang w:eastAsia="en-GB"/>
              </w:rPr>
            </w:pPr>
            <w:r>
              <w:rPr>
                <w:rFonts w:cs="Arial"/>
                <w:lang w:eastAsia="en-GB"/>
              </w:rPr>
              <w:t>3410 – 3490</w:t>
            </w:r>
          </w:p>
        </w:tc>
        <w:tc>
          <w:tcPr>
            <w:tcW w:w="1701" w:type="dxa"/>
            <w:tcBorders>
              <w:top w:val="single" w:sz="4" w:space="0" w:color="auto"/>
              <w:left w:val="single" w:sz="4" w:space="0" w:color="auto"/>
              <w:bottom w:val="single" w:sz="4" w:space="0" w:color="auto"/>
              <w:right w:val="single" w:sz="4" w:space="0" w:color="auto"/>
            </w:tcBorders>
            <w:hideMark/>
          </w:tcPr>
          <w:p w14:paraId="6A77C981" w14:textId="77777777" w:rsidR="004340C0" w:rsidRDefault="004340C0">
            <w:pPr>
              <w:pStyle w:val="TAC"/>
              <w:rPr>
                <w:rFonts w:cs="Arial"/>
                <w:lang w:eastAsia="en-GB"/>
              </w:rPr>
            </w:pPr>
            <w:r>
              <w:rPr>
                <w:rFonts w:cs="Arial"/>
                <w:lang w:eastAsia="en-GB"/>
              </w:rPr>
              <w:t>3510 – 3590</w:t>
            </w:r>
          </w:p>
        </w:tc>
        <w:tc>
          <w:tcPr>
            <w:tcW w:w="567" w:type="dxa"/>
            <w:tcBorders>
              <w:top w:val="single" w:sz="4" w:space="0" w:color="auto"/>
              <w:left w:val="single" w:sz="4" w:space="0" w:color="auto"/>
              <w:bottom w:val="single" w:sz="4" w:space="0" w:color="auto"/>
              <w:right w:val="single" w:sz="4" w:space="0" w:color="auto"/>
            </w:tcBorders>
            <w:hideMark/>
          </w:tcPr>
          <w:p w14:paraId="107A3F65" w14:textId="77777777" w:rsidR="004340C0" w:rsidRDefault="004340C0">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3CDEBDE3" w14:textId="77777777" w:rsidR="004340C0" w:rsidRDefault="004340C0">
            <w:pPr>
              <w:pStyle w:val="TAC"/>
              <w:rPr>
                <w:lang w:eastAsia="en-GB"/>
              </w:rPr>
            </w:pPr>
          </w:p>
        </w:tc>
      </w:tr>
      <w:tr w:rsidR="004340C0" w14:paraId="704960A6"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D1BDC0" w14:textId="77777777" w:rsidR="004340C0" w:rsidRDefault="004340C0">
            <w:pPr>
              <w:pStyle w:val="TAC"/>
              <w:rPr>
                <w:rFonts w:cs="Arial"/>
                <w:lang w:eastAsia="en-GB"/>
              </w:rPr>
            </w:pPr>
            <w:r>
              <w:rPr>
                <w:rFonts w:cs="Arial"/>
                <w:lang w:eastAsia="en-GB"/>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79692E36" w14:textId="77777777" w:rsidR="004340C0" w:rsidRDefault="004340C0">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531EC80D" w14:textId="77777777" w:rsidR="004340C0" w:rsidRDefault="004340C0">
            <w:pPr>
              <w:pStyle w:val="TAC"/>
              <w:rPr>
                <w:rFonts w:cs="Arial"/>
                <w:lang w:eastAsia="en-GB"/>
              </w:rPr>
            </w:pPr>
            <w:r>
              <w:rPr>
                <w:rFonts w:cs="Arial"/>
                <w:lang w:eastAsia="en-GB"/>
              </w:rPr>
              <w:t>23</w:t>
            </w:r>
          </w:p>
        </w:tc>
        <w:tc>
          <w:tcPr>
            <w:tcW w:w="425" w:type="dxa"/>
            <w:tcBorders>
              <w:top w:val="single" w:sz="4" w:space="0" w:color="auto"/>
              <w:left w:val="single" w:sz="4" w:space="0" w:color="auto"/>
              <w:bottom w:val="single" w:sz="4" w:space="0" w:color="auto"/>
              <w:right w:val="single" w:sz="4" w:space="0" w:color="auto"/>
            </w:tcBorders>
            <w:hideMark/>
          </w:tcPr>
          <w:p w14:paraId="5EED6D11" w14:textId="77777777" w:rsidR="004340C0" w:rsidRDefault="004340C0">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7E16EA" w14:textId="77777777" w:rsidR="004340C0" w:rsidRDefault="004340C0">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614204DE" w14:textId="77777777" w:rsidR="004340C0" w:rsidRDefault="004340C0">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CC1AE23" w14:textId="77777777" w:rsidR="004340C0" w:rsidRDefault="004340C0">
            <w:pPr>
              <w:pStyle w:val="TAC"/>
              <w:rPr>
                <w:rFonts w:cs="Arial"/>
                <w:lang w:eastAsia="en-GB"/>
              </w:rPr>
            </w:pPr>
            <w:r>
              <w:rPr>
                <w:rFonts w:cs="Arial"/>
                <w:lang w:eastAsia="en-GB"/>
              </w:rPr>
              <w:t>2000 – 2020</w:t>
            </w:r>
          </w:p>
        </w:tc>
        <w:tc>
          <w:tcPr>
            <w:tcW w:w="1701" w:type="dxa"/>
            <w:tcBorders>
              <w:top w:val="single" w:sz="4" w:space="0" w:color="auto"/>
              <w:left w:val="single" w:sz="4" w:space="0" w:color="auto"/>
              <w:bottom w:val="single" w:sz="4" w:space="0" w:color="auto"/>
              <w:right w:val="single" w:sz="4" w:space="0" w:color="auto"/>
            </w:tcBorders>
            <w:hideMark/>
          </w:tcPr>
          <w:p w14:paraId="6D42475C" w14:textId="77777777" w:rsidR="004340C0" w:rsidRDefault="004340C0">
            <w:pPr>
              <w:pStyle w:val="TAC"/>
              <w:rPr>
                <w:rFonts w:cs="Arial"/>
                <w:lang w:eastAsia="en-GB"/>
              </w:rPr>
            </w:pPr>
            <w:r>
              <w:rPr>
                <w:rFonts w:cs="Arial"/>
                <w:lang w:eastAsia="en-GB"/>
              </w:rPr>
              <w:t>2180 – 2200</w:t>
            </w:r>
          </w:p>
        </w:tc>
        <w:tc>
          <w:tcPr>
            <w:tcW w:w="567" w:type="dxa"/>
            <w:tcBorders>
              <w:top w:val="single" w:sz="4" w:space="0" w:color="auto"/>
              <w:left w:val="single" w:sz="4" w:space="0" w:color="auto"/>
              <w:bottom w:val="single" w:sz="4" w:space="0" w:color="auto"/>
              <w:right w:val="single" w:sz="4" w:space="0" w:color="auto"/>
            </w:tcBorders>
            <w:hideMark/>
          </w:tcPr>
          <w:p w14:paraId="22B87BAD" w14:textId="77777777" w:rsidR="004340C0" w:rsidRDefault="004340C0">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6D5B04" w14:textId="77777777" w:rsidR="004340C0" w:rsidRDefault="004340C0">
            <w:pPr>
              <w:pStyle w:val="TAC"/>
              <w:rPr>
                <w:lang w:eastAsia="en-GB"/>
              </w:rPr>
            </w:pPr>
            <w:r>
              <w:rPr>
                <w:lang w:eastAsia="en-GB"/>
              </w:rPr>
              <w:t>Note 4</w:t>
            </w:r>
          </w:p>
        </w:tc>
      </w:tr>
      <w:tr w:rsidR="004340C0" w14:paraId="5DF49DC9"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0DA2FC" w14:textId="77777777" w:rsidR="004340C0" w:rsidRDefault="004340C0">
            <w:pPr>
              <w:pStyle w:val="TAC"/>
              <w:rPr>
                <w:rFonts w:cs="Arial"/>
                <w:lang w:eastAsia="en-GB"/>
              </w:rPr>
            </w:pPr>
            <w:r>
              <w:rPr>
                <w:rFonts w:cs="Arial"/>
                <w:lang w:eastAsia="en-GB"/>
              </w:rPr>
              <w:t>24</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327FEE" w14:textId="77777777" w:rsidR="004340C0" w:rsidRDefault="004340C0">
            <w:pPr>
              <w:pStyle w:val="TAC"/>
              <w:rPr>
                <w:rFonts w:cs="Arial"/>
                <w:lang w:eastAsia="en-GB"/>
              </w:rPr>
            </w:pPr>
            <w:r>
              <w:rPr>
                <w:rFonts w:cs="Arial"/>
                <w:lang w:eastAsia="en-GB"/>
              </w:rPr>
              <w:t>n24</w:t>
            </w:r>
          </w:p>
        </w:tc>
        <w:tc>
          <w:tcPr>
            <w:tcW w:w="425" w:type="dxa"/>
            <w:tcBorders>
              <w:top w:val="single" w:sz="4" w:space="0" w:color="auto"/>
              <w:left w:val="single" w:sz="4" w:space="0" w:color="auto"/>
              <w:bottom w:val="single" w:sz="4" w:space="0" w:color="auto"/>
              <w:right w:val="single" w:sz="4" w:space="0" w:color="auto"/>
            </w:tcBorders>
            <w:vAlign w:val="center"/>
            <w:hideMark/>
          </w:tcPr>
          <w:p w14:paraId="146293E6" w14:textId="77777777" w:rsidR="004340C0" w:rsidRDefault="004340C0">
            <w:pPr>
              <w:pStyle w:val="TAC"/>
              <w:rPr>
                <w:rFonts w:cs="Arial"/>
                <w:lang w:eastAsia="en-GB"/>
              </w:rPr>
            </w:pPr>
            <w:r>
              <w:rPr>
                <w:rFonts w:cs="Arial"/>
                <w:lang w:eastAsia="en-GB"/>
              </w:rPr>
              <w:t>24</w:t>
            </w:r>
          </w:p>
        </w:tc>
        <w:tc>
          <w:tcPr>
            <w:tcW w:w="425" w:type="dxa"/>
            <w:tcBorders>
              <w:top w:val="single" w:sz="4" w:space="0" w:color="auto"/>
              <w:left w:val="single" w:sz="4" w:space="0" w:color="auto"/>
              <w:bottom w:val="single" w:sz="4" w:space="0" w:color="auto"/>
              <w:right w:val="single" w:sz="4" w:space="0" w:color="auto"/>
            </w:tcBorders>
            <w:hideMark/>
          </w:tcPr>
          <w:p w14:paraId="24D08824" w14:textId="77777777" w:rsidR="004340C0" w:rsidRDefault="004340C0">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F039FA6" w14:textId="77777777" w:rsidR="004340C0" w:rsidRDefault="004340C0">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79108396" w14:textId="77777777" w:rsidR="004340C0" w:rsidRDefault="004340C0">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994FB12" w14:textId="77777777" w:rsidR="004340C0" w:rsidRDefault="004340C0">
            <w:pPr>
              <w:pStyle w:val="TAC"/>
              <w:rPr>
                <w:rFonts w:cs="Arial"/>
                <w:lang w:eastAsia="en-GB"/>
              </w:rPr>
            </w:pPr>
            <w:r>
              <w:rPr>
                <w:rFonts w:cs="Arial"/>
                <w:lang w:eastAsia="en-GB"/>
              </w:rPr>
              <w:t>1626.5 – 1660.5</w:t>
            </w:r>
          </w:p>
        </w:tc>
        <w:tc>
          <w:tcPr>
            <w:tcW w:w="1701" w:type="dxa"/>
            <w:tcBorders>
              <w:top w:val="single" w:sz="4" w:space="0" w:color="auto"/>
              <w:left w:val="single" w:sz="4" w:space="0" w:color="auto"/>
              <w:bottom w:val="single" w:sz="4" w:space="0" w:color="auto"/>
              <w:right w:val="single" w:sz="4" w:space="0" w:color="auto"/>
            </w:tcBorders>
            <w:hideMark/>
          </w:tcPr>
          <w:p w14:paraId="33709278" w14:textId="77777777" w:rsidR="004340C0" w:rsidRDefault="004340C0">
            <w:pPr>
              <w:pStyle w:val="TAC"/>
              <w:rPr>
                <w:rFonts w:cs="Arial"/>
                <w:lang w:eastAsia="en-GB"/>
              </w:rPr>
            </w:pPr>
            <w:r>
              <w:rPr>
                <w:rFonts w:cs="Arial"/>
                <w:lang w:eastAsia="en-GB"/>
              </w:rPr>
              <w:t>1525 – 1559</w:t>
            </w:r>
          </w:p>
        </w:tc>
        <w:tc>
          <w:tcPr>
            <w:tcW w:w="567" w:type="dxa"/>
            <w:tcBorders>
              <w:top w:val="single" w:sz="4" w:space="0" w:color="auto"/>
              <w:left w:val="single" w:sz="4" w:space="0" w:color="auto"/>
              <w:bottom w:val="single" w:sz="4" w:space="0" w:color="auto"/>
              <w:right w:val="single" w:sz="4" w:space="0" w:color="auto"/>
            </w:tcBorders>
            <w:hideMark/>
          </w:tcPr>
          <w:p w14:paraId="00AFD087" w14:textId="77777777" w:rsidR="004340C0" w:rsidRDefault="004340C0">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DF70BB" w14:textId="77777777" w:rsidR="004340C0" w:rsidRDefault="004340C0">
            <w:pPr>
              <w:pStyle w:val="TAC"/>
              <w:rPr>
                <w:lang w:eastAsia="en-GB"/>
              </w:rPr>
            </w:pPr>
            <w:r>
              <w:rPr>
                <w:lang w:eastAsia="en-GB"/>
              </w:rPr>
              <w:t>Note 6</w:t>
            </w:r>
          </w:p>
        </w:tc>
      </w:tr>
      <w:tr w:rsidR="004340C0" w14:paraId="7530EB71"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5603F6" w14:textId="77777777" w:rsidR="004340C0" w:rsidRDefault="004340C0">
            <w:pPr>
              <w:pStyle w:val="TAC"/>
              <w:rPr>
                <w:rFonts w:cs="Arial"/>
                <w:lang w:eastAsia="en-GB"/>
              </w:rPr>
            </w:pPr>
            <w:r>
              <w:rPr>
                <w:rFonts w:cs="Arial"/>
                <w:lang w:eastAsia="en-GB"/>
              </w:rPr>
              <w:t>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E2A2F9" w14:textId="77777777" w:rsidR="004340C0" w:rsidRDefault="004340C0">
            <w:pPr>
              <w:pStyle w:val="TAC"/>
              <w:rPr>
                <w:rFonts w:cs="Arial"/>
                <w:lang w:eastAsia="en-GB"/>
              </w:rPr>
            </w:pPr>
            <w:r>
              <w:rPr>
                <w:rFonts w:cs="Arial"/>
                <w:lang w:eastAsia="en-GB"/>
              </w:rPr>
              <w:t>n25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393038C" w14:textId="77777777" w:rsidR="004340C0" w:rsidRDefault="004340C0">
            <w:pPr>
              <w:pStyle w:val="TAC"/>
              <w:rPr>
                <w:rFonts w:cs="Arial"/>
                <w:lang w:eastAsia="en-GB"/>
              </w:rPr>
            </w:pPr>
            <w:r>
              <w:rPr>
                <w:rFonts w:cs="Arial"/>
                <w:lang w:eastAsia="en-GB"/>
              </w:rPr>
              <w:t>25</w:t>
            </w:r>
          </w:p>
        </w:tc>
        <w:tc>
          <w:tcPr>
            <w:tcW w:w="425" w:type="dxa"/>
            <w:tcBorders>
              <w:top w:val="single" w:sz="4" w:space="0" w:color="auto"/>
              <w:left w:val="single" w:sz="4" w:space="0" w:color="auto"/>
              <w:bottom w:val="single" w:sz="4" w:space="0" w:color="auto"/>
              <w:right w:val="single" w:sz="4" w:space="0" w:color="auto"/>
            </w:tcBorders>
            <w:hideMark/>
          </w:tcPr>
          <w:p w14:paraId="79FBEA92" w14:textId="77777777" w:rsidR="004340C0" w:rsidRDefault="004340C0">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062E5A3" w14:textId="77777777" w:rsidR="004340C0" w:rsidRDefault="004340C0">
            <w:pPr>
              <w:pStyle w:val="TAC"/>
              <w:rPr>
                <w:rFonts w:cs="Arial"/>
                <w:lang w:eastAsia="en-GB"/>
              </w:rPr>
            </w:pPr>
            <w:r>
              <w:rPr>
                <w:rFonts w:cs="Arial"/>
                <w:lang w:eastAsia="en-GB"/>
              </w:rPr>
              <w:t>XXV</w:t>
            </w:r>
          </w:p>
        </w:tc>
        <w:tc>
          <w:tcPr>
            <w:tcW w:w="709" w:type="dxa"/>
            <w:tcBorders>
              <w:top w:val="single" w:sz="4" w:space="0" w:color="auto"/>
              <w:left w:val="single" w:sz="4" w:space="0" w:color="auto"/>
              <w:bottom w:val="single" w:sz="4" w:space="0" w:color="auto"/>
              <w:right w:val="single" w:sz="4" w:space="0" w:color="auto"/>
            </w:tcBorders>
            <w:hideMark/>
          </w:tcPr>
          <w:p w14:paraId="7D108F21" w14:textId="77777777" w:rsidR="004340C0" w:rsidRDefault="004340C0">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7F4FDAEC" w14:textId="77777777" w:rsidR="004340C0" w:rsidRDefault="004340C0">
            <w:pPr>
              <w:pStyle w:val="TAC"/>
              <w:rPr>
                <w:rFonts w:cs="Arial"/>
                <w:lang w:eastAsia="en-GB"/>
              </w:rPr>
            </w:pPr>
            <w:r>
              <w:rPr>
                <w:rFonts w:cs="Arial"/>
                <w:lang w:eastAsia="en-GB"/>
              </w:rPr>
              <w:t>1850 – 1915</w:t>
            </w:r>
          </w:p>
        </w:tc>
        <w:tc>
          <w:tcPr>
            <w:tcW w:w="1701" w:type="dxa"/>
            <w:tcBorders>
              <w:top w:val="single" w:sz="4" w:space="0" w:color="auto"/>
              <w:left w:val="single" w:sz="4" w:space="0" w:color="auto"/>
              <w:bottom w:val="single" w:sz="4" w:space="0" w:color="auto"/>
              <w:right w:val="single" w:sz="4" w:space="0" w:color="auto"/>
            </w:tcBorders>
            <w:hideMark/>
          </w:tcPr>
          <w:p w14:paraId="358E8C57" w14:textId="77777777" w:rsidR="004340C0" w:rsidRDefault="004340C0">
            <w:pPr>
              <w:pStyle w:val="TAC"/>
              <w:rPr>
                <w:rFonts w:cs="Arial"/>
                <w:lang w:eastAsia="en-GB"/>
              </w:rPr>
            </w:pPr>
            <w:r>
              <w:rPr>
                <w:rFonts w:cs="Arial"/>
                <w:lang w:eastAsia="en-GB"/>
              </w:rPr>
              <w:t>1930 – 1995</w:t>
            </w:r>
          </w:p>
        </w:tc>
        <w:tc>
          <w:tcPr>
            <w:tcW w:w="567" w:type="dxa"/>
            <w:tcBorders>
              <w:top w:val="single" w:sz="4" w:space="0" w:color="auto"/>
              <w:left w:val="single" w:sz="4" w:space="0" w:color="auto"/>
              <w:bottom w:val="single" w:sz="4" w:space="0" w:color="auto"/>
              <w:right w:val="single" w:sz="4" w:space="0" w:color="auto"/>
            </w:tcBorders>
            <w:hideMark/>
          </w:tcPr>
          <w:p w14:paraId="38AAC225" w14:textId="77777777" w:rsidR="004340C0" w:rsidRDefault="004340C0">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09E6C56F" w14:textId="77777777" w:rsidR="004340C0" w:rsidRDefault="004340C0">
            <w:pPr>
              <w:pStyle w:val="TAC"/>
              <w:rPr>
                <w:lang w:eastAsia="en-GB"/>
              </w:rPr>
            </w:pPr>
          </w:p>
        </w:tc>
      </w:tr>
      <w:tr w:rsidR="004340C0" w14:paraId="3A467DF6"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C55020" w14:textId="77777777" w:rsidR="004340C0" w:rsidRDefault="004340C0">
            <w:pPr>
              <w:pStyle w:val="TAC"/>
              <w:rPr>
                <w:rFonts w:cs="Arial"/>
                <w:lang w:eastAsia="en-GB"/>
              </w:rPr>
            </w:pPr>
            <w:r>
              <w:rPr>
                <w:rFonts w:cs="Arial"/>
                <w:lang w:eastAsia="en-GB"/>
              </w:rPr>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9FC20D" w14:textId="77777777" w:rsidR="004340C0" w:rsidRDefault="004340C0">
            <w:pPr>
              <w:pStyle w:val="TAC"/>
              <w:rPr>
                <w:rFonts w:cs="Arial"/>
                <w:lang w:eastAsia="en-GB"/>
              </w:rPr>
            </w:pPr>
            <w:r>
              <w:rPr>
                <w:rFonts w:cs="Arial"/>
                <w:lang w:eastAsia="en-GB"/>
              </w:rPr>
              <w:t>n26</w:t>
            </w:r>
          </w:p>
        </w:tc>
        <w:tc>
          <w:tcPr>
            <w:tcW w:w="425" w:type="dxa"/>
            <w:tcBorders>
              <w:top w:val="single" w:sz="4" w:space="0" w:color="auto"/>
              <w:left w:val="single" w:sz="4" w:space="0" w:color="auto"/>
              <w:bottom w:val="single" w:sz="4" w:space="0" w:color="auto"/>
              <w:right w:val="single" w:sz="4" w:space="0" w:color="auto"/>
            </w:tcBorders>
            <w:vAlign w:val="center"/>
            <w:hideMark/>
          </w:tcPr>
          <w:p w14:paraId="77E4523F" w14:textId="77777777" w:rsidR="004340C0" w:rsidRDefault="004340C0">
            <w:pPr>
              <w:pStyle w:val="TAC"/>
              <w:rPr>
                <w:rFonts w:cs="Arial"/>
                <w:lang w:eastAsia="en-GB"/>
              </w:rPr>
            </w:pPr>
            <w:r>
              <w:rPr>
                <w:rFonts w:cs="Arial"/>
                <w:lang w:eastAsia="en-GB"/>
              </w:rPr>
              <w:t>26</w:t>
            </w:r>
          </w:p>
        </w:tc>
        <w:tc>
          <w:tcPr>
            <w:tcW w:w="425" w:type="dxa"/>
            <w:tcBorders>
              <w:top w:val="single" w:sz="4" w:space="0" w:color="auto"/>
              <w:left w:val="single" w:sz="4" w:space="0" w:color="auto"/>
              <w:bottom w:val="single" w:sz="4" w:space="0" w:color="auto"/>
              <w:right w:val="single" w:sz="4" w:space="0" w:color="auto"/>
            </w:tcBorders>
            <w:hideMark/>
          </w:tcPr>
          <w:p w14:paraId="0D343FD0" w14:textId="77777777" w:rsidR="004340C0" w:rsidRDefault="004340C0">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80CB08" w14:textId="77777777" w:rsidR="004340C0" w:rsidRDefault="004340C0">
            <w:pPr>
              <w:pStyle w:val="TAC"/>
              <w:rPr>
                <w:rFonts w:cs="Arial"/>
                <w:lang w:eastAsia="en-GB"/>
              </w:rPr>
            </w:pPr>
            <w:r>
              <w:rPr>
                <w:rFonts w:cs="Arial"/>
                <w:lang w:eastAsia="en-GB"/>
              </w:rPr>
              <w:t>XXVI</w:t>
            </w:r>
          </w:p>
        </w:tc>
        <w:tc>
          <w:tcPr>
            <w:tcW w:w="709" w:type="dxa"/>
            <w:tcBorders>
              <w:top w:val="single" w:sz="4" w:space="0" w:color="auto"/>
              <w:left w:val="single" w:sz="4" w:space="0" w:color="auto"/>
              <w:bottom w:val="single" w:sz="4" w:space="0" w:color="auto"/>
              <w:right w:val="single" w:sz="4" w:space="0" w:color="auto"/>
            </w:tcBorders>
            <w:hideMark/>
          </w:tcPr>
          <w:p w14:paraId="6FF9BBC8" w14:textId="77777777" w:rsidR="004340C0" w:rsidRDefault="004340C0">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5AA5EB9B" w14:textId="77777777" w:rsidR="004340C0" w:rsidRDefault="004340C0">
            <w:pPr>
              <w:pStyle w:val="TAC"/>
              <w:rPr>
                <w:rFonts w:cs="Arial"/>
                <w:lang w:eastAsia="en-GB"/>
              </w:rPr>
            </w:pPr>
            <w:r>
              <w:rPr>
                <w:rFonts w:cs="Arial"/>
                <w:lang w:eastAsia="en-GB"/>
              </w:rPr>
              <w:t>814 – 849</w:t>
            </w:r>
          </w:p>
        </w:tc>
        <w:tc>
          <w:tcPr>
            <w:tcW w:w="1701" w:type="dxa"/>
            <w:tcBorders>
              <w:top w:val="single" w:sz="4" w:space="0" w:color="auto"/>
              <w:left w:val="single" w:sz="4" w:space="0" w:color="auto"/>
              <w:bottom w:val="single" w:sz="4" w:space="0" w:color="auto"/>
              <w:right w:val="single" w:sz="4" w:space="0" w:color="auto"/>
            </w:tcBorders>
            <w:hideMark/>
          </w:tcPr>
          <w:p w14:paraId="2A4C6E34" w14:textId="77777777" w:rsidR="004340C0" w:rsidRDefault="004340C0">
            <w:pPr>
              <w:pStyle w:val="TAC"/>
              <w:rPr>
                <w:rFonts w:cs="Arial"/>
                <w:lang w:eastAsia="en-GB"/>
              </w:rPr>
            </w:pPr>
            <w:r>
              <w:rPr>
                <w:rFonts w:cs="Arial"/>
                <w:lang w:eastAsia="en-GB"/>
              </w:rPr>
              <w:t>859 – 894</w:t>
            </w:r>
          </w:p>
        </w:tc>
        <w:tc>
          <w:tcPr>
            <w:tcW w:w="567" w:type="dxa"/>
            <w:tcBorders>
              <w:top w:val="single" w:sz="4" w:space="0" w:color="auto"/>
              <w:left w:val="single" w:sz="4" w:space="0" w:color="auto"/>
              <w:bottom w:val="single" w:sz="4" w:space="0" w:color="auto"/>
              <w:right w:val="single" w:sz="4" w:space="0" w:color="auto"/>
            </w:tcBorders>
            <w:hideMark/>
          </w:tcPr>
          <w:p w14:paraId="512C9303" w14:textId="77777777" w:rsidR="004340C0" w:rsidRDefault="004340C0">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10B6ED" w14:textId="77777777" w:rsidR="004340C0" w:rsidRDefault="004340C0">
            <w:pPr>
              <w:pStyle w:val="TAC"/>
              <w:rPr>
                <w:lang w:eastAsia="en-GB"/>
              </w:rPr>
            </w:pPr>
          </w:p>
        </w:tc>
      </w:tr>
      <w:tr w:rsidR="004340C0" w14:paraId="575CE09A"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5B145E" w14:textId="77777777" w:rsidR="004340C0" w:rsidRDefault="004340C0">
            <w:pPr>
              <w:pStyle w:val="TAC"/>
              <w:rPr>
                <w:rFonts w:cs="Arial"/>
                <w:lang w:eastAsia="en-GB"/>
              </w:rPr>
            </w:pPr>
            <w:r>
              <w:rPr>
                <w:rFonts w:cs="Arial"/>
                <w:lang w:eastAsia="en-GB"/>
              </w:rPr>
              <w:t>27</w:t>
            </w:r>
          </w:p>
        </w:tc>
        <w:tc>
          <w:tcPr>
            <w:tcW w:w="567" w:type="dxa"/>
            <w:tcBorders>
              <w:top w:val="single" w:sz="4" w:space="0" w:color="auto"/>
              <w:left w:val="single" w:sz="4" w:space="0" w:color="auto"/>
              <w:bottom w:val="single" w:sz="4" w:space="0" w:color="auto"/>
              <w:right w:val="single" w:sz="4" w:space="0" w:color="auto"/>
            </w:tcBorders>
            <w:vAlign w:val="center"/>
            <w:hideMark/>
          </w:tcPr>
          <w:p w14:paraId="6A29375B" w14:textId="77777777" w:rsidR="004340C0" w:rsidRDefault="004340C0">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4A3D9CC3" w14:textId="77777777" w:rsidR="004340C0" w:rsidRDefault="004340C0">
            <w:pPr>
              <w:pStyle w:val="TAC"/>
              <w:rPr>
                <w:rFonts w:cs="Arial"/>
                <w:lang w:eastAsia="en-GB"/>
              </w:rPr>
            </w:pPr>
            <w:r>
              <w:rPr>
                <w:rFonts w:cs="Arial"/>
                <w:lang w:eastAsia="en-GB"/>
              </w:rPr>
              <w:t>27</w:t>
            </w:r>
          </w:p>
        </w:tc>
        <w:tc>
          <w:tcPr>
            <w:tcW w:w="425" w:type="dxa"/>
            <w:tcBorders>
              <w:top w:val="single" w:sz="4" w:space="0" w:color="auto"/>
              <w:left w:val="single" w:sz="4" w:space="0" w:color="auto"/>
              <w:bottom w:val="single" w:sz="4" w:space="0" w:color="auto"/>
              <w:right w:val="single" w:sz="4" w:space="0" w:color="auto"/>
            </w:tcBorders>
            <w:hideMark/>
          </w:tcPr>
          <w:p w14:paraId="38B3C499" w14:textId="77777777" w:rsidR="004340C0" w:rsidRDefault="004340C0">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38A00AA" w14:textId="77777777" w:rsidR="004340C0" w:rsidRDefault="004340C0">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404866DB" w14:textId="77777777" w:rsidR="004340C0" w:rsidRDefault="004340C0">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49EA505" w14:textId="77777777" w:rsidR="004340C0" w:rsidRDefault="004340C0">
            <w:pPr>
              <w:pStyle w:val="TAC"/>
              <w:rPr>
                <w:rFonts w:cs="Arial"/>
                <w:lang w:eastAsia="en-GB"/>
              </w:rPr>
            </w:pPr>
            <w:r>
              <w:rPr>
                <w:rFonts w:cs="Arial"/>
                <w:lang w:eastAsia="en-GB"/>
              </w:rPr>
              <w:t>807 – 824</w:t>
            </w:r>
          </w:p>
        </w:tc>
        <w:tc>
          <w:tcPr>
            <w:tcW w:w="1701" w:type="dxa"/>
            <w:tcBorders>
              <w:top w:val="single" w:sz="4" w:space="0" w:color="auto"/>
              <w:left w:val="single" w:sz="4" w:space="0" w:color="auto"/>
              <w:bottom w:val="single" w:sz="4" w:space="0" w:color="auto"/>
              <w:right w:val="single" w:sz="4" w:space="0" w:color="auto"/>
            </w:tcBorders>
            <w:hideMark/>
          </w:tcPr>
          <w:p w14:paraId="452D72E7" w14:textId="77777777" w:rsidR="004340C0" w:rsidRDefault="004340C0">
            <w:pPr>
              <w:pStyle w:val="TAC"/>
              <w:rPr>
                <w:rFonts w:cs="Arial"/>
                <w:lang w:eastAsia="en-GB"/>
              </w:rPr>
            </w:pPr>
            <w:r>
              <w:rPr>
                <w:rFonts w:cs="Arial"/>
                <w:lang w:eastAsia="en-GB"/>
              </w:rPr>
              <w:t>852 – 869</w:t>
            </w:r>
          </w:p>
        </w:tc>
        <w:tc>
          <w:tcPr>
            <w:tcW w:w="567" w:type="dxa"/>
            <w:tcBorders>
              <w:top w:val="single" w:sz="4" w:space="0" w:color="auto"/>
              <w:left w:val="single" w:sz="4" w:space="0" w:color="auto"/>
              <w:bottom w:val="single" w:sz="4" w:space="0" w:color="auto"/>
              <w:right w:val="single" w:sz="4" w:space="0" w:color="auto"/>
            </w:tcBorders>
            <w:hideMark/>
          </w:tcPr>
          <w:p w14:paraId="7B9DE9B2" w14:textId="77777777" w:rsidR="004340C0" w:rsidRDefault="004340C0">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1B5370" w14:textId="77777777" w:rsidR="004340C0" w:rsidRDefault="004340C0">
            <w:pPr>
              <w:pStyle w:val="TAC"/>
              <w:rPr>
                <w:lang w:eastAsia="en-GB"/>
              </w:rPr>
            </w:pPr>
          </w:p>
        </w:tc>
      </w:tr>
      <w:tr w:rsidR="004340C0" w14:paraId="01E4B797"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2169F6" w14:textId="77777777" w:rsidR="004340C0" w:rsidRDefault="004340C0">
            <w:pPr>
              <w:pStyle w:val="TAC"/>
              <w:rPr>
                <w:rFonts w:cs="Arial"/>
                <w:lang w:eastAsia="en-GB"/>
              </w:rPr>
            </w:pPr>
            <w:r>
              <w:rPr>
                <w:rFonts w:cs="Arial"/>
                <w:lang w:eastAsia="en-GB"/>
              </w:rPr>
              <w:t>28</w:t>
            </w:r>
          </w:p>
        </w:tc>
        <w:tc>
          <w:tcPr>
            <w:tcW w:w="567" w:type="dxa"/>
            <w:tcBorders>
              <w:top w:val="single" w:sz="4" w:space="0" w:color="auto"/>
              <w:left w:val="single" w:sz="4" w:space="0" w:color="auto"/>
              <w:bottom w:val="single" w:sz="4" w:space="0" w:color="auto"/>
              <w:right w:val="single" w:sz="4" w:space="0" w:color="auto"/>
            </w:tcBorders>
            <w:vAlign w:val="center"/>
            <w:hideMark/>
          </w:tcPr>
          <w:p w14:paraId="19EAB911" w14:textId="77777777" w:rsidR="004340C0" w:rsidRDefault="004340C0">
            <w:pPr>
              <w:pStyle w:val="TAC"/>
              <w:rPr>
                <w:rFonts w:cs="Arial"/>
                <w:lang w:eastAsia="en-GB"/>
              </w:rPr>
            </w:pPr>
            <w:r>
              <w:rPr>
                <w:rFonts w:cs="Arial"/>
                <w:lang w:eastAsia="en-GB"/>
              </w:rPr>
              <w:t>n28</w:t>
            </w:r>
          </w:p>
        </w:tc>
        <w:tc>
          <w:tcPr>
            <w:tcW w:w="425" w:type="dxa"/>
            <w:tcBorders>
              <w:top w:val="single" w:sz="4" w:space="0" w:color="auto"/>
              <w:left w:val="single" w:sz="4" w:space="0" w:color="auto"/>
              <w:bottom w:val="single" w:sz="4" w:space="0" w:color="auto"/>
              <w:right w:val="single" w:sz="4" w:space="0" w:color="auto"/>
            </w:tcBorders>
            <w:vAlign w:val="center"/>
            <w:hideMark/>
          </w:tcPr>
          <w:p w14:paraId="5CCA8B94" w14:textId="77777777" w:rsidR="004340C0" w:rsidRDefault="004340C0">
            <w:pPr>
              <w:pStyle w:val="TAC"/>
              <w:rPr>
                <w:rFonts w:cs="Arial"/>
                <w:lang w:eastAsia="en-GB"/>
              </w:rPr>
            </w:pPr>
            <w:r>
              <w:rPr>
                <w:rFonts w:cs="Arial"/>
                <w:lang w:eastAsia="en-GB"/>
              </w:rPr>
              <w:t>28</w:t>
            </w:r>
          </w:p>
        </w:tc>
        <w:tc>
          <w:tcPr>
            <w:tcW w:w="425" w:type="dxa"/>
            <w:tcBorders>
              <w:top w:val="single" w:sz="4" w:space="0" w:color="auto"/>
              <w:left w:val="single" w:sz="4" w:space="0" w:color="auto"/>
              <w:bottom w:val="single" w:sz="4" w:space="0" w:color="auto"/>
              <w:right w:val="single" w:sz="4" w:space="0" w:color="auto"/>
            </w:tcBorders>
            <w:hideMark/>
          </w:tcPr>
          <w:p w14:paraId="615994C4" w14:textId="77777777" w:rsidR="004340C0" w:rsidRDefault="004340C0">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AD018A" w14:textId="77777777" w:rsidR="004340C0" w:rsidRDefault="004340C0">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3C20D8E9" w14:textId="77777777" w:rsidR="004340C0" w:rsidRDefault="004340C0">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532E2AF3" w14:textId="77777777" w:rsidR="004340C0" w:rsidRDefault="004340C0">
            <w:pPr>
              <w:pStyle w:val="TAC"/>
              <w:rPr>
                <w:rFonts w:cs="Arial"/>
                <w:lang w:eastAsia="en-GB"/>
              </w:rPr>
            </w:pPr>
            <w:r>
              <w:rPr>
                <w:rFonts w:cs="Arial"/>
                <w:lang w:eastAsia="en-GB"/>
              </w:rPr>
              <w:t>703 – 748</w:t>
            </w:r>
          </w:p>
        </w:tc>
        <w:tc>
          <w:tcPr>
            <w:tcW w:w="1701" w:type="dxa"/>
            <w:tcBorders>
              <w:top w:val="single" w:sz="4" w:space="0" w:color="auto"/>
              <w:left w:val="single" w:sz="4" w:space="0" w:color="auto"/>
              <w:bottom w:val="single" w:sz="4" w:space="0" w:color="auto"/>
              <w:right w:val="single" w:sz="4" w:space="0" w:color="auto"/>
            </w:tcBorders>
            <w:hideMark/>
          </w:tcPr>
          <w:p w14:paraId="2D3290FC" w14:textId="77777777" w:rsidR="004340C0" w:rsidRDefault="004340C0">
            <w:pPr>
              <w:pStyle w:val="TAC"/>
              <w:rPr>
                <w:rFonts w:cs="Arial"/>
                <w:lang w:eastAsia="en-GB"/>
              </w:rPr>
            </w:pPr>
            <w:r>
              <w:rPr>
                <w:rFonts w:cs="Arial"/>
                <w:lang w:eastAsia="en-GB"/>
              </w:rPr>
              <w:t>758 – 803</w:t>
            </w:r>
          </w:p>
        </w:tc>
        <w:tc>
          <w:tcPr>
            <w:tcW w:w="567" w:type="dxa"/>
            <w:tcBorders>
              <w:top w:val="single" w:sz="4" w:space="0" w:color="auto"/>
              <w:left w:val="single" w:sz="4" w:space="0" w:color="auto"/>
              <w:bottom w:val="single" w:sz="4" w:space="0" w:color="auto"/>
              <w:right w:val="single" w:sz="4" w:space="0" w:color="auto"/>
            </w:tcBorders>
            <w:hideMark/>
          </w:tcPr>
          <w:p w14:paraId="07F0CBD2" w14:textId="77777777" w:rsidR="004340C0" w:rsidRDefault="004340C0">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3BC7FA93" w14:textId="77777777" w:rsidR="004340C0" w:rsidRDefault="004340C0">
            <w:pPr>
              <w:pStyle w:val="TAC"/>
              <w:rPr>
                <w:lang w:eastAsia="en-GB"/>
              </w:rPr>
            </w:pPr>
          </w:p>
        </w:tc>
      </w:tr>
      <w:tr w:rsidR="004340C0" w14:paraId="0A58F5A6"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63DBB2" w14:textId="77777777" w:rsidR="004340C0" w:rsidRDefault="004340C0">
            <w:pPr>
              <w:pStyle w:val="TAC"/>
              <w:rPr>
                <w:rFonts w:cs="Arial"/>
                <w:lang w:eastAsia="en-GB"/>
              </w:rPr>
            </w:pPr>
            <w:r>
              <w:rPr>
                <w:rFonts w:cs="Arial"/>
                <w:lang w:eastAsia="en-GB"/>
              </w:rPr>
              <w:t>29</w:t>
            </w:r>
          </w:p>
        </w:tc>
        <w:tc>
          <w:tcPr>
            <w:tcW w:w="567" w:type="dxa"/>
            <w:tcBorders>
              <w:top w:val="single" w:sz="4" w:space="0" w:color="auto"/>
              <w:left w:val="single" w:sz="4" w:space="0" w:color="auto"/>
              <w:bottom w:val="single" w:sz="4" w:space="0" w:color="auto"/>
              <w:right w:val="single" w:sz="4" w:space="0" w:color="auto"/>
            </w:tcBorders>
            <w:hideMark/>
          </w:tcPr>
          <w:p w14:paraId="17F00C38" w14:textId="77777777" w:rsidR="004340C0" w:rsidRDefault="004340C0">
            <w:pPr>
              <w:pStyle w:val="TAC"/>
              <w:rPr>
                <w:rFonts w:cs="Arial"/>
                <w:lang w:eastAsia="en-GB"/>
              </w:rPr>
            </w:pPr>
            <w:r>
              <w:rPr>
                <w:rFonts w:cs="Arial"/>
                <w:lang w:eastAsia="en-GB"/>
              </w:rPr>
              <w:t>n29</w:t>
            </w:r>
          </w:p>
        </w:tc>
        <w:tc>
          <w:tcPr>
            <w:tcW w:w="425" w:type="dxa"/>
            <w:tcBorders>
              <w:top w:val="single" w:sz="4" w:space="0" w:color="auto"/>
              <w:left w:val="single" w:sz="4" w:space="0" w:color="auto"/>
              <w:bottom w:val="single" w:sz="4" w:space="0" w:color="auto"/>
              <w:right w:val="single" w:sz="4" w:space="0" w:color="auto"/>
            </w:tcBorders>
            <w:hideMark/>
          </w:tcPr>
          <w:p w14:paraId="6F116E92" w14:textId="77777777" w:rsidR="004340C0" w:rsidRDefault="004340C0">
            <w:pPr>
              <w:pStyle w:val="TAC"/>
              <w:rPr>
                <w:rFonts w:cs="Arial"/>
                <w:lang w:eastAsia="en-GB"/>
              </w:rPr>
            </w:pPr>
            <w:r>
              <w:rPr>
                <w:rFonts w:cs="Arial"/>
                <w:lang w:eastAsia="en-GB"/>
              </w:rPr>
              <w:t>29</w:t>
            </w:r>
          </w:p>
        </w:tc>
        <w:tc>
          <w:tcPr>
            <w:tcW w:w="425" w:type="dxa"/>
            <w:tcBorders>
              <w:top w:val="single" w:sz="4" w:space="0" w:color="auto"/>
              <w:left w:val="single" w:sz="4" w:space="0" w:color="auto"/>
              <w:bottom w:val="single" w:sz="4" w:space="0" w:color="auto"/>
              <w:right w:val="single" w:sz="4" w:space="0" w:color="auto"/>
            </w:tcBorders>
            <w:hideMark/>
          </w:tcPr>
          <w:p w14:paraId="0ACBDA04" w14:textId="77777777" w:rsidR="004340C0" w:rsidRDefault="004340C0">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9779269" w14:textId="77777777" w:rsidR="004340C0" w:rsidRDefault="004340C0">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B38A083" w14:textId="77777777" w:rsidR="004340C0" w:rsidRDefault="004340C0">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6727751" w14:textId="77777777" w:rsidR="004340C0" w:rsidRDefault="004340C0">
            <w:pPr>
              <w:pStyle w:val="TAC"/>
              <w:rPr>
                <w:rFonts w:cs="Arial"/>
                <w:lang w:eastAsia="en-GB"/>
              </w:rPr>
            </w:pPr>
            <w:r>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hideMark/>
          </w:tcPr>
          <w:p w14:paraId="40581AF8" w14:textId="77777777" w:rsidR="004340C0" w:rsidRDefault="004340C0">
            <w:pPr>
              <w:pStyle w:val="TAC"/>
              <w:rPr>
                <w:rFonts w:cs="Arial"/>
                <w:lang w:eastAsia="en-GB"/>
              </w:rPr>
            </w:pPr>
            <w:r>
              <w:rPr>
                <w:rFonts w:cs="Arial"/>
                <w:lang w:eastAsia="zh-CN"/>
              </w:rPr>
              <w:t>717 – 728</w:t>
            </w:r>
          </w:p>
        </w:tc>
        <w:tc>
          <w:tcPr>
            <w:tcW w:w="567" w:type="dxa"/>
            <w:tcBorders>
              <w:top w:val="single" w:sz="4" w:space="0" w:color="auto"/>
              <w:left w:val="single" w:sz="4" w:space="0" w:color="auto"/>
              <w:bottom w:val="single" w:sz="4" w:space="0" w:color="auto"/>
              <w:right w:val="single" w:sz="4" w:space="0" w:color="auto"/>
            </w:tcBorders>
            <w:hideMark/>
          </w:tcPr>
          <w:p w14:paraId="0F0F6CF2" w14:textId="77777777" w:rsidR="004340C0" w:rsidRDefault="004340C0">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D33303" w14:textId="77777777" w:rsidR="004340C0" w:rsidRDefault="004340C0">
            <w:pPr>
              <w:pStyle w:val="TAC"/>
              <w:rPr>
                <w:lang w:eastAsia="en-GB"/>
              </w:rPr>
            </w:pPr>
            <w:r>
              <w:rPr>
                <w:lang w:eastAsia="en-GB"/>
              </w:rPr>
              <w:t>Note 1</w:t>
            </w:r>
          </w:p>
        </w:tc>
      </w:tr>
      <w:tr w:rsidR="004340C0" w14:paraId="7C5B4FEC"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1D4A8F0" w14:textId="77777777" w:rsidR="004340C0" w:rsidRDefault="004340C0">
            <w:pPr>
              <w:pStyle w:val="TAC"/>
              <w:rPr>
                <w:rFonts w:cs="Arial"/>
                <w:lang w:eastAsia="en-GB"/>
              </w:rPr>
            </w:pPr>
            <w:r>
              <w:rPr>
                <w:rFonts w:cs="Arial"/>
                <w:lang w:eastAsia="en-GB"/>
              </w:rPr>
              <w:t>30</w:t>
            </w:r>
          </w:p>
        </w:tc>
        <w:tc>
          <w:tcPr>
            <w:tcW w:w="567" w:type="dxa"/>
            <w:tcBorders>
              <w:top w:val="single" w:sz="4" w:space="0" w:color="auto"/>
              <w:left w:val="single" w:sz="4" w:space="0" w:color="auto"/>
              <w:bottom w:val="single" w:sz="4" w:space="0" w:color="auto"/>
              <w:right w:val="single" w:sz="4" w:space="0" w:color="auto"/>
            </w:tcBorders>
            <w:hideMark/>
          </w:tcPr>
          <w:p w14:paraId="2661CB8B" w14:textId="77777777" w:rsidR="004340C0" w:rsidRDefault="004340C0">
            <w:pPr>
              <w:pStyle w:val="TAC"/>
              <w:rPr>
                <w:rFonts w:cs="Arial"/>
                <w:lang w:eastAsia="en-GB"/>
              </w:rPr>
            </w:pPr>
            <w:r>
              <w:rPr>
                <w:rFonts w:cs="Arial"/>
                <w:lang w:eastAsia="en-GB"/>
              </w:rPr>
              <w:t>n30</w:t>
            </w:r>
          </w:p>
        </w:tc>
        <w:tc>
          <w:tcPr>
            <w:tcW w:w="425" w:type="dxa"/>
            <w:tcBorders>
              <w:top w:val="single" w:sz="4" w:space="0" w:color="auto"/>
              <w:left w:val="single" w:sz="4" w:space="0" w:color="auto"/>
              <w:bottom w:val="single" w:sz="4" w:space="0" w:color="auto"/>
              <w:right w:val="single" w:sz="4" w:space="0" w:color="auto"/>
            </w:tcBorders>
            <w:hideMark/>
          </w:tcPr>
          <w:p w14:paraId="10CA4A7F" w14:textId="77777777" w:rsidR="004340C0" w:rsidRDefault="004340C0">
            <w:pPr>
              <w:pStyle w:val="TAC"/>
              <w:rPr>
                <w:rFonts w:cs="Arial"/>
                <w:lang w:eastAsia="en-GB"/>
              </w:rPr>
            </w:pPr>
            <w:r>
              <w:rPr>
                <w:rFonts w:cs="Arial"/>
                <w:lang w:eastAsia="en-GB"/>
              </w:rPr>
              <w:t>30</w:t>
            </w:r>
          </w:p>
        </w:tc>
        <w:tc>
          <w:tcPr>
            <w:tcW w:w="425" w:type="dxa"/>
            <w:tcBorders>
              <w:top w:val="single" w:sz="4" w:space="0" w:color="auto"/>
              <w:left w:val="single" w:sz="4" w:space="0" w:color="auto"/>
              <w:bottom w:val="single" w:sz="4" w:space="0" w:color="auto"/>
              <w:right w:val="single" w:sz="4" w:space="0" w:color="auto"/>
            </w:tcBorders>
            <w:hideMark/>
          </w:tcPr>
          <w:p w14:paraId="3B98AA0D" w14:textId="77777777" w:rsidR="004340C0" w:rsidRDefault="004340C0">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C08C3D" w14:textId="77777777" w:rsidR="004340C0" w:rsidRDefault="004340C0">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77D0DFFE" w14:textId="77777777" w:rsidR="004340C0" w:rsidRDefault="004340C0">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232DF954" w14:textId="77777777" w:rsidR="004340C0" w:rsidRDefault="004340C0">
            <w:pPr>
              <w:pStyle w:val="TAC"/>
              <w:rPr>
                <w:rFonts w:cs="Arial"/>
                <w:lang w:eastAsia="en-GB"/>
              </w:rPr>
            </w:pPr>
            <w:r>
              <w:rPr>
                <w:rFonts w:cs="Arial"/>
                <w:lang w:eastAsia="en-GB"/>
              </w:rPr>
              <w:t>2305 – 2315</w:t>
            </w:r>
          </w:p>
        </w:tc>
        <w:tc>
          <w:tcPr>
            <w:tcW w:w="1701" w:type="dxa"/>
            <w:tcBorders>
              <w:top w:val="single" w:sz="4" w:space="0" w:color="auto"/>
              <w:left w:val="single" w:sz="4" w:space="0" w:color="auto"/>
              <w:bottom w:val="single" w:sz="4" w:space="0" w:color="auto"/>
              <w:right w:val="single" w:sz="4" w:space="0" w:color="auto"/>
            </w:tcBorders>
            <w:hideMark/>
          </w:tcPr>
          <w:p w14:paraId="35C2CE47" w14:textId="77777777" w:rsidR="004340C0" w:rsidRDefault="004340C0">
            <w:pPr>
              <w:pStyle w:val="TAC"/>
              <w:rPr>
                <w:rFonts w:cs="Arial"/>
                <w:lang w:eastAsia="en-GB"/>
              </w:rPr>
            </w:pPr>
            <w:r>
              <w:rPr>
                <w:rFonts w:cs="Arial"/>
                <w:lang w:eastAsia="en-GB"/>
              </w:rPr>
              <w:t>2350 – 2360</w:t>
            </w:r>
          </w:p>
        </w:tc>
        <w:tc>
          <w:tcPr>
            <w:tcW w:w="567" w:type="dxa"/>
            <w:tcBorders>
              <w:top w:val="single" w:sz="4" w:space="0" w:color="auto"/>
              <w:left w:val="single" w:sz="4" w:space="0" w:color="auto"/>
              <w:bottom w:val="single" w:sz="4" w:space="0" w:color="auto"/>
              <w:right w:val="single" w:sz="4" w:space="0" w:color="auto"/>
            </w:tcBorders>
            <w:hideMark/>
          </w:tcPr>
          <w:p w14:paraId="0D704D91" w14:textId="77777777" w:rsidR="004340C0" w:rsidRDefault="004340C0">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5C6A00" w14:textId="77777777" w:rsidR="004340C0" w:rsidRDefault="004340C0">
            <w:pPr>
              <w:pStyle w:val="TAC"/>
              <w:rPr>
                <w:lang w:eastAsia="en-GB"/>
              </w:rPr>
            </w:pPr>
          </w:p>
        </w:tc>
      </w:tr>
      <w:tr w:rsidR="004340C0" w14:paraId="067F2975"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6160D57" w14:textId="77777777" w:rsidR="004340C0" w:rsidRDefault="004340C0">
            <w:pPr>
              <w:pStyle w:val="TAC"/>
              <w:rPr>
                <w:rFonts w:cs="Arial"/>
                <w:lang w:eastAsia="en-GB"/>
              </w:rPr>
            </w:pPr>
            <w:r>
              <w:rPr>
                <w:rFonts w:cs="Arial"/>
                <w:lang w:eastAsia="en-GB"/>
              </w:rPr>
              <w:t>31</w:t>
            </w:r>
          </w:p>
        </w:tc>
        <w:tc>
          <w:tcPr>
            <w:tcW w:w="567" w:type="dxa"/>
            <w:tcBorders>
              <w:top w:val="single" w:sz="4" w:space="0" w:color="auto"/>
              <w:left w:val="single" w:sz="4" w:space="0" w:color="auto"/>
              <w:bottom w:val="single" w:sz="4" w:space="0" w:color="auto"/>
              <w:right w:val="single" w:sz="4" w:space="0" w:color="auto"/>
            </w:tcBorders>
            <w:hideMark/>
          </w:tcPr>
          <w:p w14:paraId="270A9F25" w14:textId="77777777" w:rsidR="004340C0" w:rsidRDefault="004340C0">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D880E6E" w14:textId="77777777" w:rsidR="004340C0" w:rsidRDefault="004340C0">
            <w:pPr>
              <w:pStyle w:val="TAC"/>
              <w:rPr>
                <w:rFonts w:cs="Arial"/>
                <w:lang w:eastAsia="en-GB"/>
              </w:rPr>
            </w:pPr>
            <w:r>
              <w:rPr>
                <w:rFonts w:cs="Arial"/>
                <w:lang w:eastAsia="en-GB"/>
              </w:rPr>
              <w:t>31</w:t>
            </w:r>
          </w:p>
        </w:tc>
        <w:tc>
          <w:tcPr>
            <w:tcW w:w="425" w:type="dxa"/>
            <w:tcBorders>
              <w:top w:val="single" w:sz="4" w:space="0" w:color="auto"/>
              <w:left w:val="single" w:sz="4" w:space="0" w:color="auto"/>
              <w:bottom w:val="single" w:sz="4" w:space="0" w:color="auto"/>
              <w:right w:val="single" w:sz="4" w:space="0" w:color="auto"/>
            </w:tcBorders>
            <w:hideMark/>
          </w:tcPr>
          <w:p w14:paraId="479E7072" w14:textId="77777777" w:rsidR="004340C0" w:rsidRDefault="004340C0">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44CA121" w14:textId="77777777" w:rsidR="004340C0" w:rsidRDefault="004340C0">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2ACE2F0E" w14:textId="77777777" w:rsidR="004340C0" w:rsidRDefault="004340C0">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42EFEB2D" w14:textId="77777777" w:rsidR="004340C0" w:rsidRDefault="004340C0">
            <w:pPr>
              <w:pStyle w:val="TAC"/>
              <w:rPr>
                <w:rFonts w:cs="Arial"/>
                <w:lang w:eastAsia="en-GB"/>
              </w:rPr>
            </w:pPr>
            <w:r>
              <w:rPr>
                <w:rFonts w:cs="Arial"/>
                <w:lang w:eastAsia="en-GB"/>
              </w:rPr>
              <w:t>452.5 – 457.5</w:t>
            </w:r>
          </w:p>
        </w:tc>
        <w:tc>
          <w:tcPr>
            <w:tcW w:w="1701" w:type="dxa"/>
            <w:tcBorders>
              <w:top w:val="single" w:sz="4" w:space="0" w:color="auto"/>
              <w:left w:val="single" w:sz="4" w:space="0" w:color="auto"/>
              <w:bottom w:val="single" w:sz="4" w:space="0" w:color="auto"/>
              <w:right w:val="single" w:sz="4" w:space="0" w:color="auto"/>
            </w:tcBorders>
            <w:hideMark/>
          </w:tcPr>
          <w:p w14:paraId="091DF4F1" w14:textId="77777777" w:rsidR="004340C0" w:rsidRDefault="004340C0">
            <w:pPr>
              <w:pStyle w:val="TAC"/>
              <w:rPr>
                <w:rFonts w:cs="Arial"/>
                <w:lang w:eastAsia="en-GB"/>
              </w:rPr>
            </w:pPr>
            <w:r>
              <w:rPr>
                <w:rFonts w:cs="Arial"/>
                <w:lang w:eastAsia="en-GB"/>
              </w:rPr>
              <w:t>462.5 – 467.5</w:t>
            </w:r>
          </w:p>
        </w:tc>
        <w:tc>
          <w:tcPr>
            <w:tcW w:w="567" w:type="dxa"/>
            <w:tcBorders>
              <w:top w:val="single" w:sz="4" w:space="0" w:color="auto"/>
              <w:left w:val="single" w:sz="4" w:space="0" w:color="auto"/>
              <w:bottom w:val="single" w:sz="4" w:space="0" w:color="auto"/>
              <w:right w:val="single" w:sz="4" w:space="0" w:color="auto"/>
            </w:tcBorders>
            <w:hideMark/>
          </w:tcPr>
          <w:p w14:paraId="5D4A81FD" w14:textId="77777777" w:rsidR="004340C0" w:rsidRDefault="004340C0">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0E69A8D8" w14:textId="77777777" w:rsidR="004340C0" w:rsidRDefault="004340C0">
            <w:pPr>
              <w:pStyle w:val="TAC"/>
              <w:rPr>
                <w:lang w:eastAsia="en-GB"/>
              </w:rPr>
            </w:pPr>
          </w:p>
        </w:tc>
      </w:tr>
      <w:tr w:rsidR="004340C0" w14:paraId="7DE03A33"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662FD0" w14:textId="77777777" w:rsidR="004340C0" w:rsidRDefault="004340C0">
            <w:pPr>
              <w:pStyle w:val="TAC"/>
              <w:rPr>
                <w:rFonts w:cs="Arial"/>
                <w:lang w:eastAsia="en-GB"/>
              </w:rPr>
            </w:pPr>
            <w:r>
              <w:rPr>
                <w:rFonts w:cs="Arial"/>
                <w:lang w:eastAsia="en-GB"/>
              </w:rPr>
              <w:t>32</w:t>
            </w:r>
          </w:p>
        </w:tc>
        <w:tc>
          <w:tcPr>
            <w:tcW w:w="567" w:type="dxa"/>
            <w:tcBorders>
              <w:top w:val="single" w:sz="4" w:space="0" w:color="auto"/>
              <w:left w:val="single" w:sz="4" w:space="0" w:color="auto"/>
              <w:bottom w:val="single" w:sz="4" w:space="0" w:color="auto"/>
              <w:right w:val="single" w:sz="4" w:space="0" w:color="auto"/>
            </w:tcBorders>
            <w:hideMark/>
          </w:tcPr>
          <w:p w14:paraId="06453541" w14:textId="77777777" w:rsidR="004340C0" w:rsidRDefault="004340C0">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2818A74D" w14:textId="77777777" w:rsidR="004340C0" w:rsidRDefault="004340C0">
            <w:pPr>
              <w:pStyle w:val="TAC"/>
              <w:rPr>
                <w:rFonts w:cs="Arial"/>
                <w:lang w:eastAsia="en-GB"/>
              </w:rPr>
            </w:pPr>
            <w:r>
              <w:rPr>
                <w:rFonts w:cs="Arial"/>
                <w:lang w:eastAsia="en-GB"/>
              </w:rPr>
              <w:t>32</w:t>
            </w:r>
          </w:p>
        </w:tc>
        <w:tc>
          <w:tcPr>
            <w:tcW w:w="425" w:type="dxa"/>
            <w:tcBorders>
              <w:top w:val="single" w:sz="4" w:space="0" w:color="auto"/>
              <w:left w:val="single" w:sz="4" w:space="0" w:color="auto"/>
              <w:bottom w:val="single" w:sz="4" w:space="0" w:color="auto"/>
              <w:right w:val="single" w:sz="4" w:space="0" w:color="auto"/>
            </w:tcBorders>
            <w:hideMark/>
          </w:tcPr>
          <w:p w14:paraId="54D700A6" w14:textId="77777777" w:rsidR="004340C0" w:rsidRDefault="004340C0">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40CBAD" w14:textId="77777777" w:rsidR="004340C0" w:rsidRDefault="004340C0">
            <w:pPr>
              <w:pStyle w:val="TAC"/>
              <w:rPr>
                <w:rFonts w:cs="Arial"/>
                <w:lang w:eastAsia="en-GB"/>
              </w:rPr>
            </w:pPr>
            <w:r>
              <w:rPr>
                <w:rFonts w:cs="Arial"/>
                <w:lang w:eastAsia="en-GB"/>
              </w:rPr>
              <w:t>XXXII</w:t>
            </w:r>
          </w:p>
        </w:tc>
        <w:tc>
          <w:tcPr>
            <w:tcW w:w="709" w:type="dxa"/>
            <w:tcBorders>
              <w:top w:val="single" w:sz="4" w:space="0" w:color="auto"/>
              <w:left w:val="single" w:sz="4" w:space="0" w:color="auto"/>
              <w:bottom w:val="single" w:sz="4" w:space="0" w:color="auto"/>
              <w:right w:val="single" w:sz="4" w:space="0" w:color="auto"/>
            </w:tcBorders>
            <w:hideMark/>
          </w:tcPr>
          <w:p w14:paraId="6BD290D9" w14:textId="77777777" w:rsidR="004340C0" w:rsidRDefault="004340C0">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80BCF58" w14:textId="77777777" w:rsidR="004340C0" w:rsidRDefault="004340C0">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
          <w:p w14:paraId="481E15D8" w14:textId="77777777" w:rsidR="004340C0" w:rsidRDefault="004340C0">
            <w:pPr>
              <w:pStyle w:val="TAC"/>
              <w:rPr>
                <w:rFonts w:cs="Arial"/>
                <w:lang w:eastAsia="en-GB"/>
              </w:rPr>
            </w:pPr>
            <w:r>
              <w:rPr>
                <w:rFonts w:cs="Arial"/>
                <w:lang w:eastAsia="en-GB"/>
              </w:rPr>
              <w:t>1452 – 1496</w:t>
            </w:r>
          </w:p>
        </w:tc>
        <w:tc>
          <w:tcPr>
            <w:tcW w:w="567" w:type="dxa"/>
            <w:tcBorders>
              <w:top w:val="single" w:sz="4" w:space="0" w:color="auto"/>
              <w:left w:val="single" w:sz="4" w:space="0" w:color="auto"/>
              <w:bottom w:val="single" w:sz="4" w:space="0" w:color="auto"/>
              <w:right w:val="single" w:sz="4" w:space="0" w:color="auto"/>
            </w:tcBorders>
            <w:hideMark/>
          </w:tcPr>
          <w:p w14:paraId="4538E61F" w14:textId="77777777" w:rsidR="004340C0" w:rsidRDefault="004340C0">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32E10742" w14:textId="77777777" w:rsidR="004340C0" w:rsidRDefault="004340C0">
            <w:pPr>
              <w:pStyle w:val="TAC"/>
              <w:rPr>
                <w:lang w:eastAsia="en-GB"/>
              </w:rPr>
            </w:pPr>
            <w:r>
              <w:rPr>
                <w:lang w:eastAsia="en-GB"/>
              </w:rPr>
              <w:t>Note1, Note 2</w:t>
            </w:r>
          </w:p>
        </w:tc>
      </w:tr>
      <w:tr w:rsidR="004340C0" w14:paraId="4217A529"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25C4D2" w14:textId="77777777" w:rsidR="004340C0" w:rsidRDefault="004340C0">
            <w:pPr>
              <w:pStyle w:val="TAC"/>
              <w:rPr>
                <w:rFonts w:cs="Arial"/>
                <w:lang w:eastAsia="en-GB"/>
              </w:rPr>
            </w:pPr>
            <w:r>
              <w:rPr>
                <w:rFonts w:cs="Arial"/>
                <w:lang w:eastAsia="en-GB"/>
              </w:rPr>
              <w:t>64</w:t>
            </w:r>
          </w:p>
        </w:tc>
        <w:tc>
          <w:tcPr>
            <w:tcW w:w="567" w:type="dxa"/>
            <w:tcBorders>
              <w:top w:val="single" w:sz="4" w:space="0" w:color="auto"/>
              <w:left w:val="single" w:sz="4" w:space="0" w:color="auto"/>
              <w:bottom w:val="single" w:sz="4" w:space="0" w:color="auto"/>
              <w:right w:val="single" w:sz="4" w:space="0" w:color="auto"/>
            </w:tcBorders>
            <w:hideMark/>
          </w:tcPr>
          <w:p w14:paraId="29FC5D5E" w14:textId="77777777" w:rsidR="004340C0" w:rsidRDefault="004340C0">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196B803" w14:textId="77777777" w:rsidR="004340C0" w:rsidRDefault="004340C0">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1E1E3544" w14:textId="77777777" w:rsidR="004340C0" w:rsidRDefault="004340C0">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7EE33F2" w14:textId="77777777" w:rsidR="004340C0" w:rsidRDefault="004340C0">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584B6DE8" w14:textId="77777777" w:rsidR="004340C0" w:rsidRDefault="004340C0">
            <w:pPr>
              <w:pStyle w:val="TAC"/>
              <w:rPr>
                <w:rFonts w:cs="Arial"/>
                <w:lang w:eastAsia="en-GB"/>
              </w:rPr>
            </w:pPr>
            <w:r>
              <w:rPr>
                <w:rFonts w:cs="Arial"/>
                <w:lang w:eastAsia="en-GB"/>
              </w:rPr>
              <w:t>-</w:t>
            </w:r>
          </w:p>
        </w:tc>
        <w:tc>
          <w:tcPr>
            <w:tcW w:w="3402" w:type="dxa"/>
            <w:gridSpan w:val="2"/>
            <w:tcBorders>
              <w:top w:val="single" w:sz="4" w:space="0" w:color="auto"/>
              <w:left w:val="single" w:sz="4" w:space="0" w:color="auto"/>
              <w:bottom w:val="single" w:sz="4" w:space="0" w:color="auto"/>
              <w:right w:val="single" w:sz="4" w:space="0" w:color="auto"/>
            </w:tcBorders>
            <w:hideMark/>
          </w:tcPr>
          <w:p w14:paraId="60C43073" w14:textId="77777777" w:rsidR="004340C0" w:rsidRDefault="004340C0">
            <w:pPr>
              <w:pStyle w:val="TAC"/>
              <w:rPr>
                <w:rFonts w:cs="Arial"/>
                <w:lang w:eastAsia="en-GB"/>
              </w:rPr>
            </w:pPr>
            <w:r>
              <w:rPr>
                <w:rFonts w:cs="Arial"/>
                <w:lang w:eastAsia="en-GB"/>
              </w:rPr>
              <w:t>Reserved</w:t>
            </w:r>
          </w:p>
        </w:tc>
        <w:tc>
          <w:tcPr>
            <w:tcW w:w="567" w:type="dxa"/>
            <w:tcBorders>
              <w:top w:val="single" w:sz="4" w:space="0" w:color="auto"/>
              <w:left w:val="single" w:sz="4" w:space="0" w:color="auto"/>
              <w:bottom w:val="single" w:sz="4" w:space="0" w:color="auto"/>
              <w:right w:val="single" w:sz="4" w:space="0" w:color="auto"/>
            </w:tcBorders>
          </w:tcPr>
          <w:p w14:paraId="61839D71" w14:textId="77777777" w:rsidR="004340C0" w:rsidRDefault="004340C0">
            <w:pPr>
              <w:pStyle w:val="TAC"/>
              <w:rPr>
                <w:rFonts w:cs="Arial"/>
                <w:lang w:eastAsia="en-GB"/>
              </w:rPr>
            </w:pPr>
          </w:p>
        </w:tc>
        <w:tc>
          <w:tcPr>
            <w:tcW w:w="1843" w:type="dxa"/>
            <w:tcBorders>
              <w:top w:val="single" w:sz="4" w:space="0" w:color="auto"/>
              <w:left w:val="single" w:sz="4" w:space="0" w:color="auto"/>
              <w:bottom w:val="single" w:sz="4" w:space="0" w:color="auto"/>
              <w:right w:val="single" w:sz="4" w:space="0" w:color="auto"/>
            </w:tcBorders>
          </w:tcPr>
          <w:p w14:paraId="113BE6F3" w14:textId="77777777" w:rsidR="004340C0" w:rsidRDefault="004340C0">
            <w:pPr>
              <w:pStyle w:val="TAC"/>
              <w:rPr>
                <w:lang w:eastAsia="en-GB"/>
              </w:rPr>
            </w:pPr>
          </w:p>
        </w:tc>
      </w:tr>
      <w:tr w:rsidR="004340C0" w14:paraId="39F1F554"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27E82B" w14:textId="77777777" w:rsidR="004340C0" w:rsidRDefault="004340C0">
            <w:pPr>
              <w:pStyle w:val="TAC"/>
              <w:rPr>
                <w:rFonts w:cs="Arial"/>
                <w:lang w:eastAsia="en-GB"/>
              </w:rPr>
            </w:pPr>
            <w:r>
              <w:rPr>
                <w:rFonts w:cs="Arial"/>
                <w:lang w:eastAsia="en-GB"/>
              </w:rPr>
              <w:t>65</w:t>
            </w:r>
          </w:p>
        </w:tc>
        <w:tc>
          <w:tcPr>
            <w:tcW w:w="567" w:type="dxa"/>
            <w:tcBorders>
              <w:top w:val="single" w:sz="4" w:space="0" w:color="auto"/>
              <w:left w:val="single" w:sz="4" w:space="0" w:color="auto"/>
              <w:bottom w:val="single" w:sz="4" w:space="0" w:color="auto"/>
              <w:right w:val="single" w:sz="4" w:space="0" w:color="auto"/>
            </w:tcBorders>
            <w:hideMark/>
          </w:tcPr>
          <w:p w14:paraId="36027E08" w14:textId="77777777" w:rsidR="004340C0" w:rsidRDefault="004340C0">
            <w:pPr>
              <w:pStyle w:val="TAC"/>
              <w:rPr>
                <w:rFonts w:cs="Arial"/>
                <w:lang w:eastAsia="en-GB"/>
              </w:rPr>
            </w:pPr>
            <w:r>
              <w:rPr>
                <w:rFonts w:cs="Arial"/>
                <w:lang w:eastAsia="en-GB"/>
              </w:rPr>
              <w:t>n65</w:t>
            </w:r>
          </w:p>
        </w:tc>
        <w:tc>
          <w:tcPr>
            <w:tcW w:w="425" w:type="dxa"/>
            <w:tcBorders>
              <w:top w:val="single" w:sz="4" w:space="0" w:color="auto"/>
              <w:left w:val="single" w:sz="4" w:space="0" w:color="auto"/>
              <w:bottom w:val="single" w:sz="4" w:space="0" w:color="auto"/>
              <w:right w:val="single" w:sz="4" w:space="0" w:color="auto"/>
            </w:tcBorders>
            <w:hideMark/>
          </w:tcPr>
          <w:p w14:paraId="18A9CC87" w14:textId="77777777" w:rsidR="004340C0" w:rsidRDefault="004340C0">
            <w:pPr>
              <w:pStyle w:val="TAC"/>
              <w:rPr>
                <w:rFonts w:cs="Arial"/>
                <w:lang w:eastAsia="en-GB"/>
              </w:rPr>
            </w:pPr>
            <w:r>
              <w:rPr>
                <w:rFonts w:cs="Arial"/>
                <w:lang w:eastAsia="en-GB"/>
              </w:rPr>
              <w:t>65</w:t>
            </w:r>
          </w:p>
        </w:tc>
        <w:tc>
          <w:tcPr>
            <w:tcW w:w="425" w:type="dxa"/>
            <w:tcBorders>
              <w:top w:val="single" w:sz="4" w:space="0" w:color="auto"/>
              <w:left w:val="single" w:sz="4" w:space="0" w:color="auto"/>
              <w:bottom w:val="single" w:sz="4" w:space="0" w:color="auto"/>
              <w:right w:val="single" w:sz="4" w:space="0" w:color="auto"/>
            </w:tcBorders>
            <w:hideMark/>
          </w:tcPr>
          <w:p w14:paraId="451825CB" w14:textId="77777777" w:rsidR="004340C0" w:rsidRDefault="004340C0">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A6EB2EA" w14:textId="77777777" w:rsidR="004340C0" w:rsidRDefault="004340C0">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13D29081" w14:textId="77777777" w:rsidR="004340C0" w:rsidRDefault="004340C0">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FFE6202" w14:textId="77777777" w:rsidR="004340C0" w:rsidRDefault="004340C0">
            <w:pPr>
              <w:pStyle w:val="TAC"/>
              <w:rPr>
                <w:rFonts w:cs="Arial"/>
                <w:lang w:eastAsia="en-GB"/>
              </w:rPr>
            </w:pPr>
            <w:r>
              <w:rPr>
                <w:rFonts w:cs="Arial"/>
                <w:lang w:eastAsia="en-GB"/>
              </w:rPr>
              <w:t>1920 – 2010</w:t>
            </w:r>
          </w:p>
        </w:tc>
        <w:tc>
          <w:tcPr>
            <w:tcW w:w="1701" w:type="dxa"/>
            <w:tcBorders>
              <w:top w:val="single" w:sz="4" w:space="0" w:color="auto"/>
              <w:left w:val="single" w:sz="4" w:space="0" w:color="auto"/>
              <w:bottom w:val="single" w:sz="4" w:space="0" w:color="auto"/>
              <w:right w:val="single" w:sz="4" w:space="0" w:color="auto"/>
            </w:tcBorders>
            <w:hideMark/>
          </w:tcPr>
          <w:p w14:paraId="2D02A299" w14:textId="77777777" w:rsidR="004340C0" w:rsidRDefault="004340C0">
            <w:pPr>
              <w:pStyle w:val="TAC"/>
              <w:rPr>
                <w:rFonts w:cs="Arial"/>
                <w:lang w:eastAsia="en-GB"/>
              </w:rPr>
            </w:pPr>
            <w:r>
              <w:rPr>
                <w:rFonts w:cs="Arial"/>
                <w:lang w:eastAsia="en-GB"/>
              </w:rPr>
              <w:t>2110 – 2200</w:t>
            </w:r>
          </w:p>
        </w:tc>
        <w:tc>
          <w:tcPr>
            <w:tcW w:w="567" w:type="dxa"/>
            <w:tcBorders>
              <w:top w:val="single" w:sz="4" w:space="0" w:color="auto"/>
              <w:left w:val="single" w:sz="4" w:space="0" w:color="auto"/>
              <w:bottom w:val="single" w:sz="4" w:space="0" w:color="auto"/>
              <w:right w:val="single" w:sz="4" w:space="0" w:color="auto"/>
            </w:tcBorders>
            <w:hideMark/>
          </w:tcPr>
          <w:p w14:paraId="59248014" w14:textId="77777777" w:rsidR="004340C0" w:rsidRDefault="004340C0">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68525774" w14:textId="77777777" w:rsidR="004340C0" w:rsidRDefault="004340C0">
            <w:pPr>
              <w:pStyle w:val="TAC"/>
              <w:rPr>
                <w:lang w:eastAsia="en-GB"/>
              </w:rPr>
            </w:pPr>
          </w:p>
        </w:tc>
      </w:tr>
      <w:tr w:rsidR="004340C0" w14:paraId="29426ADD"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5D587B" w14:textId="77777777" w:rsidR="004340C0" w:rsidRDefault="004340C0">
            <w:pPr>
              <w:pStyle w:val="TAC"/>
              <w:rPr>
                <w:rFonts w:cs="Arial"/>
                <w:lang w:eastAsia="en-GB"/>
              </w:rPr>
            </w:pPr>
            <w:r>
              <w:rPr>
                <w:rFonts w:cs="Arial"/>
                <w:lang w:eastAsia="en-GB"/>
              </w:rPr>
              <w:t>66</w:t>
            </w:r>
          </w:p>
        </w:tc>
        <w:tc>
          <w:tcPr>
            <w:tcW w:w="567" w:type="dxa"/>
            <w:tcBorders>
              <w:top w:val="single" w:sz="4" w:space="0" w:color="auto"/>
              <w:left w:val="single" w:sz="4" w:space="0" w:color="auto"/>
              <w:bottom w:val="single" w:sz="4" w:space="0" w:color="auto"/>
              <w:right w:val="single" w:sz="4" w:space="0" w:color="auto"/>
            </w:tcBorders>
            <w:hideMark/>
          </w:tcPr>
          <w:p w14:paraId="22182CAB" w14:textId="77777777" w:rsidR="004340C0" w:rsidRDefault="004340C0">
            <w:pPr>
              <w:pStyle w:val="TAC"/>
              <w:rPr>
                <w:rFonts w:cs="Arial"/>
                <w:lang w:eastAsia="en-GB"/>
              </w:rPr>
            </w:pPr>
            <w:r>
              <w:rPr>
                <w:rFonts w:cs="Arial"/>
                <w:lang w:eastAsia="en-GB"/>
              </w:rPr>
              <w:t>n66</w:t>
            </w:r>
          </w:p>
        </w:tc>
        <w:tc>
          <w:tcPr>
            <w:tcW w:w="425" w:type="dxa"/>
            <w:tcBorders>
              <w:top w:val="single" w:sz="4" w:space="0" w:color="auto"/>
              <w:left w:val="single" w:sz="4" w:space="0" w:color="auto"/>
              <w:bottom w:val="single" w:sz="4" w:space="0" w:color="auto"/>
              <w:right w:val="single" w:sz="4" w:space="0" w:color="auto"/>
            </w:tcBorders>
            <w:hideMark/>
          </w:tcPr>
          <w:p w14:paraId="147668A0" w14:textId="77777777" w:rsidR="004340C0" w:rsidRDefault="004340C0">
            <w:pPr>
              <w:pStyle w:val="TAC"/>
              <w:rPr>
                <w:rFonts w:cs="Arial"/>
                <w:lang w:eastAsia="en-GB"/>
              </w:rPr>
            </w:pPr>
            <w:r>
              <w:rPr>
                <w:rFonts w:cs="Arial"/>
                <w:lang w:eastAsia="en-GB"/>
              </w:rPr>
              <w:t>66</w:t>
            </w:r>
          </w:p>
        </w:tc>
        <w:tc>
          <w:tcPr>
            <w:tcW w:w="425" w:type="dxa"/>
            <w:tcBorders>
              <w:top w:val="single" w:sz="4" w:space="0" w:color="auto"/>
              <w:left w:val="single" w:sz="4" w:space="0" w:color="auto"/>
              <w:bottom w:val="single" w:sz="4" w:space="0" w:color="auto"/>
              <w:right w:val="single" w:sz="4" w:space="0" w:color="auto"/>
            </w:tcBorders>
            <w:hideMark/>
          </w:tcPr>
          <w:p w14:paraId="1D988710" w14:textId="77777777" w:rsidR="004340C0" w:rsidRDefault="004340C0">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82287B" w14:textId="77777777" w:rsidR="004340C0" w:rsidRDefault="004340C0">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3F57F550" w14:textId="77777777" w:rsidR="004340C0" w:rsidRDefault="004340C0">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2C6AD701" w14:textId="77777777" w:rsidR="004340C0" w:rsidRDefault="004340C0">
            <w:pPr>
              <w:pStyle w:val="TAC"/>
              <w:rPr>
                <w:rFonts w:cs="Arial"/>
                <w:lang w:eastAsia="en-GB"/>
              </w:rPr>
            </w:pPr>
            <w:r>
              <w:rPr>
                <w:rFonts w:cs="Arial"/>
                <w:lang w:eastAsia="en-GB"/>
              </w:rPr>
              <w:t>1710 – 1780</w:t>
            </w:r>
          </w:p>
        </w:tc>
        <w:tc>
          <w:tcPr>
            <w:tcW w:w="1701" w:type="dxa"/>
            <w:tcBorders>
              <w:top w:val="single" w:sz="4" w:space="0" w:color="auto"/>
              <w:left w:val="single" w:sz="4" w:space="0" w:color="auto"/>
              <w:bottom w:val="single" w:sz="4" w:space="0" w:color="auto"/>
              <w:right w:val="single" w:sz="4" w:space="0" w:color="auto"/>
            </w:tcBorders>
            <w:hideMark/>
          </w:tcPr>
          <w:p w14:paraId="19C70C25" w14:textId="77777777" w:rsidR="004340C0" w:rsidRDefault="004340C0">
            <w:pPr>
              <w:pStyle w:val="TAC"/>
              <w:rPr>
                <w:rFonts w:cs="Arial"/>
                <w:lang w:eastAsia="en-GB"/>
              </w:rPr>
            </w:pPr>
            <w:r>
              <w:rPr>
                <w:rFonts w:cs="Arial"/>
                <w:lang w:eastAsia="en-GB"/>
              </w:rPr>
              <w:t>2110 – 2200</w:t>
            </w:r>
          </w:p>
        </w:tc>
        <w:tc>
          <w:tcPr>
            <w:tcW w:w="567" w:type="dxa"/>
            <w:tcBorders>
              <w:top w:val="single" w:sz="4" w:space="0" w:color="auto"/>
              <w:left w:val="single" w:sz="4" w:space="0" w:color="auto"/>
              <w:bottom w:val="single" w:sz="4" w:space="0" w:color="auto"/>
              <w:right w:val="single" w:sz="4" w:space="0" w:color="auto"/>
            </w:tcBorders>
            <w:hideMark/>
          </w:tcPr>
          <w:p w14:paraId="0429A590" w14:textId="77777777" w:rsidR="004340C0" w:rsidRDefault="004340C0">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4CC128AE" w14:textId="77777777" w:rsidR="004340C0" w:rsidRDefault="004340C0">
            <w:pPr>
              <w:pStyle w:val="TAC"/>
              <w:rPr>
                <w:lang w:eastAsia="en-GB"/>
              </w:rPr>
            </w:pPr>
            <w:r>
              <w:rPr>
                <w:lang w:eastAsia="en-GB"/>
              </w:rPr>
              <w:t>Note 7</w:t>
            </w:r>
          </w:p>
        </w:tc>
      </w:tr>
      <w:tr w:rsidR="004340C0" w14:paraId="169A174E"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0A56FB" w14:textId="77777777" w:rsidR="004340C0" w:rsidRDefault="004340C0">
            <w:pPr>
              <w:pStyle w:val="TAC"/>
              <w:rPr>
                <w:rFonts w:cs="Arial"/>
                <w:lang w:eastAsia="en-GB"/>
              </w:rPr>
            </w:pPr>
            <w:r>
              <w:rPr>
                <w:rFonts w:cs="Arial"/>
                <w:lang w:eastAsia="en-GB"/>
              </w:rPr>
              <w:t>67</w:t>
            </w:r>
          </w:p>
        </w:tc>
        <w:tc>
          <w:tcPr>
            <w:tcW w:w="567" w:type="dxa"/>
            <w:tcBorders>
              <w:top w:val="single" w:sz="4" w:space="0" w:color="auto"/>
              <w:left w:val="single" w:sz="4" w:space="0" w:color="auto"/>
              <w:bottom w:val="single" w:sz="4" w:space="0" w:color="auto"/>
              <w:right w:val="single" w:sz="4" w:space="0" w:color="auto"/>
            </w:tcBorders>
            <w:hideMark/>
          </w:tcPr>
          <w:p w14:paraId="4BB7CBF3" w14:textId="77777777" w:rsidR="004340C0" w:rsidRDefault="004340C0">
            <w:pPr>
              <w:pStyle w:val="TAC"/>
              <w:rPr>
                <w:rFonts w:cs="Arial"/>
                <w:lang w:eastAsia="en-GB"/>
              </w:rPr>
            </w:pPr>
            <w:r>
              <w:rPr>
                <w:rFonts w:cs="Arial"/>
                <w:lang w:eastAsia="en-GB"/>
              </w:rPr>
              <w:t>n67</w:t>
            </w:r>
          </w:p>
        </w:tc>
        <w:tc>
          <w:tcPr>
            <w:tcW w:w="425" w:type="dxa"/>
            <w:tcBorders>
              <w:top w:val="single" w:sz="4" w:space="0" w:color="auto"/>
              <w:left w:val="single" w:sz="4" w:space="0" w:color="auto"/>
              <w:bottom w:val="single" w:sz="4" w:space="0" w:color="auto"/>
              <w:right w:val="single" w:sz="4" w:space="0" w:color="auto"/>
            </w:tcBorders>
            <w:hideMark/>
          </w:tcPr>
          <w:p w14:paraId="6518115A" w14:textId="77777777" w:rsidR="004340C0" w:rsidRDefault="004340C0">
            <w:pPr>
              <w:pStyle w:val="TAC"/>
              <w:rPr>
                <w:rFonts w:cs="Arial"/>
                <w:lang w:eastAsia="en-GB"/>
              </w:rPr>
            </w:pPr>
            <w:r>
              <w:rPr>
                <w:rFonts w:cs="Arial"/>
                <w:lang w:eastAsia="en-GB"/>
              </w:rPr>
              <w:t>67</w:t>
            </w:r>
          </w:p>
        </w:tc>
        <w:tc>
          <w:tcPr>
            <w:tcW w:w="425" w:type="dxa"/>
            <w:tcBorders>
              <w:top w:val="single" w:sz="4" w:space="0" w:color="auto"/>
              <w:left w:val="single" w:sz="4" w:space="0" w:color="auto"/>
              <w:bottom w:val="single" w:sz="4" w:space="0" w:color="auto"/>
              <w:right w:val="single" w:sz="4" w:space="0" w:color="auto"/>
            </w:tcBorders>
            <w:hideMark/>
          </w:tcPr>
          <w:p w14:paraId="675E8EFF" w14:textId="77777777" w:rsidR="004340C0" w:rsidRDefault="004340C0">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1A0BCA8" w14:textId="77777777" w:rsidR="004340C0" w:rsidRDefault="004340C0">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7E7241B5" w14:textId="77777777" w:rsidR="004340C0" w:rsidRDefault="004340C0">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04FC44E" w14:textId="77777777" w:rsidR="004340C0" w:rsidRDefault="004340C0">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
          <w:p w14:paraId="0F2A8814" w14:textId="77777777" w:rsidR="004340C0" w:rsidRDefault="004340C0">
            <w:pPr>
              <w:pStyle w:val="TAC"/>
              <w:rPr>
                <w:rFonts w:cs="Arial"/>
                <w:lang w:eastAsia="en-GB"/>
              </w:rPr>
            </w:pPr>
            <w:r>
              <w:rPr>
                <w:rFonts w:cs="Arial"/>
                <w:lang w:eastAsia="en-GB"/>
              </w:rPr>
              <w:t>738 – 758</w:t>
            </w:r>
          </w:p>
        </w:tc>
        <w:tc>
          <w:tcPr>
            <w:tcW w:w="567" w:type="dxa"/>
            <w:tcBorders>
              <w:top w:val="single" w:sz="4" w:space="0" w:color="auto"/>
              <w:left w:val="single" w:sz="4" w:space="0" w:color="auto"/>
              <w:bottom w:val="single" w:sz="4" w:space="0" w:color="auto"/>
              <w:right w:val="single" w:sz="4" w:space="0" w:color="auto"/>
            </w:tcBorders>
            <w:hideMark/>
          </w:tcPr>
          <w:p w14:paraId="6DB33364" w14:textId="77777777" w:rsidR="004340C0" w:rsidRDefault="004340C0">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0EC78085" w14:textId="77777777" w:rsidR="004340C0" w:rsidRDefault="004340C0">
            <w:pPr>
              <w:pStyle w:val="TAC"/>
              <w:rPr>
                <w:lang w:eastAsia="en-GB"/>
              </w:rPr>
            </w:pPr>
            <w:r>
              <w:rPr>
                <w:lang w:eastAsia="en-GB"/>
              </w:rPr>
              <w:t>Note 1</w:t>
            </w:r>
          </w:p>
        </w:tc>
      </w:tr>
      <w:tr w:rsidR="004340C0" w14:paraId="2A219E46"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07CCC86" w14:textId="77777777" w:rsidR="004340C0" w:rsidRDefault="004340C0">
            <w:pPr>
              <w:pStyle w:val="TAC"/>
              <w:rPr>
                <w:rFonts w:cs="Arial"/>
                <w:lang w:eastAsia="en-GB"/>
              </w:rPr>
            </w:pPr>
            <w:r>
              <w:rPr>
                <w:rFonts w:cs="Arial"/>
                <w:lang w:eastAsia="en-GB"/>
              </w:rPr>
              <w:t>68</w:t>
            </w:r>
          </w:p>
        </w:tc>
        <w:tc>
          <w:tcPr>
            <w:tcW w:w="567" w:type="dxa"/>
            <w:tcBorders>
              <w:top w:val="single" w:sz="4" w:space="0" w:color="auto"/>
              <w:left w:val="single" w:sz="4" w:space="0" w:color="auto"/>
              <w:bottom w:val="single" w:sz="4" w:space="0" w:color="auto"/>
              <w:right w:val="single" w:sz="4" w:space="0" w:color="auto"/>
            </w:tcBorders>
            <w:hideMark/>
          </w:tcPr>
          <w:p w14:paraId="3EBF0B91" w14:textId="77777777" w:rsidR="004340C0" w:rsidRDefault="004340C0">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422BA02E" w14:textId="77777777" w:rsidR="004340C0" w:rsidRDefault="004340C0">
            <w:pPr>
              <w:pStyle w:val="TAC"/>
              <w:rPr>
                <w:rFonts w:cs="Arial"/>
                <w:lang w:eastAsia="en-GB"/>
              </w:rPr>
            </w:pPr>
            <w:r>
              <w:rPr>
                <w:rFonts w:cs="Arial"/>
                <w:lang w:eastAsia="en-GB"/>
              </w:rPr>
              <w:t>68</w:t>
            </w:r>
          </w:p>
        </w:tc>
        <w:tc>
          <w:tcPr>
            <w:tcW w:w="425" w:type="dxa"/>
            <w:tcBorders>
              <w:top w:val="single" w:sz="4" w:space="0" w:color="auto"/>
              <w:left w:val="single" w:sz="4" w:space="0" w:color="auto"/>
              <w:bottom w:val="single" w:sz="4" w:space="0" w:color="auto"/>
              <w:right w:val="single" w:sz="4" w:space="0" w:color="auto"/>
            </w:tcBorders>
            <w:hideMark/>
          </w:tcPr>
          <w:p w14:paraId="1EACCAC5" w14:textId="77777777" w:rsidR="004340C0" w:rsidRDefault="004340C0">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EBBB09" w14:textId="77777777" w:rsidR="004340C0" w:rsidRDefault="004340C0">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1F732F73" w14:textId="77777777" w:rsidR="004340C0" w:rsidRDefault="004340C0">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20F006D3" w14:textId="77777777" w:rsidR="004340C0" w:rsidRDefault="004340C0">
            <w:pPr>
              <w:pStyle w:val="TAC"/>
              <w:rPr>
                <w:rFonts w:cs="Arial"/>
                <w:lang w:eastAsia="en-GB"/>
              </w:rPr>
            </w:pPr>
            <w:r>
              <w:rPr>
                <w:rFonts w:cs="Arial"/>
                <w:lang w:eastAsia="en-GB"/>
              </w:rPr>
              <w:t>698 – 728</w:t>
            </w:r>
          </w:p>
        </w:tc>
        <w:tc>
          <w:tcPr>
            <w:tcW w:w="1701" w:type="dxa"/>
            <w:tcBorders>
              <w:top w:val="single" w:sz="4" w:space="0" w:color="auto"/>
              <w:left w:val="single" w:sz="4" w:space="0" w:color="auto"/>
              <w:bottom w:val="single" w:sz="4" w:space="0" w:color="auto"/>
              <w:right w:val="single" w:sz="4" w:space="0" w:color="auto"/>
            </w:tcBorders>
            <w:hideMark/>
          </w:tcPr>
          <w:p w14:paraId="3342A166" w14:textId="77777777" w:rsidR="004340C0" w:rsidRDefault="004340C0">
            <w:pPr>
              <w:pStyle w:val="TAC"/>
              <w:rPr>
                <w:rFonts w:cs="Arial"/>
                <w:lang w:eastAsia="en-GB"/>
              </w:rPr>
            </w:pPr>
            <w:r>
              <w:rPr>
                <w:rFonts w:cs="Arial"/>
                <w:lang w:eastAsia="en-GB"/>
              </w:rPr>
              <w:t>753 – 783</w:t>
            </w:r>
          </w:p>
        </w:tc>
        <w:tc>
          <w:tcPr>
            <w:tcW w:w="567" w:type="dxa"/>
            <w:tcBorders>
              <w:top w:val="single" w:sz="4" w:space="0" w:color="auto"/>
              <w:left w:val="single" w:sz="4" w:space="0" w:color="auto"/>
              <w:bottom w:val="single" w:sz="4" w:space="0" w:color="auto"/>
              <w:right w:val="single" w:sz="4" w:space="0" w:color="auto"/>
            </w:tcBorders>
            <w:hideMark/>
          </w:tcPr>
          <w:p w14:paraId="1E368A3E" w14:textId="77777777" w:rsidR="004340C0" w:rsidRDefault="004340C0">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2D622B3D" w14:textId="77777777" w:rsidR="004340C0" w:rsidRDefault="004340C0">
            <w:pPr>
              <w:pStyle w:val="TAC"/>
              <w:rPr>
                <w:lang w:eastAsia="en-GB"/>
              </w:rPr>
            </w:pPr>
          </w:p>
        </w:tc>
      </w:tr>
      <w:tr w:rsidR="004340C0" w14:paraId="4FE70A9D"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C1B879" w14:textId="77777777" w:rsidR="004340C0" w:rsidRDefault="004340C0">
            <w:pPr>
              <w:pStyle w:val="TAC"/>
              <w:rPr>
                <w:rFonts w:cs="Arial"/>
                <w:lang w:eastAsia="en-GB"/>
              </w:rPr>
            </w:pPr>
            <w:r>
              <w:rPr>
                <w:rFonts w:cs="Arial"/>
                <w:lang w:eastAsia="en-GB"/>
              </w:rPr>
              <w:t>69</w:t>
            </w:r>
          </w:p>
        </w:tc>
        <w:tc>
          <w:tcPr>
            <w:tcW w:w="567" w:type="dxa"/>
            <w:tcBorders>
              <w:top w:val="single" w:sz="4" w:space="0" w:color="auto"/>
              <w:left w:val="single" w:sz="4" w:space="0" w:color="auto"/>
              <w:bottom w:val="single" w:sz="4" w:space="0" w:color="auto"/>
              <w:right w:val="single" w:sz="4" w:space="0" w:color="auto"/>
            </w:tcBorders>
            <w:hideMark/>
          </w:tcPr>
          <w:p w14:paraId="30CEDA04" w14:textId="77777777" w:rsidR="004340C0" w:rsidRDefault="004340C0">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0A8EA00D" w14:textId="77777777" w:rsidR="004340C0" w:rsidRDefault="004340C0">
            <w:pPr>
              <w:pStyle w:val="TAC"/>
              <w:rPr>
                <w:rFonts w:cs="Arial"/>
                <w:lang w:eastAsia="en-GB"/>
              </w:rPr>
            </w:pPr>
            <w:r>
              <w:rPr>
                <w:rFonts w:cs="Arial"/>
                <w:lang w:eastAsia="en-GB"/>
              </w:rPr>
              <w:t>69</w:t>
            </w:r>
          </w:p>
        </w:tc>
        <w:tc>
          <w:tcPr>
            <w:tcW w:w="425" w:type="dxa"/>
            <w:tcBorders>
              <w:top w:val="single" w:sz="4" w:space="0" w:color="auto"/>
              <w:left w:val="single" w:sz="4" w:space="0" w:color="auto"/>
              <w:bottom w:val="single" w:sz="4" w:space="0" w:color="auto"/>
              <w:right w:val="single" w:sz="4" w:space="0" w:color="auto"/>
            </w:tcBorders>
            <w:hideMark/>
          </w:tcPr>
          <w:p w14:paraId="1C9EC8F9" w14:textId="77777777" w:rsidR="004340C0" w:rsidRDefault="004340C0">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90BF6B" w14:textId="77777777" w:rsidR="004340C0" w:rsidRDefault="004340C0">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560C1FDF" w14:textId="77777777" w:rsidR="004340C0" w:rsidRDefault="004340C0">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2A2F8A1A" w14:textId="77777777" w:rsidR="004340C0" w:rsidRDefault="004340C0">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
          <w:p w14:paraId="7CD1C3FC" w14:textId="77777777" w:rsidR="004340C0" w:rsidRDefault="004340C0">
            <w:pPr>
              <w:pStyle w:val="TAC"/>
              <w:rPr>
                <w:rFonts w:cs="Arial"/>
                <w:lang w:eastAsia="en-GB"/>
              </w:rPr>
            </w:pPr>
            <w:r>
              <w:rPr>
                <w:rFonts w:cs="Arial"/>
                <w:lang w:eastAsia="en-GB"/>
              </w:rPr>
              <w:t>2570 – 2620</w:t>
            </w:r>
          </w:p>
        </w:tc>
        <w:tc>
          <w:tcPr>
            <w:tcW w:w="567" w:type="dxa"/>
            <w:tcBorders>
              <w:top w:val="single" w:sz="4" w:space="0" w:color="auto"/>
              <w:left w:val="single" w:sz="4" w:space="0" w:color="auto"/>
              <w:bottom w:val="single" w:sz="4" w:space="0" w:color="auto"/>
              <w:right w:val="single" w:sz="4" w:space="0" w:color="auto"/>
            </w:tcBorders>
            <w:hideMark/>
          </w:tcPr>
          <w:p w14:paraId="165891C3" w14:textId="77777777" w:rsidR="004340C0" w:rsidRDefault="004340C0">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5EDC9904" w14:textId="77777777" w:rsidR="004340C0" w:rsidRDefault="004340C0">
            <w:pPr>
              <w:pStyle w:val="TAC"/>
              <w:rPr>
                <w:lang w:eastAsia="en-GB"/>
              </w:rPr>
            </w:pPr>
            <w:r>
              <w:rPr>
                <w:lang w:eastAsia="en-GB"/>
              </w:rPr>
              <w:t>Note 1</w:t>
            </w:r>
          </w:p>
        </w:tc>
      </w:tr>
      <w:tr w:rsidR="004340C0" w14:paraId="027F53F6"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8F12E8" w14:textId="77777777" w:rsidR="004340C0" w:rsidRDefault="004340C0">
            <w:pPr>
              <w:pStyle w:val="TAC"/>
              <w:rPr>
                <w:rFonts w:cs="Arial"/>
                <w:lang w:eastAsia="en-GB"/>
              </w:rPr>
            </w:pPr>
            <w:r>
              <w:rPr>
                <w:rFonts w:cs="Arial"/>
                <w:lang w:eastAsia="en-GB"/>
              </w:rPr>
              <w:t>70</w:t>
            </w:r>
          </w:p>
        </w:tc>
        <w:tc>
          <w:tcPr>
            <w:tcW w:w="567" w:type="dxa"/>
            <w:tcBorders>
              <w:top w:val="single" w:sz="4" w:space="0" w:color="auto"/>
              <w:left w:val="single" w:sz="4" w:space="0" w:color="auto"/>
              <w:bottom w:val="single" w:sz="4" w:space="0" w:color="auto"/>
              <w:right w:val="single" w:sz="4" w:space="0" w:color="auto"/>
            </w:tcBorders>
            <w:hideMark/>
          </w:tcPr>
          <w:p w14:paraId="24D54160" w14:textId="77777777" w:rsidR="004340C0" w:rsidRDefault="004340C0">
            <w:pPr>
              <w:pStyle w:val="TAC"/>
              <w:rPr>
                <w:rFonts w:cs="Arial"/>
                <w:lang w:eastAsia="en-GB"/>
              </w:rPr>
            </w:pPr>
            <w:r>
              <w:rPr>
                <w:rFonts w:cs="Arial"/>
                <w:lang w:eastAsia="en-GB"/>
              </w:rPr>
              <w:t>n70</w:t>
            </w:r>
          </w:p>
        </w:tc>
        <w:tc>
          <w:tcPr>
            <w:tcW w:w="425" w:type="dxa"/>
            <w:tcBorders>
              <w:top w:val="single" w:sz="4" w:space="0" w:color="auto"/>
              <w:left w:val="single" w:sz="4" w:space="0" w:color="auto"/>
              <w:bottom w:val="single" w:sz="4" w:space="0" w:color="auto"/>
              <w:right w:val="single" w:sz="4" w:space="0" w:color="auto"/>
            </w:tcBorders>
            <w:hideMark/>
          </w:tcPr>
          <w:p w14:paraId="2439B35A" w14:textId="77777777" w:rsidR="004340C0" w:rsidRDefault="004340C0">
            <w:pPr>
              <w:pStyle w:val="TAC"/>
              <w:rPr>
                <w:rFonts w:cs="Arial"/>
                <w:lang w:eastAsia="en-GB"/>
              </w:rPr>
            </w:pPr>
            <w:r>
              <w:rPr>
                <w:rFonts w:cs="Arial"/>
                <w:lang w:eastAsia="en-GB"/>
              </w:rPr>
              <w:t>70</w:t>
            </w:r>
          </w:p>
        </w:tc>
        <w:tc>
          <w:tcPr>
            <w:tcW w:w="425" w:type="dxa"/>
            <w:tcBorders>
              <w:top w:val="single" w:sz="4" w:space="0" w:color="auto"/>
              <w:left w:val="single" w:sz="4" w:space="0" w:color="auto"/>
              <w:bottom w:val="single" w:sz="4" w:space="0" w:color="auto"/>
              <w:right w:val="single" w:sz="4" w:space="0" w:color="auto"/>
            </w:tcBorders>
            <w:hideMark/>
          </w:tcPr>
          <w:p w14:paraId="54A2555E" w14:textId="77777777" w:rsidR="004340C0" w:rsidRDefault="004340C0">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B1D089" w14:textId="77777777" w:rsidR="004340C0" w:rsidRDefault="004340C0">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2A9A0C5C" w14:textId="77777777" w:rsidR="004340C0" w:rsidRDefault="004340C0">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72D8F12C" w14:textId="77777777" w:rsidR="004340C0" w:rsidRDefault="004340C0">
            <w:pPr>
              <w:pStyle w:val="TAC"/>
              <w:rPr>
                <w:rFonts w:cs="Arial"/>
                <w:lang w:eastAsia="en-GB"/>
              </w:rPr>
            </w:pPr>
            <w:r>
              <w:rPr>
                <w:rFonts w:cs="Arial"/>
                <w:lang w:eastAsia="en-GB"/>
              </w:rPr>
              <w:t>1695 – 1710</w:t>
            </w:r>
          </w:p>
        </w:tc>
        <w:tc>
          <w:tcPr>
            <w:tcW w:w="1701" w:type="dxa"/>
            <w:tcBorders>
              <w:top w:val="single" w:sz="4" w:space="0" w:color="auto"/>
              <w:left w:val="single" w:sz="4" w:space="0" w:color="auto"/>
              <w:bottom w:val="single" w:sz="4" w:space="0" w:color="auto"/>
              <w:right w:val="single" w:sz="4" w:space="0" w:color="auto"/>
            </w:tcBorders>
            <w:hideMark/>
          </w:tcPr>
          <w:p w14:paraId="07A91754" w14:textId="77777777" w:rsidR="004340C0" w:rsidRDefault="004340C0">
            <w:pPr>
              <w:pStyle w:val="TAC"/>
              <w:rPr>
                <w:rFonts w:cs="Arial"/>
                <w:lang w:eastAsia="en-GB"/>
              </w:rPr>
            </w:pPr>
            <w:r>
              <w:rPr>
                <w:rFonts w:cs="Arial"/>
                <w:lang w:eastAsia="en-GB"/>
              </w:rPr>
              <w:t>1995 – 2020</w:t>
            </w:r>
          </w:p>
        </w:tc>
        <w:tc>
          <w:tcPr>
            <w:tcW w:w="567" w:type="dxa"/>
            <w:tcBorders>
              <w:top w:val="single" w:sz="4" w:space="0" w:color="auto"/>
              <w:left w:val="single" w:sz="4" w:space="0" w:color="auto"/>
              <w:bottom w:val="single" w:sz="4" w:space="0" w:color="auto"/>
              <w:right w:val="single" w:sz="4" w:space="0" w:color="auto"/>
            </w:tcBorders>
            <w:hideMark/>
          </w:tcPr>
          <w:p w14:paraId="7CF0AC2E" w14:textId="77777777" w:rsidR="004340C0" w:rsidRDefault="004340C0">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380A6988" w14:textId="77777777" w:rsidR="004340C0" w:rsidRDefault="004340C0">
            <w:pPr>
              <w:pStyle w:val="TAC"/>
              <w:rPr>
                <w:lang w:eastAsia="en-GB"/>
              </w:rPr>
            </w:pPr>
            <w:r>
              <w:rPr>
                <w:lang w:eastAsia="en-GB"/>
              </w:rPr>
              <w:t>Note 5</w:t>
            </w:r>
          </w:p>
        </w:tc>
      </w:tr>
      <w:tr w:rsidR="004340C0" w14:paraId="75D5C923"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C4B7C4" w14:textId="77777777" w:rsidR="004340C0" w:rsidRDefault="004340C0">
            <w:pPr>
              <w:pStyle w:val="TAC"/>
              <w:rPr>
                <w:rFonts w:cs="Arial"/>
                <w:lang w:eastAsia="en-GB"/>
              </w:rPr>
            </w:pPr>
            <w:r>
              <w:rPr>
                <w:rFonts w:cs="Arial"/>
                <w:lang w:eastAsia="en-GB"/>
              </w:rPr>
              <w:t>71</w:t>
            </w:r>
          </w:p>
        </w:tc>
        <w:tc>
          <w:tcPr>
            <w:tcW w:w="567" w:type="dxa"/>
            <w:tcBorders>
              <w:top w:val="single" w:sz="4" w:space="0" w:color="auto"/>
              <w:left w:val="single" w:sz="4" w:space="0" w:color="auto"/>
              <w:bottom w:val="single" w:sz="4" w:space="0" w:color="auto"/>
              <w:right w:val="single" w:sz="4" w:space="0" w:color="auto"/>
            </w:tcBorders>
            <w:hideMark/>
          </w:tcPr>
          <w:p w14:paraId="3ACACB46" w14:textId="77777777" w:rsidR="004340C0" w:rsidRDefault="004340C0">
            <w:pPr>
              <w:pStyle w:val="TAC"/>
              <w:rPr>
                <w:rFonts w:cs="Arial"/>
                <w:lang w:eastAsia="en-GB"/>
              </w:rPr>
            </w:pPr>
            <w:r>
              <w:rPr>
                <w:rFonts w:cs="Arial"/>
                <w:lang w:eastAsia="en-GB"/>
              </w:rPr>
              <w:t>n71</w:t>
            </w:r>
          </w:p>
        </w:tc>
        <w:tc>
          <w:tcPr>
            <w:tcW w:w="425" w:type="dxa"/>
            <w:tcBorders>
              <w:top w:val="single" w:sz="4" w:space="0" w:color="auto"/>
              <w:left w:val="single" w:sz="4" w:space="0" w:color="auto"/>
              <w:bottom w:val="single" w:sz="4" w:space="0" w:color="auto"/>
              <w:right w:val="single" w:sz="4" w:space="0" w:color="auto"/>
            </w:tcBorders>
            <w:hideMark/>
          </w:tcPr>
          <w:p w14:paraId="10E50A95" w14:textId="77777777" w:rsidR="004340C0" w:rsidRDefault="004340C0">
            <w:pPr>
              <w:pStyle w:val="TAC"/>
              <w:rPr>
                <w:rFonts w:cs="Arial"/>
                <w:lang w:eastAsia="en-GB"/>
              </w:rPr>
            </w:pPr>
            <w:r>
              <w:rPr>
                <w:rFonts w:cs="Arial"/>
                <w:lang w:eastAsia="en-GB"/>
              </w:rPr>
              <w:t>71</w:t>
            </w:r>
          </w:p>
        </w:tc>
        <w:tc>
          <w:tcPr>
            <w:tcW w:w="425" w:type="dxa"/>
            <w:tcBorders>
              <w:top w:val="single" w:sz="4" w:space="0" w:color="auto"/>
              <w:left w:val="single" w:sz="4" w:space="0" w:color="auto"/>
              <w:bottom w:val="single" w:sz="4" w:space="0" w:color="auto"/>
              <w:right w:val="single" w:sz="4" w:space="0" w:color="auto"/>
            </w:tcBorders>
            <w:hideMark/>
          </w:tcPr>
          <w:p w14:paraId="3DD3BAEA" w14:textId="77777777" w:rsidR="004340C0" w:rsidRDefault="004340C0">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B6731A" w14:textId="77777777" w:rsidR="004340C0" w:rsidRDefault="004340C0">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386AB351" w14:textId="77777777" w:rsidR="004340C0" w:rsidRDefault="004340C0">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706E0277" w14:textId="77777777" w:rsidR="004340C0" w:rsidRDefault="004340C0">
            <w:pPr>
              <w:pStyle w:val="TAC"/>
              <w:rPr>
                <w:rFonts w:cs="Arial"/>
                <w:lang w:eastAsia="en-GB"/>
              </w:rPr>
            </w:pPr>
            <w:r>
              <w:rPr>
                <w:rFonts w:cs="Arial"/>
                <w:lang w:eastAsia="en-GB"/>
              </w:rPr>
              <w:t>663 – 698</w:t>
            </w:r>
          </w:p>
        </w:tc>
        <w:tc>
          <w:tcPr>
            <w:tcW w:w="1701" w:type="dxa"/>
            <w:tcBorders>
              <w:top w:val="single" w:sz="4" w:space="0" w:color="auto"/>
              <w:left w:val="single" w:sz="4" w:space="0" w:color="auto"/>
              <w:bottom w:val="single" w:sz="4" w:space="0" w:color="auto"/>
              <w:right w:val="single" w:sz="4" w:space="0" w:color="auto"/>
            </w:tcBorders>
            <w:hideMark/>
          </w:tcPr>
          <w:p w14:paraId="4761797B" w14:textId="77777777" w:rsidR="004340C0" w:rsidRDefault="004340C0">
            <w:pPr>
              <w:pStyle w:val="TAC"/>
              <w:rPr>
                <w:rFonts w:cs="Arial"/>
                <w:lang w:eastAsia="en-GB"/>
              </w:rPr>
            </w:pPr>
            <w:r>
              <w:rPr>
                <w:rFonts w:cs="Arial"/>
                <w:lang w:eastAsia="en-GB"/>
              </w:rPr>
              <w:t>617 – 652</w:t>
            </w:r>
          </w:p>
        </w:tc>
        <w:tc>
          <w:tcPr>
            <w:tcW w:w="567" w:type="dxa"/>
            <w:tcBorders>
              <w:top w:val="single" w:sz="4" w:space="0" w:color="auto"/>
              <w:left w:val="single" w:sz="4" w:space="0" w:color="auto"/>
              <w:bottom w:val="single" w:sz="4" w:space="0" w:color="auto"/>
              <w:right w:val="single" w:sz="4" w:space="0" w:color="auto"/>
            </w:tcBorders>
            <w:hideMark/>
          </w:tcPr>
          <w:p w14:paraId="017E2D0B" w14:textId="77777777" w:rsidR="004340C0" w:rsidRDefault="004340C0">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6092ABCD" w14:textId="77777777" w:rsidR="004340C0" w:rsidRDefault="004340C0">
            <w:pPr>
              <w:pStyle w:val="TAC"/>
              <w:rPr>
                <w:lang w:eastAsia="en-GB"/>
              </w:rPr>
            </w:pPr>
          </w:p>
        </w:tc>
      </w:tr>
      <w:tr w:rsidR="004340C0" w14:paraId="19ECA587"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923E13" w14:textId="77777777" w:rsidR="004340C0" w:rsidRDefault="004340C0">
            <w:pPr>
              <w:pStyle w:val="TAC"/>
              <w:rPr>
                <w:rFonts w:cs="Arial"/>
                <w:lang w:eastAsia="en-GB"/>
              </w:rPr>
            </w:pPr>
            <w:r>
              <w:rPr>
                <w:rFonts w:cs="Arial"/>
                <w:lang w:eastAsia="en-GB"/>
              </w:rPr>
              <w:t>72</w:t>
            </w:r>
          </w:p>
        </w:tc>
        <w:tc>
          <w:tcPr>
            <w:tcW w:w="567" w:type="dxa"/>
            <w:tcBorders>
              <w:top w:val="single" w:sz="4" w:space="0" w:color="auto"/>
              <w:left w:val="single" w:sz="4" w:space="0" w:color="auto"/>
              <w:bottom w:val="single" w:sz="4" w:space="0" w:color="auto"/>
              <w:right w:val="single" w:sz="4" w:space="0" w:color="auto"/>
            </w:tcBorders>
            <w:hideMark/>
          </w:tcPr>
          <w:p w14:paraId="76642A34" w14:textId="77777777" w:rsidR="004340C0" w:rsidRDefault="004340C0">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7BB3FBC8" w14:textId="77777777" w:rsidR="004340C0" w:rsidRDefault="004340C0">
            <w:pPr>
              <w:pStyle w:val="TAC"/>
              <w:rPr>
                <w:rFonts w:cs="Arial"/>
                <w:lang w:eastAsia="en-GB"/>
              </w:rPr>
            </w:pPr>
            <w:r>
              <w:rPr>
                <w:rFonts w:cs="Arial"/>
                <w:lang w:eastAsia="en-GB"/>
              </w:rPr>
              <w:t>72</w:t>
            </w:r>
          </w:p>
        </w:tc>
        <w:tc>
          <w:tcPr>
            <w:tcW w:w="425" w:type="dxa"/>
            <w:tcBorders>
              <w:top w:val="single" w:sz="4" w:space="0" w:color="auto"/>
              <w:left w:val="single" w:sz="4" w:space="0" w:color="auto"/>
              <w:bottom w:val="single" w:sz="4" w:space="0" w:color="auto"/>
              <w:right w:val="single" w:sz="4" w:space="0" w:color="auto"/>
            </w:tcBorders>
            <w:hideMark/>
          </w:tcPr>
          <w:p w14:paraId="42CF2144" w14:textId="77777777" w:rsidR="004340C0" w:rsidRDefault="004340C0">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3C000D" w14:textId="77777777" w:rsidR="004340C0" w:rsidRDefault="004340C0">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5BDABE19" w14:textId="77777777" w:rsidR="004340C0" w:rsidRDefault="004340C0">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71BBBAF1" w14:textId="77777777" w:rsidR="004340C0" w:rsidRDefault="004340C0">
            <w:pPr>
              <w:pStyle w:val="TAC"/>
              <w:rPr>
                <w:rFonts w:cs="Arial"/>
                <w:lang w:eastAsia="en-GB"/>
              </w:rPr>
            </w:pPr>
            <w:r>
              <w:rPr>
                <w:rFonts w:cs="Arial"/>
                <w:lang w:eastAsia="en-GB"/>
              </w:rPr>
              <w:t>451 – 456</w:t>
            </w:r>
          </w:p>
        </w:tc>
        <w:tc>
          <w:tcPr>
            <w:tcW w:w="1701" w:type="dxa"/>
            <w:tcBorders>
              <w:top w:val="single" w:sz="4" w:space="0" w:color="auto"/>
              <w:left w:val="single" w:sz="4" w:space="0" w:color="auto"/>
              <w:bottom w:val="single" w:sz="4" w:space="0" w:color="auto"/>
              <w:right w:val="single" w:sz="4" w:space="0" w:color="auto"/>
            </w:tcBorders>
            <w:hideMark/>
          </w:tcPr>
          <w:p w14:paraId="49FFA50A" w14:textId="77777777" w:rsidR="004340C0" w:rsidRDefault="004340C0">
            <w:pPr>
              <w:pStyle w:val="TAC"/>
              <w:rPr>
                <w:rFonts w:cs="Arial"/>
                <w:lang w:eastAsia="en-GB"/>
              </w:rPr>
            </w:pPr>
            <w:r>
              <w:rPr>
                <w:rFonts w:cs="Arial"/>
                <w:lang w:eastAsia="en-GB"/>
              </w:rPr>
              <w:t>461 – 466</w:t>
            </w:r>
          </w:p>
        </w:tc>
        <w:tc>
          <w:tcPr>
            <w:tcW w:w="567" w:type="dxa"/>
            <w:tcBorders>
              <w:top w:val="single" w:sz="4" w:space="0" w:color="auto"/>
              <w:left w:val="single" w:sz="4" w:space="0" w:color="auto"/>
              <w:bottom w:val="single" w:sz="4" w:space="0" w:color="auto"/>
              <w:right w:val="single" w:sz="4" w:space="0" w:color="auto"/>
            </w:tcBorders>
            <w:hideMark/>
          </w:tcPr>
          <w:p w14:paraId="6F6B4347" w14:textId="77777777" w:rsidR="004340C0" w:rsidRDefault="004340C0">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0100E20C" w14:textId="77777777" w:rsidR="004340C0" w:rsidRDefault="004340C0">
            <w:pPr>
              <w:pStyle w:val="TAC"/>
              <w:rPr>
                <w:lang w:eastAsia="en-GB"/>
              </w:rPr>
            </w:pPr>
          </w:p>
        </w:tc>
      </w:tr>
      <w:tr w:rsidR="004340C0" w14:paraId="7263184B"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96E43E" w14:textId="77777777" w:rsidR="004340C0" w:rsidRDefault="004340C0">
            <w:pPr>
              <w:pStyle w:val="TAC"/>
              <w:rPr>
                <w:rFonts w:cs="Arial"/>
                <w:lang w:eastAsia="en-GB"/>
              </w:rPr>
            </w:pPr>
            <w:r>
              <w:rPr>
                <w:rFonts w:cs="Arial"/>
                <w:lang w:eastAsia="en-GB"/>
              </w:rPr>
              <w:t>73</w:t>
            </w:r>
          </w:p>
        </w:tc>
        <w:tc>
          <w:tcPr>
            <w:tcW w:w="567" w:type="dxa"/>
            <w:tcBorders>
              <w:top w:val="single" w:sz="4" w:space="0" w:color="auto"/>
              <w:left w:val="single" w:sz="4" w:space="0" w:color="auto"/>
              <w:bottom w:val="single" w:sz="4" w:space="0" w:color="auto"/>
              <w:right w:val="single" w:sz="4" w:space="0" w:color="auto"/>
            </w:tcBorders>
            <w:hideMark/>
          </w:tcPr>
          <w:p w14:paraId="05BEE659" w14:textId="77777777" w:rsidR="004340C0" w:rsidRDefault="004340C0">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07978890" w14:textId="77777777" w:rsidR="004340C0" w:rsidRDefault="004340C0">
            <w:pPr>
              <w:pStyle w:val="TAC"/>
              <w:rPr>
                <w:rFonts w:cs="Arial"/>
                <w:lang w:eastAsia="en-GB"/>
              </w:rPr>
            </w:pPr>
            <w:r>
              <w:rPr>
                <w:rFonts w:cs="Arial"/>
                <w:lang w:eastAsia="en-GB"/>
              </w:rPr>
              <w:t>73</w:t>
            </w:r>
          </w:p>
        </w:tc>
        <w:tc>
          <w:tcPr>
            <w:tcW w:w="425" w:type="dxa"/>
            <w:tcBorders>
              <w:top w:val="single" w:sz="4" w:space="0" w:color="auto"/>
              <w:left w:val="single" w:sz="4" w:space="0" w:color="auto"/>
              <w:bottom w:val="single" w:sz="4" w:space="0" w:color="auto"/>
              <w:right w:val="single" w:sz="4" w:space="0" w:color="auto"/>
            </w:tcBorders>
            <w:hideMark/>
          </w:tcPr>
          <w:p w14:paraId="5B5EBC30" w14:textId="77777777" w:rsidR="004340C0" w:rsidRDefault="004340C0">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C6664A6" w14:textId="77777777" w:rsidR="004340C0" w:rsidRDefault="004340C0">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5F302957" w14:textId="77777777" w:rsidR="004340C0" w:rsidRDefault="004340C0">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55AEE42B" w14:textId="77777777" w:rsidR="004340C0" w:rsidRDefault="004340C0">
            <w:pPr>
              <w:pStyle w:val="TAC"/>
              <w:rPr>
                <w:rFonts w:cs="Arial"/>
                <w:lang w:eastAsia="en-GB"/>
              </w:rPr>
            </w:pPr>
            <w:r>
              <w:rPr>
                <w:rFonts w:cs="Arial"/>
                <w:lang w:eastAsia="en-GB"/>
              </w:rPr>
              <w:t>450 – 455</w:t>
            </w:r>
          </w:p>
        </w:tc>
        <w:tc>
          <w:tcPr>
            <w:tcW w:w="1701" w:type="dxa"/>
            <w:tcBorders>
              <w:top w:val="single" w:sz="4" w:space="0" w:color="auto"/>
              <w:left w:val="single" w:sz="4" w:space="0" w:color="auto"/>
              <w:bottom w:val="single" w:sz="4" w:space="0" w:color="auto"/>
              <w:right w:val="single" w:sz="4" w:space="0" w:color="auto"/>
            </w:tcBorders>
            <w:hideMark/>
          </w:tcPr>
          <w:p w14:paraId="31741F3D" w14:textId="77777777" w:rsidR="004340C0" w:rsidRDefault="004340C0">
            <w:pPr>
              <w:pStyle w:val="TAC"/>
              <w:rPr>
                <w:rFonts w:cs="Arial"/>
                <w:lang w:eastAsia="en-GB"/>
              </w:rPr>
            </w:pPr>
            <w:r>
              <w:rPr>
                <w:rFonts w:cs="Arial"/>
                <w:lang w:eastAsia="en-GB"/>
              </w:rPr>
              <w:t>460 – 465</w:t>
            </w:r>
          </w:p>
        </w:tc>
        <w:tc>
          <w:tcPr>
            <w:tcW w:w="567" w:type="dxa"/>
            <w:tcBorders>
              <w:top w:val="single" w:sz="4" w:space="0" w:color="auto"/>
              <w:left w:val="single" w:sz="4" w:space="0" w:color="auto"/>
              <w:bottom w:val="single" w:sz="4" w:space="0" w:color="auto"/>
              <w:right w:val="single" w:sz="4" w:space="0" w:color="auto"/>
            </w:tcBorders>
            <w:hideMark/>
          </w:tcPr>
          <w:p w14:paraId="4EDF23ED" w14:textId="77777777" w:rsidR="004340C0" w:rsidRDefault="004340C0">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617220D9" w14:textId="77777777" w:rsidR="004340C0" w:rsidRDefault="004340C0">
            <w:pPr>
              <w:pStyle w:val="TAC"/>
              <w:rPr>
                <w:lang w:eastAsia="en-GB"/>
              </w:rPr>
            </w:pPr>
          </w:p>
        </w:tc>
      </w:tr>
      <w:tr w:rsidR="004340C0" w14:paraId="7B7D39FC"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A7F1ED" w14:textId="77777777" w:rsidR="004340C0" w:rsidRDefault="004340C0">
            <w:pPr>
              <w:pStyle w:val="TAC"/>
              <w:rPr>
                <w:rFonts w:cs="Arial"/>
                <w:lang w:eastAsia="en-GB"/>
              </w:rPr>
            </w:pPr>
            <w:r>
              <w:rPr>
                <w:rFonts w:cs="Arial"/>
                <w:lang w:eastAsia="en-GB"/>
              </w:rPr>
              <w:t>74</w:t>
            </w:r>
          </w:p>
        </w:tc>
        <w:tc>
          <w:tcPr>
            <w:tcW w:w="567" w:type="dxa"/>
            <w:tcBorders>
              <w:top w:val="single" w:sz="4" w:space="0" w:color="auto"/>
              <w:left w:val="single" w:sz="4" w:space="0" w:color="auto"/>
              <w:bottom w:val="single" w:sz="4" w:space="0" w:color="auto"/>
              <w:right w:val="single" w:sz="4" w:space="0" w:color="auto"/>
            </w:tcBorders>
            <w:hideMark/>
          </w:tcPr>
          <w:p w14:paraId="6BF8F486" w14:textId="77777777" w:rsidR="004340C0" w:rsidRDefault="004340C0">
            <w:pPr>
              <w:pStyle w:val="TAC"/>
              <w:rPr>
                <w:rFonts w:cs="Arial"/>
                <w:lang w:eastAsia="en-GB"/>
              </w:rPr>
            </w:pPr>
            <w:r>
              <w:rPr>
                <w:rFonts w:cs="Arial"/>
                <w:lang w:eastAsia="en-GB"/>
              </w:rPr>
              <w:t>n74</w:t>
            </w:r>
          </w:p>
        </w:tc>
        <w:tc>
          <w:tcPr>
            <w:tcW w:w="425" w:type="dxa"/>
            <w:tcBorders>
              <w:top w:val="single" w:sz="4" w:space="0" w:color="auto"/>
              <w:left w:val="single" w:sz="4" w:space="0" w:color="auto"/>
              <w:bottom w:val="single" w:sz="4" w:space="0" w:color="auto"/>
              <w:right w:val="single" w:sz="4" w:space="0" w:color="auto"/>
            </w:tcBorders>
            <w:hideMark/>
          </w:tcPr>
          <w:p w14:paraId="48C9BA4E" w14:textId="77777777" w:rsidR="004340C0" w:rsidRDefault="004340C0">
            <w:pPr>
              <w:pStyle w:val="TAC"/>
              <w:rPr>
                <w:rFonts w:cs="Arial"/>
                <w:lang w:eastAsia="en-GB"/>
              </w:rPr>
            </w:pPr>
            <w:r>
              <w:rPr>
                <w:rFonts w:cs="Arial"/>
                <w:lang w:eastAsia="en-GB"/>
              </w:rPr>
              <w:t>74</w:t>
            </w:r>
          </w:p>
        </w:tc>
        <w:tc>
          <w:tcPr>
            <w:tcW w:w="425" w:type="dxa"/>
            <w:tcBorders>
              <w:top w:val="single" w:sz="4" w:space="0" w:color="auto"/>
              <w:left w:val="single" w:sz="4" w:space="0" w:color="auto"/>
              <w:bottom w:val="single" w:sz="4" w:space="0" w:color="auto"/>
              <w:right w:val="single" w:sz="4" w:space="0" w:color="auto"/>
            </w:tcBorders>
            <w:hideMark/>
          </w:tcPr>
          <w:p w14:paraId="7DFD2576" w14:textId="77777777" w:rsidR="004340C0" w:rsidRDefault="004340C0">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932BFB" w14:textId="77777777" w:rsidR="004340C0" w:rsidRDefault="004340C0">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700B2FCC" w14:textId="77777777" w:rsidR="004340C0" w:rsidRDefault="004340C0">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7835896F" w14:textId="77777777" w:rsidR="004340C0" w:rsidRDefault="004340C0">
            <w:pPr>
              <w:pStyle w:val="TAC"/>
              <w:rPr>
                <w:rFonts w:cs="Arial"/>
                <w:lang w:eastAsia="en-GB"/>
              </w:rPr>
            </w:pPr>
            <w:r>
              <w:rPr>
                <w:rFonts w:cs="Arial"/>
                <w:lang w:eastAsia="en-GB"/>
              </w:rPr>
              <w:t>1427 – 1470</w:t>
            </w:r>
          </w:p>
        </w:tc>
        <w:tc>
          <w:tcPr>
            <w:tcW w:w="1701" w:type="dxa"/>
            <w:tcBorders>
              <w:top w:val="single" w:sz="4" w:space="0" w:color="auto"/>
              <w:left w:val="single" w:sz="4" w:space="0" w:color="auto"/>
              <w:bottom w:val="single" w:sz="4" w:space="0" w:color="auto"/>
              <w:right w:val="single" w:sz="4" w:space="0" w:color="auto"/>
            </w:tcBorders>
            <w:hideMark/>
          </w:tcPr>
          <w:p w14:paraId="38E66FEB" w14:textId="77777777" w:rsidR="004340C0" w:rsidRDefault="004340C0">
            <w:pPr>
              <w:pStyle w:val="TAC"/>
              <w:rPr>
                <w:rFonts w:cs="Arial"/>
                <w:lang w:eastAsia="en-GB"/>
              </w:rPr>
            </w:pPr>
            <w:r>
              <w:rPr>
                <w:rFonts w:cs="Arial"/>
                <w:lang w:eastAsia="en-GB"/>
              </w:rPr>
              <w:t>1475 – 1518</w:t>
            </w:r>
          </w:p>
        </w:tc>
        <w:tc>
          <w:tcPr>
            <w:tcW w:w="567" w:type="dxa"/>
            <w:tcBorders>
              <w:top w:val="single" w:sz="4" w:space="0" w:color="auto"/>
              <w:left w:val="single" w:sz="4" w:space="0" w:color="auto"/>
              <w:bottom w:val="single" w:sz="4" w:space="0" w:color="auto"/>
              <w:right w:val="single" w:sz="4" w:space="0" w:color="auto"/>
            </w:tcBorders>
            <w:hideMark/>
          </w:tcPr>
          <w:p w14:paraId="7B60694D" w14:textId="77777777" w:rsidR="004340C0" w:rsidRDefault="004340C0">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3CB4B47F" w14:textId="77777777" w:rsidR="004340C0" w:rsidRDefault="004340C0">
            <w:pPr>
              <w:pStyle w:val="TAC"/>
              <w:rPr>
                <w:lang w:eastAsia="en-GB"/>
              </w:rPr>
            </w:pPr>
          </w:p>
        </w:tc>
      </w:tr>
      <w:tr w:rsidR="004340C0" w14:paraId="56A76C06"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266E30" w14:textId="77777777" w:rsidR="004340C0" w:rsidRDefault="004340C0">
            <w:pPr>
              <w:pStyle w:val="TAC"/>
              <w:rPr>
                <w:rFonts w:cs="Arial"/>
                <w:lang w:eastAsia="en-GB"/>
              </w:rPr>
            </w:pPr>
            <w:r>
              <w:rPr>
                <w:rFonts w:cs="Arial"/>
                <w:lang w:eastAsia="en-GB"/>
              </w:rPr>
              <w:t>75</w:t>
            </w:r>
          </w:p>
        </w:tc>
        <w:tc>
          <w:tcPr>
            <w:tcW w:w="567" w:type="dxa"/>
            <w:tcBorders>
              <w:top w:val="single" w:sz="4" w:space="0" w:color="auto"/>
              <w:left w:val="single" w:sz="4" w:space="0" w:color="auto"/>
              <w:bottom w:val="single" w:sz="4" w:space="0" w:color="auto"/>
              <w:right w:val="single" w:sz="4" w:space="0" w:color="auto"/>
            </w:tcBorders>
            <w:hideMark/>
          </w:tcPr>
          <w:p w14:paraId="735DE1CE" w14:textId="77777777" w:rsidR="004340C0" w:rsidRDefault="004340C0">
            <w:pPr>
              <w:pStyle w:val="TAC"/>
              <w:rPr>
                <w:rFonts w:cs="Arial"/>
                <w:lang w:eastAsia="en-GB"/>
              </w:rPr>
            </w:pPr>
            <w:r>
              <w:rPr>
                <w:rFonts w:cs="Arial"/>
                <w:lang w:eastAsia="en-GB"/>
              </w:rPr>
              <w:t>n75</w:t>
            </w:r>
          </w:p>
        </w:tc>
        <w:tc>
          <w:tcPr>
            <w:tcW w:w="425" w:type="dxa"/>
            <w:tcBorders>
              <w:top w:val="single" w:sz="4" w:space="0" w:color="auto"/>
              <w:left w:val="single" w:sz="4" w:space="0" w:color="auto"/>
              <w:bottom w:val="single" w:sz="4" w:space="0" w:color="auto"/>
              <w:right w:val="single" w:sz="4" w:space="0" w:color="auto"/>
            </w:tcBorders>
            <w:hideMark/>
          </w:tcPr>
          <w:p w14:paraId="73AC88C7" w14:textId="77777777" w:rsidR="004340C0" w:rsidRDefault="004340C0">
            <w:pPr>
              <w:pStyle w:val="TAC"/>
              <w:rPr>
                <w:rFonts w:cs="Arial"/>
                <w:lang w:eastAsia="en-GB"/>
              </w:rPr>
            </w:pPr>
            <w:r>
              <w:rPr>
                <w:rFonts w:cs="Arial"/>
                <w:lang w:eastAsia="en-GB"/>
              </w:rPr>
              <w:t>75</w:t>
            </w:r>
          </w:p>
        </w:tc>
        <w:tc>
          <w:tcPr>
            <w:tcW w:w="425" w:type="dxa"/>
            <w:tcBorders>
              <w:top w:val="single" w:sz="4" w:space="0" w:color="auto"/>
              <w:left w:val="single" w:sz="4" w:space="0" w:color="auto"/>
              <w:bottom w:val="single" w:sz="4" w:space="0" w:color="auto"/>
              <w:right w:val="single" w:sz="4" w:space="0" w:color="auto"/>
            </w:tcBorders>
            <w:hideMark/>
          </w:tcPr>
          <w:p w14:paraId="3D083EB1" w14:textId="77777777" w:rsidR="004340C0" w:rsidRDefault="004340C0">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59E4A5" w14:textId="77777777" w:rsidR="004340C0" w:rsidRDefault="004340C0">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13A54757" w14:textId="77777777" w:rsidR="004340C0" w:rsidRDefault="004340C0">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46AE8D54" w14:textId="77777777" w:rsidR="004340C0" w:rsidRDefault="004340C0">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
          <w:p w14:paraId="3170A49E" w14:textId="77777777" w:rsidR="004340C0" w:rsidRDefault="004340C0">
            <w:pPr>
              <w:pStyle w:val="TAC"/>
              <w:rPr>
                <w:rFonts w:cs="Arial"/>
                <w:lang w:eastAsia="en-GB"/>
              </w:rPr>
            </w:pPr>
            <w:r>
              <w:rPr>
                <w:rFonts w:cs="Arial"/>
                <w:lang w:eastAsia="en-GB"/>
              </w:rPr>
              <w:t>1432 – 1517</w:t>
            </w:r>
          </w:p>
        </w:tc>
        <w:tc>
          <w:tcPr>
            <w:tcW w:w="567" w:type="dxa"/>
            <w:tcBorders>
              <w:top w:val="single" w:sz="4" w:space="0" w:color="auto"/>
              <w:left w:val="single" w:sz="4" w:space="0" w:color="auto"/>
              <w:bottom w:val="single" w:sz="4" w:space="0" w:color="auto"/>
              <w:right w:val="single" w:sz="4" w:space="0" w:color="auto"/>
            </w:tcBorders>
            <w:hideMark/>
          </w:tcPr>
          <w:p w14:paraId="496809EE" w14:textId="77777777" w:rsidR="004340C0" w:rsidRDefault="004340C0">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3751C2B5" w14:textId="77777777" w:rsidR="004340C0" w:rsidRDefault="004340C0">
            <w:pPr>
              <w:pStyle w:val="TAC"/>
              <w:rPr>
                <w:lang w:eastAsia="en-GB"/>
              </w:rPr>
            </w:pPr>
            <w:r>
              <w:rPr>
                <w:lang w:eastAsia="en-GB"/>
              </w:rPr>
              <w:t>Note 1</w:t>
            </w:r>
          </w:p>
        </w:tc>
      </w:tr>
      <w:tr w:rsidR="004340C0" w14:paraId="3E787B96"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FE80CF3" w14:textId="77777777" w:rsidR="004340C0" w:rsidRDefault="004340C0">
            <w:pPr>
              <w:pStyle w:val="TAC"/>
              <w:rPr>
                <w:rFonts w:cs="Arial"/>
                <w:lang w:eastAsia="en-GB"/>
              </w:rPr>
            </w:pPr>
            <w:r>
              <w:rPr>
                <w:rFonts w:cs="Arial"/>
                <w:lang w:eastAsia="en-GB"/>
              </w:rPr>
              <w:t>76</w:t>
            </w:r>
          </w:p>
        </w:tc>
        <w:tc>
          <w:tcPr>
            <w:tcW w:w="567" w:type="dxa"/>
            <w:tcBorders>
              <w:top w:val="single" w:sz="4" w:space="0" w:color="auto"/>
              <w:left w:val="single" w:sz="4" w:space="0" w:color="auto"/>
              <w:bottom w:val="single" w:sz="4" w:space="0" w:color="auto"/>
              <w:right w:val="single" w:sz="4" w:space="0" w:color="auto"/>
            </w:tcBorders>
            <w:hideMark/>
          </w:tcPr>
          <w:p w14:paraId="3445C043" w14:textId="77777777" w:rsidR="004340C0" w:rsidRDefault="004340C0">
            <w:pPr>
              <w:pStyle w:val="TAC"/>
              <w:rPr>
                <w:rFonts w:cs="Arial"/>
                <w:lang w:eastAsia="en-GB"/>
              </w:rPr>
            </w:pPr>
            <w:r>
              <w:rPr>
                <w:rFonts w:cs="Arial"/>
                <w:lang w:eastAsia="en-GB"/>
              </w:rPr>
              <w:t>n76</w:t>
            </w:r>
          </w:p>
        </w:tc>
        <w:tc>
          <w:tcPr>
            <w:tcW w:w="425" w:type="dxa"/>
            <w:tcBorders>
              <w:top w:val="single" w:sz="4" w:space="0" w:color="auto"/>
              <w:left w:val="single" w:sz="4" w:space="0" w:color="auto"/>
              <w:bottom w:val="single" w:sz="4" w:space="0" w:color="auto"/>
              <w:right w:val="single" w:sz="4" w:space="0" w:color="auto"/>
            </w:tcBorders>
            <w:hideMark/>
          </w:tcPr>
          <w:p w14:paraId="72ED9916" w14:textId="77777777" w:rsidR="004340C0" w:rsidRDefault="004340C0">
            <w:pPr>
              <w:pStyle w:val="TAC"/>
              <w:rPr>
                <w:rFonts w:cs="Arial"/>
                <w:lang w:eastAsia="en-GB"/>
              </w:rPr>
            </w:pPr>
            <w:r>
              <w:rPr>
                <w:rFonts w:cs="Arial"/>
                <w:lang w:eastAsia="en-GB"/>
              </w:rPr>
              <w:t>76</w:t>
            </w:r>
          </w:p>
        </w:tc>
        <w:tc>
          <w:tcPr>
            <w:tcW w:w="425" w:type="dxa"/>
            <w:tcBorders>
              <w:top w:val="single" w:sz="4" w:space="0" w:color="auto"/>
              <w:left w:val="single" w:sz="4" w:space="0" w:color="auto"/>
              <w:bottom w:val="single" w:sz="4" w:space="0" w:color="auto"/>
              <w:right w:val="single" w:sz="4" w:space="0" w:color="auto"/>
            </w:tcBorders>
            <w:hideMark/>
          </w:tcPr>
          <w:p w14:paraId="2016DD86" w14:textId="77777777" w:rsidR="004340C0" w:rsidRDefault="004340C0">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3D3353" w14:textId="77777777" w:rsidR="004340C0" w:rsidRDefault="004340C0">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4EE6C23B" w14:textId="77777777" w:rsidR="004340C0" w:rsidRDefault="004340C0">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5B62B6D" w14:textId="77777777" w:rsidR="004340C0" w:rsidRDefault="004340C0">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
          <w:p w14:paraId="38ACADD8" w14:textId="77777777" w:rsidR="004340C0" w:rsidRDefault="004340C0">
            <w:pPr>
              <w:pStyle w:val="TAC"/>
              <w:rPr>
                <w:rFonts w:cs="Arial"/>
                <w:lang w:eastAsia="en-GB"/>
              </w:rPr>
            </w:pPr>
            <w:r>
              <w:rPr>
                <w:rFonts w:cs="Arial"/>
                <w:lang w:eastAsia="en-GB"/>
              </w:rPr>
              <w:t>1427 – 1432</w:t>
            </w:r>
          </w:p>
        </w:tc>
        <w:tc>
          <w:tcPr>
            <w:tcW w:w="567" w:type="dxa"/>
            <w:tcBorders>
              <w:top w:val="single" w:sz="4" w:space="0" w:color="auto"/>
              <w:left w:val="single" w:sz="4" w:space="0" w:color="auto"/>
              <w:bottom w:val="single" w:sz="4" w:space="0" w:color="auto"/>
              <w:right w:val="single" w:sz="4" w:space="0" w:color="auto"/>
            </w:tcBorders>
            <w:hideMark/>
          </w:tcPr>
          <w:p w14:paraId="5396089D" w14:textId="77777777" w:rsidR="004340C0" w:rsidRDefault="004340C0">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3DD56460" w14:textId="77777777" w:rsidR="004340C0" w:rsidRDefault="004340C0">
            <w:pPr>
              <w:pStyle w:val="TAC"/>
              <w:rPr>
                <w:lang w:eastAsia="en-GB"/>
              </w:rPr>
            </w:pPr>
            <w:r>
              <w:rPr>
                <w:lang w:eastAsia="en-GB"/>
              </w:rPr>
              <w:t>Note 1</w:t>
            </w:r>
          </w:p>
        </w:tc>
      </w:tr>
      <w:tr w:rsidR="004340C0" w14:paraId="07602C3E"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29F2A0" w14:textId="77777777" w:rsidR="004340C0" w:rsidRDefault="004340C0">
            <w:pPr>
              <w:pStyle w:val="TAC"/>
              <w:rPr>
                <w:rFonts w:cs="Arial"/>
                <w:lang w:eastAsia="en-GB"/>
              </w:rPr>
            </w:pPr>
            <w:r>
              <w:rPr>
                <w:rFonts w:cs="Arial"/>
                <w:lang w:eastAsia="en-GB"/>
              </w:rPr>
              <w:t>85</w:t>
            </w:r>
          </w:p>
        </w:tc>
        <w:tc>
          <w:tcPr>
            <w:tcW w:w="567" w:type="dxa"/>
            <w:tcBorders>
              <w:top w:val="single" w:sz="4" w:space="0" w:color="auto"/>
              <w:left w:val="single" w:sz="4" w:space="0" w:color="auto"/>
              <w:bottom w:val="single" w:sz="4" w:space="0" w:color="auto"/>
              <w:right w:val="single" w:sz="4" w:space="0" w:color="auto"/>
            </w:tcBorders>
            <w:hideMark/>
          </w:tcPr>
          <w:p w14:paraId="774DA263" w14:textId="77777777" w:rsidR="004340C0" w:rsidRDefault="004340C0">
            <w:pPr>
              <w:pStyle w:val="TAC"/>
              <w:rPr>
                <w:rFonts w:cs="Arial"/>
                <w:lang w:eastAsia="en-GB"/>
              </w:rPr>
            </w:pPr>
            <w:r>
              <w:rPr>
                <w:rFonts w:cs="Arial"/>
                <w:lang w:eastAsia="en-GB"/>
              </w:rPr>
              <w:t>n85</w:t>
            </w:r>
          </w:p>
        </w:tc>
        <w:tc>
          <w:tcPr>
            <w:tcW w:w="425" w:type="dxa"/>
            <w:tcBorders>
              <w:top w:val="single" w:sz="4" w:space="0" w:color="auto"/>
              <w:left w:val="single" w:sz="4" w:space="0" w:color="auto"/>
              <w:bottom w:val="single" w:sz="4" w:space="0" w:color="auto"/>
              <w:right w:val="single" w:sz="4" w:space="0" w:color="auto"/>
            </w:tcBorders>
            <w:hideMark/>
          </w:tcPr>
          <w:p w14:paraId="785BADFE" w14:textId="77777777" w:rsidR="004340C0" w:rsidRDefault="004340C0">
            <w:pPr>
              <w:pStyle w:val="TAC"/>
              <w:rPr>
                <w:rFonts w:cs="Arial"/>
                <w:lang w:eastAsia="en-GB"/>
              </w:rPr>
            </w:pPr>
            <w:r>
              <w:rPr>
                <w:rFonts w:cs="Arial"/>
                <w:lang w:eastAsia="en-GB"/>
              </w:rPr>
              <w:t>85</w:t>
            </w:r>
          </w:p>
        </w:tc>
        <w:tc>
          <w:tcPr>
            <w:tcW w:w="425" w:type="dxa"/>
            <w:tcBorders>
              <w:top w:val="single" w:sz="4" w:space="0" w:color="auto"/>
              <w:left w:val="single" w:sz="4" w:space="0" w:color="auto"/>
              <w:bottom w:val="single" w:sz="4" w:space="0" w:color="auto"/>
              <w:right w:val="single" w:sz="4" w:space="0" w:color="auto"/>
            </w:tcBorders>
            <w:hideMark/>
          </w:tcPr>
          <w:p w14:paraId="702ED731" w14:textId="77777777" w:rsidR="004340C0" w:rsidRDefault="004340C0">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0025E9F" w14:textId="77777777" w:rsidR="004340C0" w:rsidRDefault="004340C0">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5F4E24A" w14:textId="77777777" w:rsidR="004340C0" w:rsidRDefault="004340C0">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E99F346" w14:textId="77777777" w:rsidR="004340C0" w:rsidRDefault="004340C0">
            <w:pPr>
              <w:pStyle w:val="TAC"/>
              <w:rPr>
                <w:rFonts w:cs="Arial"/>
                <w:lang w:eastAsia="en-GB"/>
              </w:rPr>
            </w:pPr>
            <w:r>
              <w:rPr>
                <w:rFonts w:cs="Arial"/>
                <w:lang w:eastAsia="en-GB"/>
              </w:rPr>
              <w:t>698 – 716</w:t>
            </w:r>
          </w:p>
        </w:tc>
        <w:tc>
          <w:tcPr>
            <w:tcW w:w="1701" w:type="dxa"/>
            <w:tcBorders>
              <w:top w:val="single" w:sz="4" w:space="0" w:color="auto"/>
              <w:left w:val="single" w:sz="4" w:space="0" w:color="auto"/>
              <w:bottom w:val="single" w:sz="4" w:space="0" w:color="auto"/>
              <w:right w:val="single" w:sz="4" w:space="0" w:color="auto"/>
            </w:tcBorders>
            <w:hideMark/>
          </w:tcPr>
          <w:p w14:paraId="1316755C" w14:textId="77777777" w:rsidR="004340C0" w:rsidRDefault="004340C0">
            <w:pPr>
              <w:pStyle w:val="TAC"/>
              <w:rPr>
                <w:rFonts w:cs="Arial"/>
                <w:lang w:eastAsia="en-GB"/>
              </w:rPr>
            </w:pPr>
            <w:r>
              <w:rPr>
                <w:rFonts w:cs="Arial"/>
                <w:lang w:eastAsia="en-GB"/>
              </w:rPr>
              <w:t>728 – 746</w:t>
            </w:r>
          </w:p>
        </w:tc>
        <w:tc>
          <w:tcPr>
            <w:tcW w:w="567" w:type="dxa"/>
            <w:tcBorders>
              <w:top w:val="single" w:sz="4" w:space="0" w:color="auto"/>
              <w:left w:val="single" w:sz="4" w:space="0" w:color="auto"/>
              <w:bottom w:val="single" w:sz="4" w:space="0" w:color="auto"/>
              <w:right w:val="single" w:sz="4" w:space="0" w:color="auto"/>
            </w:tcBorders>
            <w:hideMark/>
          </w:tcPr>
          <w:p w14:paraId="5FA11559" w14:textId="77777777" w:rsidR="004340C0" w:rsidRDefault="004340C0">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41BCE9BF" w14:textId="77777777" w:rsidR="004340C0" w:rsidRDefault="004340C0">
            <w:pPr>
              <w:pStyle w:val="TAC"/>
              <w:rPr>
                <w:lang w:eastAsia="en-GB"/>
              </w:rPr>
            </w:pPr>
          </w:p>
        </w:tc>
      </w:tr>
      <w:tr w:rsidR="004340C0" w14:paraId="75F10035"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F8DF090" w14:textId="77777777" w:rsidR="004340C0" w:rsidRDefault="004340C0">
            <w:pPr>
              <w:pStyle w:val="TAC"/>
              <w:rPr>
                <w:rFonts w:cs="Arial"/>
                <w:lang w:eastAsia="en-GB"/>
              </w:rPr>
            </w:pPr>
            <w:r>
              <w:rPr>
                <w:rFonts w:cs="Arial"/>
                <w:lang w:eastAsia="en-GB"/>
              </w:rPr>
              <w:t>87</w:t>
            </w:r>
          </w:p>
        </w:tc>
        <w:tc>
          <w:tcPr>
            <w:tcW w:w="567" w:type="dxa"/>
            <w:tcBorders>
              <w:top w:val="single" w:sz="4" w:space="0" w:color="auto"/>
              <w:left w:val="single" w:sz="4" w:space="0" w:color="auto"/>
              <w:bottom w:val="single" w:sz="4" w:space="0" w:color="auto"/>
              <w:right w:val="single" w:sz="4" w:space="0" w:color="auto"/>
            </w:tcBorders>
            <w:hideMark/>
          </w:tcPr>
          <w:p w14:paraId="535273F7" w14:textId="77777777" w:rsidR="004340C0" w:rsidRDefault="004340C0">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1D37B8A7" w14:textId="77777777" w:rsidR="004340C0" w:rsidRDefault="004340C0">
            <w:pPr>
              <w:pStyle w:val="TAC"/>
              <w:rPr>
                <w:rFonts w:cs="Arial"/>
                <w:lang w:eastAsia="en-GB"/>
              </w:rPr>
            </w:pPr>
            <w:r>
              <w:rPr>
                <w:rFonts w:cs="Arial"/>
                <w:lang w:eastAsia="en-GB"/>
              </w:rPr>
              <w:t>87</w:t>
            </w:r>
          </w:p>
        </w:tc>
        <w:tc>
          <w:tcPr>
            <w:tcW w:w="425" w:type="dxa"/>
            <w:tcBorders>
              <w:top w:val="single" w:sz="4" w:space="0" w:color="auto"/>
              <w:left w:val="single" w:sz="4" w:space="0" w:color="auto"/>
              <w:bottom w:val="single" w:sz="4" w:space="0" w:color="auto"/>
              <w:right w:val="single" w:sz="4" w:space="0" w:color="auto"/>
            </w:tcBorders>
            <w:hideMark/>
          </w:tcPr>
          <w:p w14:paraId="7DB3A40C" w14:textId="77777777" w:rsidR="004340C0" w:rsidRDefault="004340C0">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FA96834" w14:textId="77777777" w:rsidR="004340C0" w:rsidRDefault="004340C0">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510F78DE" w14:textId="77777777" w:rsidR="004340C0" w:rsidRDefault="004340C0">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599CBEBA" w14:textId="77777777" w:rsidR="004340C0" w:rsidRDefault="004340C0">
            <w:pPr>
              <w:pStyle w:val="TAC"/>
              <w:rPr>
                <w:rFonts w:cs="Arial"/>
                <w:lang w:eastAsia="en-GB"/>
              </w:rPr>
            </w:pPr>
            <w:r>
              <w:rPr>
                <w:rFonts w:cs="Arial"/>
                <w:lang w:eastAsia="en-GB"/>
              </w:rPr>
              <w:t>410 – 415</w:t>
            </w:r>
          </w:p>
        </w:tc>
        <w:tc>
          <w:tcPr>
            <w:tcW w:w="1701" w:type="dxa"/>
            <w:tcBorders>
              <w:top w:val="single" w:sz="4" w:space="0" w:color="auto"/>
              <w:left w:val="single" w:sz="4" w:space="0" w:color="auto"/>
              <w:bottom w:val="single" w:sz="4" w:space="0" w:color="auto"/>
              <w:right w:val="single" w:sz="4" w:space="0" w:color="auto"/>
            </w:tcBorders>
            <w:hideMark/>
          </w:tcPr>
          <w:p w14:paraId="6D4DDCDB" w14:textId="77777777" w:rsidR="004340C0" w:rsidRDefault="004340C0">
            <w:pPr>
              <w:pStyle w:val="TAC"/>
              <w:rPr>
                <w:rFonts w:cs="Arial"/>
                <w:lang w:eastAsia="en-GB"/>
              </w:rPr>
            </w:pPr>
            <w:r>
              <w:rPr>
                <w:rFonts w:cs="Arial"/>
                <w:lang w:eastAsia="en-GB"/>
              </w:rPr>
              <w:t>420 – 425</w:t>
            </w:r>
          </w:p>
        </w:tc>
        <w:tc>
          <w:tcPr>
            <w:tcW w:w="567" w:type="dxa"/>
            <w:tcBorders>
              <w:top w:val="single" w:sz="4" w:space="0" w:color="auto"/>
              <w:left w:val="single" w:sz="4" w:space="0" w:color="auto"/>
              <w:bottom w:val="single" w:sz="4" w:space="0" w:color="auto"/>
              <w:right w:val="single" w:sz="4" w:space="0" w:color="auto"/>
            </w:tcBorders>
            <w:hideMark/>
          </w:tcPr>
          <w:p w14:paraId="5F1E9DFD" w14:textId="77777777" w:rsidR="004340C0" w:rsidRDefault="004340C0">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349FEA6C" w14:textId="77777777" w:rsidR="004340C0" w:rsidRDefault="004340C0">
            <w:pPr>
              <w:pStyle w:val="TAC"/>
              <w:rPr>
                <w:lang w:eastAsia="en-GB"/>
              </w:rPr>
            </w:pPr>
          </w:p>
        </w:tc>
      </w:tr>
      <w:tr w:rsidR="004340C0" w14:paraId="34A5FAF0"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A1DC54" w14:textId="77777777" w:rsidR="004340C0" w:rsidRDefault="004340C0">
            <w:pPr>
              <w:pStyle w:val="TAC"/>
              <w:rPr>
                <w:rFonts w:cs="Arial"/>
                <w:lang w:eastAsia="en-GB"/>
              </w:rPr>
            </w:pPr>
            <w:r>
              <w:rPr>
                <w:rFonts w:cs="Arial"/>
                <w:lang w:eastAsia="en-GB"/>
              </w:rPr>
              <w:t>88</w:t>
            </w:r>
          </w:p>
        </w:tc>
        <w:tc>
          <w:tcPr>
            <w:tcW w:w="567" w:type="dxa"/>
            <w:tcBorders>
              <w:top w:val="single" w:sz="4" w:space="0" w:color="auto"/>
              <w:left w:val="single" w:sz="4" w:space="0" w:color="auto"/>
              <w:bottom w:val="single" w:sz="4" w:space="0" w:color="auto"/>
              <w:right w:val="single" w:sz="4" w:space="0" w:color="auto"/>
            </w:tcBorders>
            <w:hideMark/>
          </w:tcPr>
          <w:p w14:paraId="118E4BB9" w14:textId="77777777" w:rsidR="004340C0" w:rsidRDefault="004340C0">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1AFBBD72" w14:textId="77777777" w:rsidR="004340C0" w:rsidRDefault="004340C0">
            <w:pPr>
              <w:pStyle w:val="TAC"/>
              <w:rPr>
                <w:rFonts w:cs="Arial"/>
                <w:lang w:eastAsia="en-GB"/>
              </w:rPr>
            </w:pPr>
            <w:r>
              <w:rPr>
                <w:rFonts w:cs="Arial"/>
                <w:lang w:eastAsia="en-GB"/>
              </w:rPr>
              <w:t>88</w:t>
            </w:r>
          </w:p>
        </w:tc>
        <w:tc>
          <w:tcPr>
            <w:tcW w:w="425" w:type="dxa"/>
            <w:tcBorders>
              <w:top w:val="single" w:sz="4" w:space="0" w:color="auto"/>
              <w:left w:val="single" w:sz="4" w:space="0" w:color="auto"/>
              <w:bottom w:val="single" w:sz="4" w:space="0" w:color="auto"/>
              <w:right w:val="single" w:sz="4" w:space="0" w:color="auto"/>
            </w:tcBorders>
            <w:hideMark/>
          </w:tcPr>
          <w:p w14:paraId="469F6B99" w14:textId="77777777" w:rsidR="004340C0" w:rsidRDefault="004340C0">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EF945C" w14:textId="77777777" w:rsidR="004340C0" w:rsidRDefault="004340C0">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3E1B8E13" w14:textId="77777777" w:rsidR="004340C0" w:rsidRDefault="004340C0">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42264419" w14:textId="77777777" w:rsidR="004340C0" w:rsidRDefault="004340C0">
            <w:pPr>
              <w:pStyle w:val="TAC"/>
              <w:rPr>
                <w:rFonts w:cs="Arial"/>
                <w:lang w:eastAsia="en-GB"/>
              </w:rPr>
            </w:pPr>
            <w:r>
              <w:rPr>
                <w:rFonts w:cs="Arial"/>
                <w:lang w:eastAsia="en-GB"/>
              </w:rPr>
              <w:t>412 – 417</w:t>
            </w:r>
          </w:p>
        </w:tc>
        <w:tc>
          <w:tcPr>
            <w:tcW w:w="1701" w:type="dxa"/>
            <w:tcBorders>
              <w:top w:val="single" w:sz="4" w:space="0" w:color="auto"/>
              <w:left w:val="single" w:sz="4" w:space="0" w:color="auto"/>
              <w:bottom w:val="single" w:sz="4" w:space="0" w:color="auto"/>
              <w:right w:val="single" w:sz="4" w:space="0" w:color="auto"/>
            </w:tcBorders>
            <w:hideMark/>
          </w:tcPr>
          <w:p w14:paraId="510F3AB6" w14:textId="77777777" w:rsidR="004340C0" w:rsidRDefault="004340C0">
            <w:pPr>
              <w:pStyle w:val="TAC"/>
              <w:rPr>
                <w:rFonts w:cs="Arial"/>
                <w:lang w:eastAsia="en-GB"/>
              </w:rPr>
            </w:pPr>
            <w:r>
              <w:rPr>
                <w:rFonts w:cs="Arial"/>
                <w:lang w:eastAsia="en-GB"/>
              </w:rPr>
              <w:t>422 – 427</w:t>
            </w:r>
          </w:p>
        </w:tc>
        <w:tc>
          <w:tcPr>
            <w:tcW w:w="567" w:type="dxa"/>
            <w:tcBorders>
              <w:top w:val="single" w:sz="4" w:space="0" w:color="auto"/>
              <w:left w:val="single" w:sz="4" w:space="0" w:color="auto"/>
              <w:bottom w:val="single" w:sz="4" w:space="0" w:color="auto"/>
              <w:right w:val="single" w:sz="4" w:space="0" w:color="auto"/>
            </w:tcBorders>
            <w:hideMark/>
          </w:tcPr>
          <w:p w14:paraId="504C4AD5" w14:textId="77777777" w:rsidR="004340C0" w:rsidRDefault="004340C0">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19DFAABE" w14:textId="77777777" w:rsidR="004340C0" w:rsidRDefault="004340C0">
            <w:pPr>
              <w:pStyle w:val="TAC"/>
              <w:rPr>
                <w:lang w:eastAsia="en-GB"/>
              </w:rPr>
            </w:pPr>
          </w:p>
        </w:tc>
      </w:tr>
      <w:tr w:rsidR="004340C0" w14:paraId="4C505F24" w14:textId="77777777" w:rsidTr="004340C0">
        <w:trPr>
          <w:jc w:val="center"/>
        </w:trPr>
        <w:tc>
          <w:tcPr>
            <w:tcW w:w="9493" w:type="dxa"/>
            <w:gridSpan w:val="10"/>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98A0B4" w14:textId="77777777" w:rsidR="004340C0" w:rsidRDefault="004340C0">
            <w:pPr>
              <w:pStyle w:val="TAN"/>
              <w:rPr>
                <w:rFonts w:cs="Arial"/>
                <w:lang w:eastAsia="en-GB"/>
              </w:rPr>
            </w:pPr>
            <w:r>
              <w:rPr>
                <w:rFonts w:cs="Arial"/>
                <w:lang w:eastAsia="en-GB"/>
              </w:rPr>
              <w:lastRenderedPageBreak/>
              <w:t>NOTE 1:</w:t>
            </w:r>
            <w:r>
              <w:rPr>
                <w:rFonts w:cs="Arial"/>
                <w:lang w:eastAsia="en-GB"/>
              </w:rPr>
              <w:tab/>
              <w:t>For NR and/or E-UTRA, the band is restricted to operation when carrier aggregation is configured. The downlink operating band is paired with the uplink operating band (external) of the carrier aggregation configuration that is supporting the configured Pcell.</w:t>
            </w:r>
          </w:p>
          <w:p w14:paraId="2059F93A" w14:textId="77777777" w:rsidR="004340C0" w:rsidRDefault="004340C0">
            <w:pPr>
              <w:pStyle w:val="TAN"/>
              <w:rPr>
                <w:rFonts w:cs="Arial"/>
                <w:lang w:eastAsia="en-GB"/>
              </w:rPr>
            </w:pPr>
            <w:r>
              <w:rPr>
                <w:rFonts w:cs="Arial"/>
                <w:lang w:eastAsia="en-GB"/>
              </w:rPr>
              <w:t>NOTE 2:</w:t>
            </w:r>
            <w:r>
              <w:rPr>
                <w:rFonts w:cs="Arial"/>
                <w:lang w:eastAsia="en-GB"/>
              </w:rPr>
              <w:tab/>
              <w:t>For UTRA, the band is restricted to operation when dual band is configured (e.g., DB-DC-HSDPA or dual band 4C-HSDPA). The down link frequenc(ies) of this band are paired with the uplink frequenc(ies) of the other FDD band (external) of the dual band configuration.</w:t>
            </w:r>
          </w:p>
          <w:p w14:paraId="36BAE5C3" w14:textId="77777777" w:rsidR="004340C0" w:rsidRDefault="004340C0">
            <w:pPr>
              <w:pStyle w:val="TAN"/>
              <w:rPr>
                <w:rFonts w:cs="Arial"/>
                <w:lang w:eastAsia="en-GB"/>
              </w:rPr>
            </w:pPr>
            <w:r>
              <w:rPr>
                <w:rFonts w:cs="Arial"/>
                <w:lang w:eastAsia="en-GB"/>
              </w:rPr>
              <w:t>NOTE 3:</w:t>
            </w:r>
            <w:r>
              <w:rPr>
                <w:rFonts w:cs="Arial"/>
                <w:lang w:eastAsia="en-GB"/>
              </w:rPr>
              <w:tab/>
              <w:t>For E-UTRA, the range 2180-2200 MHz of the DL operating band is restricted to operation when carrier aggregation is configured.</w:t>
            </w:r>
          </w:p>
          <w:p w14:paraId="3B0D2C74" w14:textId="77777777" w:rsidR="004340C0" w:rsidRDefault="004340C0">
            <w:pPr>
              <w:pStyle w:val="TAN"/>
              <w:rPr>
                <w:rFonts w:cs="Arial"/>
                <w:lang w:eastAsia="en-GB"/>
              </w:rPr>
            </w:pPr>
            <w:r>
              <w:rPr>
                <w:rFonts w:cs="Arial"/>
                <w:lang w:eastAsia="en-GB"/>
              </w:rPr>
              <w:t>NOTE 4:</w:t>
            </w:r>
            <w:r>
              <w:rPr>
                <w:rFonts w:cs="Arial"/>
                <w:lang w:eastAsia="en-GB"/>
              </w:rPr>
              <w:tab/>
              <w:t>Band 23 is not applicable.</w:t>
            </w:r>
          </w:p>
          <w:p w14:paraId="036F23FA" w14:textId="77777777" w:rsidR="004340C0" w:rsidRDefault="004340C0">
            <w:pPr>
              <w:pStyle w:val="TAN"/>
              <w:rPr>
                <w:rFonts w:cs="Arial"/>
                <w:lang w:eastAsia="en-GB"/>
              </w:rPr>
            </w:pPr>
            <w:r>
              <w:rPr>
                <w:rFonts w:cs="Arial"/>
                <w:lang w:eastAsia="en-GB"/>
              </w:rPr>
              <w:t>NOTE 5:</w:t>
            </w:r>
            <w:r>
              <w:rPr>
                <w:rFonts w:cs="Arial"/>
                <w:lang w:eastAsia="en-GB"/>
              </w:rPr>
              <w:tab/>
              <w:t>For E-UTRA, the range 2010-2020 MHz of the DL operating band is restricted to operation when carrier aggregation is configured, and TX-RX separation is 300 MHz. For E-UTRA, the range 2005-2020 MHz of the DL operating band is restricted to operation when carrier aggregation is configured, and TX-RX separation is 295 MHz.</w:t>
            </w:r>
          </w:p>
          <w:p w14:paraId="59C3EC62" w14:textId="77777777" w:rsidR="004340C0" w:rsidRDefault="004340C0">
            <w:pPr>
              <w:pStyle w:val="TAN"/>
              <w:rPr>
                <w:lang w:eastAsia="en-GB"/>
              </w:rPr>
            </w:pPr>
            <w:r>
              <w:rPr>
                <w:lang w:eastAsia="en-GB"/>
              </w:rPr>
              <w:t>NOTE 6:</w:t>
            </w:r>
            <w:r>
              <w:rPr>
                <w:lang w:eastAsia="en-GB"/>
              </w:rPr>
              <w:tab/>
              <w:t xml:space="preserve">DL operation is restricted to 1526-1536 MHz frequency range. UL operation is restricted </w:t>
            </w:r>
            <w:r>
              <w:rPr>
                <w:szCs w:val="18"/>
                <w:lang w:eastAsia="en-GB"/>
              </w:rPr>
              <w:t>to 1627.5 – 1637.5 MHz and 1646.5 – 1656.5 MHz per FCC Order DA 20-48.</w:t>
            </w:r>
          </w:p>
        </w:tc>
      </w:tr>
    </w:tbl>
    <w:p w14:paraId="425EC55D" w14:textId="77777777" w:rsidR="004340C0" w:rsidRDefault="004340C0" w:rsidP="004340C0"/>
    <w:p w14:paraId="48C66018" w14:textId="77777777" w:rsidR="004340C0" w:rsidRDefault="004340C0" w:rsidP="004340C0">
      <w:r>
        <w:t>UTRA FDD can operate with DB-DC-HSDPA for the band configurations listed in subclause 5.2 c) of TS 25.104 [2].</w:t>
      </w:r>
    </w:p>
    <w:p w14:paraId="7D61545A" w14:textId="77777777" w:rsidR="004340C0" w:rsidRDefault="004340C0" w:rsidP="004340C0">
      <w:pPr>
        <w:pStyle w:val="NO"/>
      </w:pPr>
      <w:r>
        <w:t>NOTE:</w:t>
      </w:r>
      <w:r>
        <w:tab/>
        <w:t>For BS capable of multi-band operation, the supported operating bands may belong to different Band Categories.</w:t>
      </w:r>
    </w:p>
    <w:p w14:paraId="19EE0685" w14:textId="77777777" w:rsidR="004340C0" w:rsidRDefault="004340C0" w:rsidP="004340C0">
      <w:pPr>
        <w:pStyle w:val="TH"/>
      </w:pPr>
      <w:r>
        <w:lastRenderedPageBreak/>
        <w:t>Table 4.5-2: Unpaired bands in NR, E-UTRA and UTRA.</w:t>
      </w:r>
    </w:p>
    <w:tbl>
      <w:tblPr>
        <w:tblW w:w="8505" w:type="dxa"/>
        <w:jc w:val="center"/>
        <w:tblLayout w:type="fixed"/>
        <w:tblLook w:val="04A0" w:firstRow="1" w:lastRow="0" w:firstColumn="1" w:lastColumn="0" w:noHBand="0" w:noVBand="1"/>
      </w:tblPr>
      <w:tblGrid>
        <w:gridCol w:w="847"/>
        <w:gridCol w:w="568"/>
        <w:gridCol w:w="425"/>
        <w:gridCol w:w="425"/>
        <w:gridCol w:w="567"/>
        <w:gridCol w:w="1702"/>
        <w:gridCol w:w="1702"/>
        <w:gridCol w:w="567"/>
        <w:gridCol w:w="1702"/>
      </w:tblGrid>
      <w:tr w:rsidR="004340C0" w14:paraId="22EDBBE3" w14:textId="77777777" w:rsidTr="004340C0">
        <w:trPr>
          <w:tblHeader/>
          <w:jc w:val="center"/>
        </w:trPr>
        <w:tc>
          <w:tcPr>
            <w:tcW w:w="846"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7CDFAD" w14:textId="77777777" w:rsidR="004340C0" w:rsidRDefault="004340C0">
            <w:pPr>
              <w:pStyle w:val="TAH"/>
              <w:rPr>
                <w:rFonts w:cs="Arial"/>
                <w:lang w:eastAsia="en-GB"/>
              </w:rPr>
            </w:pPr>
            <w:r>
              <w:rPr>
                <w:rFonts w:cs="Arial"/>
                <w:lang w:eastAsia="en-GB"/>
              </w:rPr>
              <w:t>MSR Band number</w:t>
            </w:r>
          </w:p>
        </w:tc>
        <w:tc>
          <w:tcPr>
            <w:tcW w:w="1984" w:type="dxa"/>
            <w:gridSpan w:val="4"/>
            <w:tcBorders>
              <w:top w:val="single" w:sz="4" w:space="0" w:color="auto"/>
              <w:left w:val="single" w:sz="4" w:space="0" w:color="auto"/>
              <w:bottom w:val="single" w:sz="4" w:space="0" w:color="auto"/>
              <w:right w:val="single" w:sz="4" w:space="0" w:color="auto"/>
            </w:tcBorders>
            <w:hideMark/>
          </w:tcPr>
          <w:p w14:paraId="609DD500" w14:textId="77777777" w:rsidR="004340C0" w:rsidRDefault="004340C0">
            <w:pPr>
              <w:pStyle w:val="TAH"/>
              <w:rPr>
                <w:rFonts w:cs="Arial"/>
                <w:lang w:eastAsia="en-GB"/>
              </w:rPr>
            </w:pPr>
            <w:r>
              <w:rPr>
                <w:rFonts w:cs="Arial"/>
                <w:lang w:eastAsia="en-GB"/>
              </w:rPr>
              <w:t>Supported RATs and Band Numbers</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2014315" w14:textId="77777777" w:rsidR="004340C0" w:rsidRDefault="004340C0">
            <w:pPr>
              <w:pStyle w:val="TAH"/>
              <w:rPr>
                <w:rFonts w:cs="Arial"/>
                <w:lang w:eastAsia="en-GB"/>
              </w:rPr>
            </w:pPr>
            <w:r>
              <w:rPr>
                <w:rFonts w:cs="Arial"/>
                <w:lang w:eastAsia="en-GB"/>
              </w:rPr>
              <w:t xml:space="preserve">Uplink (UL) </w:t>
            </w:r>
            <w:r>
              <w:rPr>
                <w:rFonts w:cs="Arial"/>
                <w:lang w:eastAsia="en-GB"/>
              </w:rPr>
              <w:br/>
              <w:t xml:space="preserve">BS receive, </w:t>
            </w:r>
            <w:r>
              <w:rPr>
                <w:rFonts w:cs="Arial"/>
                <w:lang w:eastAsia="en-GB"/>
              </w:rPr>
              <w:br/>
              <w:t>UE transmit</w:t>
            </w:r>
          </w:p>
          <w:p w14:paraId="25774D8E" w14:textId="77777777" w:rsidR="004340C0" w:rsidRDefault="004340C0">
            <w:pPr>
              <w:pStyle w:val="TAH"/>
              <w:rPr>
                <w:rFonts w:cs="Arial"/>
                <w:lang w:eastAsia="en-GB"/>
              </w:rPr>
            </w:pPr>
            <w:r>
              <w:rPr>
                <w:rFonts w:cs="Arial"/>
                <w:lang w:eastAsia="en-GB"/>
              </w:rPr>
              <w:t>(MHz)</w:t>
            </w:r>
          </w:p>
        </w:tc>
        <w:tc>
          <w:tcPr>
            <w:tcW w:w="1701" w:type="dxa"/>
            <w:vMerge w:val="restart"/>
            <w:tcBorders>
              <w:top w:val="single" w:sz="4" w:space="0" w:color="auto"/>
              <w:left w:val="nil"/>
              <w:bottom w:val="single" w:sz="4" w:space="0" w:color="auto"/>
              <w:right w:val="single" w:sz="4" w:space="0" w:color="auto"/>
            </w:tcBorders>
            <w:hideMark/>
          </w:tcPr>
          <w:p w14:paraId="6CE6FAA7" w14:textId="77777777" w:rsidR="004340C0" w:rsidRDefault="004340C0">
            <w:pPr>
              <w:pStyle w:val="TAH"/>
              <w:rPr>
                <w:rFonts w:cs="Arial"/>
                <w:lang w:eastAsia="en-GB"/>
              </w:rPr>
            </w:pPr>
            <w:r>
              <w:rPr>
                <w:rFonts w:cs="Arial"/>
                <w:lang w:eastAsia="en-GB"/>
              </w:rPr>
              <w:t xml:space="preserve">Downlink (DL) </w:t>
            </w:r>
            <w:r>
              <w:rPr>
                <w:rFonts w:cs="Arial"/>
                <w:lang w:eastAsia="en-GB"/>
              </w:rPr>
              <w:br/>
              <w:t xml:space="preserve">BS transmit, </w:t>
            </w:r>
            <w:r>
              <w:rPr>
                <w:rFonts w:cs="Arial"/>
                <w:lang w:eastAsia="en-GB"/>
              </w:rPr>
              <w:br/>
              <w:t>UE receive</w:t>
            </w:r>
          </w:p>
          <w:p w14:paraId="742AD01A" w14:textId="77777777" w:rsidR="004340C0" w:rsidRDefault="004340C0">
            <w:pPr>
              <w:pStyle w:val="TAH"/>
              <w:rPr>
                <w:rFonts w:cs="Arial"/>
                <w:lang w:eastAsia="en-GB"/>
              </w:rPr>
            </w:pPr>
            <w:r>
              <w:rPr>
                <w:rFonts w:cs="Arial"/>
                <w:lang w:eastAsia="en-GB"/>
              </w:rPr>
              <w:t>(MHz)</w:t>
            </w:r>
          </w:p>
        </w:tc>
        <w:tc>
          <w:tcPr>
            <w:tcW w:w="567" w:type="dxa"/>
            <w:vMerge w:val="restart"/>
            <w:tcBorders>
              <w:top w:val="single" w:sz="4" w:space="0" w:color="auto"/>
              <w:left w:val="single" w:sz="4" w:space="0" w:color="auto"/>
              <w:bottom w:val="single" w:sz="4" w:space="0" w:color="auto"/>
              <w:right w:val="single" w:sz="4" w:space="0" w:color="auto"/>
            </w:tcBorders>
            <w:hideMark/>
          </w:tcPr>
          <w:p w14:paraId="297E63F7" w14:textId="77777777" w:rsidR="004340C0" w:rsidRDefault="004340C0">
            <w:pPr>
              <w:pStyle w:val="TAH"/>
              <w:rPr>
                <w:rFonts w:cs="Arial"/>
                <w:lang w:eastAsia="en-GB"/>
              </w:rPr>
            </w:pPr>
            <w:r>
              <w:rPr>
                <w:rFonts w:cs="Arial"/>
                <w:lang w:eastAsia="en-GB"/>
              </w:rPr>
              <w:t>BC</w:t>
            </w:r>
          </w:p>
        </w:tc>
        <w:tc>
          <w:tcPr>
            <w:tcW w:w="1701" w:type="dxa"/>
            <w:tcBorders>
              <w:top w:val="single" w:sz="4" w:space="0" w:color="auto"/>
              <w:left w:val="single" w:sz="4" w:space="0" w:color="auto"/>
              <w:bottom w:val="nil"/>
              <w:right w:val="single" w:sz="4" w:space="0" w:color="auto"/>
            </w:tcBorders>
            <w:hideMark/>
          </w:tcPr>
          <w:p w14:paraId="70CDD192" w14:textId="77777777" w:rsidR="004340C0" w:rsidRDefault="004340C0">
            <w:pPr>
              <w:pStyle w:val="TAH"/>
              <w:rPr>
                <w:rFonts w:cs="Arial"/>
                <w:lang w:eastAsia="en-GB"/>
              </w:rPr>
            </w:pPr>
            <w:r>
              <w:rPr>
                <w:rFonts w:cs="Arial"/>
                <w:lang w:eastAsia="en-GB"/>
              </w:rPr>
              <w:t>Notes</w:t>
            </w:r>
          </w:p>
        </w:tc>
      </w:tr>
      <w:tr w:rsidR="004340C0" w14:paraId="755526B6" w14:textId="77777777" w:rsidTr="004340C0">
        <w:trPr>
          <w:cantSplit/>
          <w:trHeight w:val="1379"/>
          <w:tblHeader/>
          <w:jc w:val="center"/>
        </w:trPr>
        <w:tc>
          <w:tcPr>
            <w:tcW w:w="8500" w:type="dxa"/>
            <w:vMerge/>
            <w:tcBorders>
              <w:top w:val="single" w:sz="4" w:space="0" w:color="auto"/>
              <w:left w:val="single" w:sz="4" w:space="0" w:color="auto"/>
              <w:bottom w:val="single" w:sz="4" w:space="0" w:color="auto"/>
              <w:right w:val="single" w:sz="4" w:space="0" w:color="auto"/>
            </w:tcBorders>
            <w:vAlign w:val="center"/>
            <w:hideMark/>
          </w:tcPr>
          <w:p w14:paraId="154DB208" w14:textId="77777777" w:rsidR="004340C0" w:rsidRDefault="004340C0">
            <w:pPr>
              <w:spacing w:after="0"/>
              <w:rPr>
                <w:rFonts w:ascii="Arial" w:hAnsi="Arial" w:cs="Arial"/>
                <w:b/>
                <w:sz w:val="18"/>
                <w:lang w:eastAsia="en-GB"/>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60B3AA15" w14:textId="77777777" w:rsidR="004340C0" w:rsidRDefault="004340C0">
            <w:pPr>
              <w:pStyle w:val="TAH"/>
              <w:ind w:left="113" w:right="113"/>
              <w:rPr>
                <w:rFonts w:cs="Arial"/>
                <w:lang w:eastAsia="en-GB"/>
              </w:rPr>
            </w:pPr>
            <w:r>
              <w:rPr>
                <w:rFonts w:cs="Arial"/>
                <w:lang w:eastAsia="en-GB"/>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6790C4EA" w14:textId="77777777" w:rsidR="004340C0" w:rsidRDefault="004340C0">
            <w:pPr>
              <w:pStyle w:val="TAH"/>
              <w:ind w:left="113" w:right="113"/>
              <w:rPr>
                <w:rFonts w:cs="Arial"/>
                <w:lang w:eastAsia="en-GB"/>
              </w:rPr>
            </w:pPr>
            <w:r>
              <w:rPr>
                <w:rFonts w:cs="Arial"/>
                <w:lang w:eastAsia="en-GB"/>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37DF2451" w14:textId="77777777" w:rsidR="004340C0" w:rsidRDefault="004340C0">
            <w:pPr>
              <w:pStyle w:val="TAH"/>
              <w:ind w:left="113" w:right="113"/>
              <w:rPr>
                <w:rFonts w:cs="Arial"/>
                <w:lang w:eastAsia="en-GB"/>
              </w:rPr>
            </w:pPr>
            <w:r>
              <w:rPr>
                <w:rFonts w:cs="Arial"/>
                <w:lang w:eastAsia="en-GB"/>
              </w:rPr>
              <w:t>NB-IoT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btLr"/>
            <w:vAlign w:val="center"/>
            <w:hideMark/>
          </w:tcPr>
          <w:p w14:paraId="06811311" w14:textId="77777777" w:rsidR="004340C0" w:rsidRDefault="004340C0">
            <w:pPr>
              <w:pStyle w:val="TAH"/>
              <w:ind w:left="113" w:right="113"/>
              <w:rPr>
                <w:rFonts w:cs="Arial"/>
                <w:lang w:eastAsia="en-GB"/>
              </w:rPr>
            </w:pPr>
            <w:r>
              <w:rPr>
                <w:rFonts w:cs="Arial"/>
                <w:lang w:eastAsia="en-GB"/>
              </w:rPr>
              <w:t>UTRA</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0C52C46" w14:textId="77777777" w:rsidR="004340C0" w:rsidRDefault="004340C0">
            <w:pPr>
              <w:spacing w:after="0"/>
              <w:rPr>
                <w:rFonts w:ascii="Arial" w:hAnsi="Arial" w:cs="Arial"/>
                <w:b/>
                <w:sz w:val="18"/>
                <w:lang w:eastAsia="en-GB"/>
              </w:rPr>
            </w:pPr>
          </w:p>
        </w:tc>
        <w:tc>
          <w:tcPr>
            <w:tcW w:w="1701" w:type="dxa"/>
            <w:vMerge/>
            <w:tcBorders>
              <w:top w:val="single" w:sz="4" w:space="0" w:color="auto"/>
              <w:left w:val="nil"/>
              <w:bottom w:val="single" w:sz="4" w:space="0" w:color="auto"/>
              <w:right w:val="single" w:sz="4" w:space="0" w:color="auto"/>
            </w:tcBorders>
            <w:vAlign w:val="center"/>
            <w:hideMark/>
          </w:tcPr>
          <w:p w14:paraId="47403CA4" w14:textId="77777777" w:rsidR="004340C0" w:rsidRDefault="004340C0">
            <w:pPr>
              <w:spacing w:after="0"/>
              <w:rPr>
                <w:rFonts w:ascii="Arial" w:hAnsi="Arial" w:cs="Arial"/>
                <w:b/>
                <w:sz w:val="18"/>
                <w:lang w:eastAsia="en-GB"/>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66336CC" w14:textId="77777777" w:rsidR="004340C0" w:rsidRDefault="004340C0">
            <w:pPr>
              <w:spacing w:after="0"/>
              <w:rPr>
                <w:rFonts w:ascii="Arial" w:hAnsi="Arial" w:cs="Arial"/>
                <w:b/>
                <w:sz w:val="18"/>
                <w:lang w:eastAsia="en-GB"/>
              </w:rPr>
            </w:pPr>
          </w:p>
        </w:tc>
        <w:tc>
          <w:tcPr>
            <w:tcW w:w="1701" w:type="dxa"/>
            <w:tcBorders>
              <w:top w:val="nil"/>
              <w:left w:val="single" w:sz="4" w:space="0" w:color="auto"/>
              <w:bottom w:val="single" w:sz="4" w:space="0" w:color="auto"/>
              <w:right w:val="single" w:sz="4" w:space="0" w:color="auto"/>
            </w:tcBorders>
          </w:tcPr>
          <w:p w14:paraId="2739F412" w14:textId="77777777" w:rsidR="004340C0" w:rsidRDefault="004340C0">
            <w:pPr>
              <w:pStyle w:val="TAH"/>
              <w:rPr>
                <w:rFonts w:cs="Arial"/>
                <w:lang w:eastAsia="en-GB"/>
              </w:rPr>
            </w:pPr>
          </w:p>
        </w:tc>
      </w:tr>
      <w:tr w:rsidR="004340C0" w14:paraId="09FB848A"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BAFB97" w14:textId="77777777" w:rsidR="004340C0" w:rsidRDefault="004340C0">
            <w:pPr>
              <w:pStyle w:val="TAC"/>
              <w:rPr>
                <w:lang w:eastAsia="en-GB"/>
              </w:rPr>
            </w:pPr>
            <w:r>
              <w:rPr>
                <w:rFonts w:cs="Arial"/>
                <w:lang w:eastAsia="en-GB"/>
              </w:rPr>
              <w:t>33</w:t>
            </w:r>
          </w:p>
        </w:tc>
        <w:tc>
          <w:tcPr>
            <w:tcW w:w="567" w:type="dxa"/>
            <w:tcBorders>
              <w:top w:val="single" w:sz="4" w:space="0" w:color="auto"/>
              <w:left w:val="single" w:sz="4" w:space="0" w:color="auto"/>
              <w:bottom w:val="single" w:sz="4" w:space="0" w:color="auto"/>
              <w:right w:val="single" w:sz="4" w:space="0" w:color="auto"/>
            </w:tcBorders>
            <w:hideMark/>
          </w:tcPr>
          <w:p w14:paraId="4652CA37" w14:textId="77777777" w:rsidR="004340C0" w:rsidRDefault="004340C0">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71246B35" w14:textId="77777777" w:rsidR="004340C0" w:rsidRDefault="004340C0">
            <w:pPr>
              <w:pStyle w:val="TAC"/>
              <w:rPr>
                <w:lang w:eastAsia="en-GB"/>
              </w:rPr>
            </w:pPr>
            <w:r>
              <w:rPr>
                <w:rFonts w:cs="Arial"/>
                <w:lang w:eastAsia="en-GB"/>
              </w:rPr>
              <w:t>33</w:t>
            </w:r>
          </w:p>
        </w:tc>
        <w:tc>
          <w:tcPr>
            <w:tcW w:w="425" w:type="dxa"/>
            <w:tcBorders>
              <w:top w:val="single" w:sz="4" w:space="0" w:color="auto"/>
              <w:left w:val="single" w:sz="4" w:space="0" w:color="auto"/>
              <w:bottom w:val="single" w:sz="4" w:space="0" w:color="auto"/>
              <w:right w:val="single" w:sz="4" w:space="0" w:color="auto"/>
            </w:tcBorders>
            <w:hideMark/>
          </w:tcPr>
          <w:p w14:paraId="1D31B82F" w14:textId="77777777" w:rsidR="004340C0" w:rsidRDefault="004340C0">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739428" w14:textId="77777777" w:rsidR="004340C0" w:rsidRDefault="004340C0">
            <w:pPr>
              <w:pStyle w:val="TAC"/>
              <w:rPr>
                <w:lang w:eastAsia="en-GB"/>
              </w:rPr>
            </w:pPr>
            <w:r>
              <w:rPr>
                <w:rFonts w:cs="Arial"/>
                <w:lang w:eastAsia="en-GB"/>
              </w:rPr>
              <w:t>a)</w:t>
            </w:r>
          </w:p>
        </w:tc>
        <w:tc>
          <w:tcPr>
            <w:tcW w:w="1701" w:type="dxa"/>
            <w:tcBorders>
              <w:top w:val="single" w:sz="4" w:space="0" w:color="auto"/>
              <w:left w:val="single" w:sz="4" w:space="0" w:color="auto"/>
              <w:bottom w:val="single" w:sz="4" w:space="0" w:color="auto"/>
              <w:right w:val="single" w:sz="4" w:space="0" w:color="auto"/>
            </w:tcBorders>
            <w:hideMark/>
          </w:tcPr>
          <w:p w14:paraId="48077508" w14:textId="77777777" w:rsidR="004340C0" w:rsidRDefault="004340C0">
            <w:pPr>
              <w:pStyle w:val="TAC"/>
              <w:rPr>
                <w:lang w:eastAsia="en-GB"/>
              </w:rPr>
            </w:pPr>
            <w:r>
              <w:rPr>
                <w:lang w:eastAsia="en-GB"/>
              </w:rPr>
              <w:t>1900 – 1920</w:t>
            </w:r>
          </w:p>
        </w:tc>
        <w:tc>
          <w:tcPr>
            <w:tcW w:w="1701" w:type="dxa"/>
            <w:tcBorders>
              <w:top w:val="single" w:sz="4" w:space="0" w:color="auto"/>
              <w:left w:val="single" w:sz="4" w:space="0" w:color="auto"/>
              <w:bottom w:val="single" w:sz="4" w:space="0" w:color="auto"/>
              <w:right w:val="single" w:sz="4" w:space="0" w:color="auto"/>
            </w:tcBorders>
            <w:hideMark/>
          </w:tcPr>
          <w:p w14:paraId="61219E14" w14:textId="77777777" w:rsidR="004340C0" w:rsidRDefault="004340C0">
            <w:pPr>
              <w:pStyle w:val="TAC"/>
              <w:rPr>
                <w:lang w:eastAsia="en-GB"/>
              </w:rPr>
            </w:pPr>
            <w:r>
              <w:rPr>
                <w:lang w:eastAsia="en-GB"/>
              </w:rPr>
              <w:t>1900 – 1920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1BA4DDD" w14:textId="77777777" w:rsidR="004340C0" w:rsidRDefault="004340C0">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434A0701" w14:textId="77777777" w:rsidR="004340C0" w:rsidRDefault="004340C0">
            <w:pPr>
              <w:pStyle w:val="TAC"/>
              <w:rPr>
                <w:lang w:eastAsia="en-GB"/>
              </w:rPr>
            </w:pPr>
          </w:p>
        </w:tc>
      </w:tr>
      <w:tr w:rsidR="004340C0" w14:paraId="589F47DD"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184713" w14:textId="77777777" w:rsidR="004340C0" w:rsidRDefault="004340C0">
            <w:pPr>
              <w:pStyle w:val="TAC"/>
              <w:rPr>
                <w:lang w:eastAsia="en-GB"/>
              </w:rPr>
            </w:pPr>
            <w:r>
              <w:rPr>
                <w:rFonts w:cs="Arial"/>
                <w:lang w:eastAsia="en-GB"/>
              </w:rPr>
              <w:t>34</w:t>
            </w:r>
          </w:p>
        </w:tc>
        <w:tc>
          <w:tcPr>
            <w:tcW w:w="567" w:type="dxa"/>
            <w:tcBorders>
              <w:top w:val="single" w:sz="4" w:space="0" w:color="auto"/>
              <w:left w:val="single" w:sz="4" w:space="0" w:color="auto"/>
              <w:bottom w:val="single" w:sz="4" w:space="0" w:color="auto"/>
              <w:right w:val="single" w:sz="4" w:space="0" w:color="auto"/>
            </w:tcBorders>
            <w:hideMark/>
          </w:tcPr>
          <w:p w14:paraId="6B6B6C6E" w14:textId="77777777" w:rsidR="004340C0" w:rsidRDefault="004340C0">
            <w:pPr>
              <w:pStyle w:val="TAC"/>
              <w:rPr>
                <w:lang w:eastAsia="en-GB"/>
              </w:rPr>
            </w:pPr>
            <w:r>
              <w:rPr>
                <w:rFonts w:cs="Arial"/>
                <w:lang w:eastAsia="en-GB"/>
              </w:rPr>
              <w:t>n34</w:t>
            </w:r>
          </w:p>
        </w:tc>
        <w:tc>
          <w:tcPr>
            <w:tcW w:w="425" w:type="dxa"/>
            <w:tcBorders>
              <w:top w:val="single" w:sz="4" w:space="0" w:color="auto"/>
              <w:left w:val="single" w:sz="4" w:space="0" w:color="auto"/>
              <w:bottom w:val="single" w:sz="4" w:space="0" w:color="auto"/>
              <w:right w:val="single" w:sz="4" w:space="0" w:color="auto"/>
            </w:tcBorders>
            <w:vAlign w:val="center"/>
            <w:hideMark/>
          </w:tcPr>
          <w:p w14:paraId="132BB193" w14:textId="77777777" w:rsidR="004340C0" w:rsidRDefault="004340C0">
            <w:pPr>
              <w:pStyle w:val="TAC"/>
              <w:rPr>
                <w:lang w:eastAsia="en-GB"/>
              </w:rPr>
            </w:pPr>
            <w:r>
              <w:rPr>
                <w:rFonts w:cs="Arial"/>
                <w:lang w:eastAsia="en-GB"/>
              </w:rPr>
              <w:t>34</w:t>
            </w:r>
          </w:p>
        </w:tc>
        <w:tc>
          <w:tcPr>
            <w:tcW w:w="425" w:type="dxa"/>
            <w:tcBorders>
              <w:top w:val="single" w:sz="4" w:space="0" w:color="auto"/>
              <w:left w:val="single" w:sz="4" w:space="0" w:color="auto"/>
              <w:bottom w:val="single" w:sz="4" w:space="0" w:color="auto"/>
              <w:right w:val="single" w:sz="4" w:space="0" w:color="auto"/>
            </w:tcBorders>
            <w:hideMark/>
          </w:tcPr>
          <w:p w14:paraId="0E480063" w14:textId="77777777" w:rsidR="004340C0" w:rsidRDefault="004340C0">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43A157" w14:textId="77777777" w:rsidR="004340C0" w:rsidRDefault="004340C0">
            <w:pPr>
              <w:pStyle w:val="TAC"/>
              <w:rPr>
                <w:rFonts w:cs="Arial"/>
                <w:lang w:eastAsia="en-GB"/>
              </w:rPr>
            </w:pPr>
            <w:r>
              <w:rPr>
                <w:rFonts w:cs="Arial"/>
                <w:lang w:eastAsia="en-GB"/>
              </w:rPr>
              <w:t>a)</w:t>
            </w:r>
          </w:p>
        </w:tc>
        <w:tc>
          <w:tcPr>
            <w:tcW w:w="1701" w:type="dxa"/>
            <w:tcBorders>
              <w:top w:val="single" w:sz="4" w:space="0" w:color="auto"/>
              <w:left w:val="single" w:sz="4" w:space="0" w:color="auto"/>
              <w:bottom w:val="single" w:sz="4" w:space="0" w:color="auto"/>
              <w:right w:val="single" w:sz="4" w:space="0" w:color="auto"/>
            </w:tcBorders>
            <w:hideMark/>
          </w:tcPr>
          <w:p w14:paraId="6C917C77" w14:textId="77777777" w:rsidR="004340C0" w:rsidRDefault="004340C0">
            <w:pPr>
              <w:pStyle w:val="TAC"/>
              <w:rPr>
                <w:lang w:eastAsia="en-GB"/>
              </w:rPr>
            </w:pPr>
            <w:r>
              <w:rPr>
                <w:lang w:eastAsia="en-GB"/>
              </w:rPr>
              <w:t>2010 – 2025</w:t>
            </w:r>
          </w:p>
        </w:tc>
        <w:tc>
          <w:tcPr>
            <w:tcW w:w="1701" w:type="dxa"/>
            <w:tcBorders>
              <w:top w:val="single" w:sz="4" w:space="0" w:color="auto"/>
              <w:left w:val="single" w:sz="4" w:space="0" w:color="auto"/>
              <w:bottom w:val="single" w:sz="4" w:space="0" w:color="auto"/>
              <w:right w:val="single" w:sz="4" w:space="0" w:color="auto"/>
            </w:tcBorders>
            <w:hideMark/>
          </w:tcPr>
          <w:p w14:paraId="2460D6CC" w14:textId="77777777" w:rsidR="004340C0" w:rsidRDefault="004340C0">
            <w:pPr>
              <w:pStyle w:val="TAC"/>
              <w:rPr>
                <w:lang w:eastAsia="en-GB"/>
              </w:rPr>
            </w:pPr>
            <w:r>
              <w:rPr>
                <w:lang w:eastAsia="en-GB"/>
              </w:rPr>
              <w:t>2010 – 2025</w:t>
            </w:r>
          </w:p>
        </w:tc>
        <w:tc>
          <w:tcPr>
            <w:tcW w:w="567" w:type="dxa"/>
            <w:tcBorders>
              <w:top w:val="single" w:sz="4" w:space="0" w:color="auto"/>
              <w:left w:val="single" w:sz="4" w:space="0" w:color="auto"/>
              <w:bottom w:val="single" w:sz="4" w:space="0" w:color="auto"/>
              <w:right w:val="single" w:sz="4" w:space="0" w:color="auto"/>
            </w:tcBorders>
            <w:hideMark/>
          </w:tcPr>
          <w:p w14:paraId="321D0370" w14:textId="77777777" w:rsidR="004340C0" w:rsidRDefault="004340C0">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1E19A36D" w14:textId="77777777" w:rsidR="004340C0" w:rsidRDefault="004340C0">
            <w:pPr>
              <w:pStyle w:val="TAC"/>
              <w:rPr>
                <w:lang w:eastAsia="en-GB"/>
              </w:rPr>
            </w:pPr>
          </w:p>
        </w:tc>
      </w:tr>
      <w:tr w:rsidR="004340C0" w14:paraId="330F3159"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94DD1F" w14:textId="77777777" w:rsidR="004340C0" w:rsidRDefault="004340C0">
            <w:pPr>
              <w:pStyle w:val="TAC"/>
              <w:rPr>
                <w:lang w:eastAsia="en-GB"/>
              </w:rPr>
            </w:pPr>
            <w:r>
              <w:rPr>
                <w:rFonts w:cs="Arial"/>
                <w:lang w:eastAsia="en-GB"/>
              </w:rPr>
              <w:t>35</w:t>
            </w:r>
          </w:p>
        </w:tc>
        <w:tc>
          <w:tcPr>
            <w:tcW w:w="567" w:type="dxa"/>
            <w:tcBorders>
              <w:top w:val="single" w:sz="4" w:space="0" w:color="auto"/>
              <w:left w:val="single" w:sz="4" w:space="0" w:color="auto"/>
              <w:bottom w:val="single" w:sz="4" w:space="0" w:color="auto"/>
              <w:right w:val="single" w:sz="4" w:space="0" w:color="auto"/>
            </w:tcBorders>
            <w:hideMark/>
          </w:tcPr>
          <w:p w14:paraId="76F3E76B" w14:textId="77777777" w:rsidR="004340C0" w:rsidRDefault="004340C0">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0601E923" w14:textId="77777777" w:rsidR="004340C0" w:rsidRDefault="004340C0">
            <w:pPr>
              <w:pStyle w:val="TAC"/>
              <w:rPr>
                <w:lang w:eastAsia="en-GB"/>
              </w:rPr>
            </w:pPr>
            <w:r>
              <w:rPr>
                <w:rFonts w:cs="Arial"/>
                <w:lang w:eastAsia="en-GB"/>
              </w:rPr>
              <w:t>35</w:t>
            </w:r>
          </w:p>
        </w:tc>
        <w:tc>
          <w:tcPr>
            <w:tcW w:w="425" w:type="dxa"/>
            <w:tcBorders>
              <w:top w:val="single" w:sz="4" w:space="0" w:color="auto"/>
              <w:left w:val="single" w:sz="4" w:space="0" w:color="auto"/>
              <w:bottom w:val="single" w:sz="4" w:space="0" w:color="auto"/>
              <w:right w:val="single" w:sz="4" w:space="0" w:color="auto"/>
            </w:tcBorders>
            <w:hideMark/>
          </w:tcPr>
          <w:p w14:paraId="1259A189" w14:textId="77777777" w:rsidR="004340C0" w:rsidRDefault="004340C0">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96B2A1" w14:textId="77777777" w:rsidR="004340C0" w:rsidRDefault="004340C0">
            <w:pPr>
              <w:pStyle w:val="TAC"/>
              <w:rPr>
                <w:rFonts w:cs="Arial"/>
                <w:lang w:eastAsia="en-GB"/>
              </w:rPr>
            </w:pPr>
            <w:r>
              <w:rPr>
                <w:rFonts w:cs="Arial"/>
                <w:lang w:eastAsia="en-GB"/>
              </w:rPr>
              <w:t>b)</w:t>
            </w:r>
          </w:p>
        </w:tc>
        <w:tc>
          <w:tcPr>
            <w:tcW w:w="1701" w:type="dxa"/>
            <w:tcBorders>
              <w:top w:val="single" w:sz="4" w:space="0" w:color="auto"/>
              <w:left w:val="single" w:sz="4" w:space="0" w:color="auto"/>
              <w:bottom w:val="single" w:sz="4" w:space="0" w:color="auto"/>
              <w:right w:val="single" w:sz="4" w:space="0" w:color="auto"/>
            </w:tcBorders>
            <w:hideMark/>
          </w:tcPr>
          <w:p w14:paraId="174F8443" w14:textId="77777777" w:rsidR="004340C0" w:rsidRDefault="004340C0">
            <w:pPr>
              <w:pStyle w:val="TAC"/>
              <w:rPr>
                <w:lang w:eastAsia="en-GB"/>
              </w:rPr>
            </w:pPr>
            <w:r>
              <w:rPr>
                <w:lang w:eastAsia="en-GB"/>
              </w:rPr>
              <w:t>1850 – 1910</w:t>
            </w:r>
          </w:p>
        </w:tc>
        <w:tc>
          <w:tcPr>
            <w:tcW w:w="1701" w:type="dxa"/>
            <w:tcBorders>
              <w:top w:val="single" w:sz="4" w:space="0" w:color="auto"/>
              <w:left w:val="single" w:sz="4" w:space="0" w:color="auto"/>
              <w:bottom w:val="single" w:sz="4" w:space="0" w:color="auto"/>
              <w:right w:val="single" w:sz="4" w:space="0" w:color="auto"/>
            </w:tcBorders>
            <w:hideMark/>
          </w:tcPr>
          <w:p w14:paraId="6091B38A" w14:textId="77777777" w:rsidR="004340C0" w:rsidRDefault="004340C0">
            <w:pPr>
              <w:pStyle w:val="TAC"/>
              <w:rPr>
                <w:lang w:eastAsia="en-GB"/>
              </w:rPr>
            </w:pPr>
            <w:r>
              <w:rPr>
                <w:lang w:eastAsia="en-GB"/>
              </w:rPr>
              <w:t>1850 – 1910</w:t>
            </w:r>
          </w:p>
        </w:tc>
        <w:tc>
          <w:tcPr>
            <w:tcW w:w="567" w:type="dxa"/>
            <w:tcBorders>
              <w:top w:val="single" w:sz="4" w:space="0" w:color="auto"/>
              <w:left w:val="single" w:sz="4" w:space="0" w:color="auto"/>
              <w:bottom w:val="single" w:sz="4" w:space="0" w:color="auto"/>
              <w:right w:val="single" w:sz="4" w:space="0" w:color="auto"/>
            </w:tcBorders>
            <w:hideMark/>
          </w:tcPr>
          <w:p w14:paraId="50A18D9F" w14:textId="77777777" w:rsidR="004340C0" w:rsidRDefault="004340C0">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60C2FA74" w14:textId="77777777" w:rsidR="004340C0" w:rsidRDefault="004340C0">
            <w:pPr>
              <w:pStyle w:val="TAC"/>
              <w:rPr>
                <w:lang w:eastAsia="en-GB"/>
              </w:rPr>
            </w:pPr>
          </w:p>
        </w:tc>
      </w:tr>
      <w:tr w:rsidR="004340C0" w14:paraId="612FA5AA"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E4EAD0" w14:textId="77777777" w:rsidR="004340C0" w:rsidRDefault="004340C0">
            <w:pPr>
              <w:pStyle w:val="TAC"/>
              <w:rPr>
                <w:lang w:eastAsia="en-GB"/>
              </w:rPr>
            </w:pPr>
            <w:r>
              <w:rPr>
                <w:rFonts w:cs="Arial"/>
                <w:lang w:eastAsia="en-GB"/>
              </w:rPr>
              <w:t>36</w:t>
            </w:r>
          </w:p>
        </w:tc>
        <w:tc>
          <w:tcPr>
            <w:tcW w:w="567" w:type="dxa"/>
            <w:tcBorders>
              <w:top w:val="single" w:sz="4" w:space="0" w:color="auto"/>
              <w:left w:val="single" w:sz="4" w:space="0" w:color="auto"/>
              <w:bottom w:val="single" w:sz="4" w:space="0" w:color="auto"/>
              <w:right w:val="single" w:sz="4" w:space="0" w:color="auto"/>
            </w:tcBorders>
            <w:hideMark/>
          </w:tcPr>
          <w:p w14:paraId="31111258" w14:textId="77777777" w:rsidR="004340C0" w:rsidRDefault="004340C0">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76F97935" w14:textId="77777777" w:rsidR="004340C0" w:rsidRDefault="004340C0">
            <w:pPr>
              <w:pStyle w:val="TAC"/>
              <w:rPr>
                <w:lang w:eastAsia="en-GB"/>
              </w:rPr>
            </w:pPr>
            <w:r>
              <w:rPr>
                <w:rFonts w:cs="Arial"/>
                <w:lang w:eastAsia="en-GB"/>
              </w:rPr>
              <w:t>36</w:t>
            </w:r>
          </w:p>
        </w:tc>
        <w:tc>
          <w:tcPr>
            <w:tcW w:w="425" w:type="dxa"/>
            <w:tcBorders>
              <w:top w:val="single" w:sz="4" w:space="0" w:color="auto"/>
              <w:left w:val="single" w:sz="4" w:space="0" w:color="auto"/>
              <w:bottom w:val="single" w:sz="4" w:space="0" w:color="auto"/>
              <w:right w:val="single" w:sz="4" w:space="0" w:color="auto"/>
            </w:tcBorders>
            <w:hideMark/>
          </w:tcPr>
          <w:p w14:paraId="5BABCBC8" w14:textId="77777777" w:rsidR="004340C0" w:rsidRDefault="004340C0">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B5964A" w14:textId="77777777" w:rsidR="004340C0" w:rsidRDefault="004340C0">
            <w:pPr>
              <w:pStyle w:val="TAC"/>
              <w:rPr>
                <w:rFonts w:cs="Arial"/>
                <w:lang w:eastAsia="en-GB"/>
              </w:rPr>
            </w:pPr>
            <w:r>
              <w:rPr>
                <w:rFonts w:cs="Arial"/>
                <w:lang w:eastAsia="en-GB"/>
              </w:rPr>
              <w:t>b)</w:t>
            </w:r>
          </w:p>
        </w:tc>
        <w:tc>
          <w:tcPr>
            <w:tcW w:w="1701" w:type="dxa"/>
            <w:tcBorders>
              <w:top w:val="single" w:sz="4" w:space="0" w:color="auto"/>
              <w:left w:val="single" w:sz="4" w:space="0" w:color="auto"/>
              <w:bottom w:val="single" w:sz="4" w:space="0" w:color="auto"/>
              <w:right w:val="single" w:sz="4" w:space="0" w:color="auto"/>
            </w:tcBorders>
            <w:hideMark/>
          </w:tcPr>
          <w:p w14:paraId="19537E89" w14:textId="77777777" w:rsidR="004340C0" w:rsidRDefault="004340C0">
            <w:pPr>
              <w:pStyle w:val="TAC"/>
              <w:rPr>
                <w:lang w:eastAsia="en-GB"/>
              </w:rPr>
            </w:pPr>
            <w:r>
              <w:rPr>
                <w:lang w:eastAsia="en-GB"/>
              </w:rPr>
              <w:t>1930 – 1990</w:t>
            </w:r>
          </w:p>
        </w:tc>
        <w:tc>
          <w:tcPr>
            <w:tcW w:w="1701" w:type="dxa"/>
            <w:tcBorders>
              <w:top w:val="single" w:sz="4" w:space="0" w:color="auto"/>
              <w:left w:val="single" w:sz="4" w:space="0" w:color="auto"/>
              <w:bottom w:val="single" w:sz="4" w:space="0" w:color="auto"/>
              <w:right w:val="single" w:sz="4" w:space="0" w:color="auto"/>
            </w:tcBorders>
            <w:hideMark/>
          </w:tcPr>
          <w:p w14:paraId="332A0598" w14:textId="77777777" w:rsidR="004340C0" w:rsidRDefault="004340C0">
            <w:pPr>
              <w:pStyle w:val="TAC"/>
              <w:rPr>
                <w:lang w:eastAsia="en-GB"/>
              </w:rPr>
            </w:pPr>
            <w:r>
              <w:rPr>
                <w:lang w:eastAsia="en-GB"/>
              </w:rPr>
              <w:t>1930 – 1990</w:t>
            </w:r>
          </w:p>
        </w:tc>
        <w:tc>
          <w:tcPr>
            <w:tcW w:w="567" w:type="dxa"/>
            <w:tcBorders>
              <w:top w:val="single" w:sz="4" w:space="0" w:color="auto"/>
              <w:left w:val="single" w:sz="4" w:space="0" w:color="auto"/>
              <w:bottom w:val="single" w:sz="4" w:space="0" w:color="auto"/>
              <w:right w:val="single" w:sz="4" w:space="0" w:color="auto"/>
            </w:tcBorders>
            <w:hideMark/>
          </w:tcPr>
          <w:p w14:paraId="6E25580E" w14:textId="77777777" w:rsidR="004340C0" w:rsidRDefault="004340C0">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29B00800" w14:textId="77777777" w:rsidR="004340C0" w:rsidRDefault="004340C0">
            <w:pPr>
              <w:pStyle w:val="TAC"/>
              <w:rPr>
                <w:lang w:eastAsia="en-GB"/>
              </w:rPr>
            </w:pPr>
          </w:p>
        </w:tc>
      </w:tr>
      <w:tr w:rsidR="004340C0" w14:paraId="0E85D3A3"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F35767" w14:textId="77777777" w:rsidR="004340C0" w:rsidRDefault="004340C0">
            <w:pPr>
              <w:pStyle w:val="TAC"/>
              <w:rPr>
                <w:lang w:eastAsia="en-GB"/>
              </w:rPr>
            </w:pPr>
            <w:r>
              <w:rPr>
                <w:rFonts w:cs="Arial"/>
                <w:lang w:eastAsia="en-GB"/>
              </w:rPr>
              <w:t>37</w:t>
            </w:r>
          </w:p>
        </w:tc>
        <w:tc>
          <w:tcPr>
            <w:tcW w:w="567" w:type="dxa"/>
            <w:tcBorders>
              <w:top w:val="single" w:sz="4" w:space="0" w:color="auto"/>
              <w:left w:val="single" w:sz="4" w:space="0" w:color="auto"/>
              <w:bottom w:val="single" w:sz="4" w:space="0" w:color="auto"/>
              <w:right w:val="single" w:sz="4" w:space="0" w:color="auto"/>
            </w:tcBorders>
            <w:hideMark/>
          </w:tcPr>
          <w:p w14:paraId="416CF2CB" w14:textId="77777777" w:rsidR="004340C0" w:rsidRDefault="004340C0">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0BAB30A3" w14:textId="77777777" w:rsidR="004340C0" w:rsidRDefault="004340C0">
            <w:pPr>
              <w:pStyle w:val="TAC"/>
              <w:rPr>
                <w:lang w:eastAsia="en-GB"/>
              </w:rPr>
            </w:pPr>
            <w:r>
              <w:rPr>
                <w:rFonts w:cs="Arial"/>
                <w:lang w:eastAsia="en-GB"/>
              </w:rPr>
              <w:t>37</w:t>
            </w:r>
          </w:p>
        </w:tc>
        <w:tc>
          <w:tcPr>
            <w:tcW w:w="425" w:type="dxa"/>
            <w:tcBorders>
              <w:top w:val="single" w:sz="4" w:space="0" w:color="auto"/>
              <w:left w:val="single" w:sz="4" w:space="0" w:color="auto"/>
              <w:bottom w:val="single" w:sz="4" w:space="0" w:color="auto"/>
              <w:right w:val="single" w:sz="4" w:space="0" w:color="auto"/>
            </w:tcBorders>
            <w:hideMark/>
          </w:tcPr>
          <w:p w14:paraId="41759D5B" w14:textId="77777777" w:rsidR="004340C0" w:rsidRDefault="004340C0">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22721E" w14:textId="77777777" w:rsidR="004340C0" w:rsidRDefault="004340C0">
            <w:pPr>
              <w:pStyle w:val="TAC"/>
              <w:rPr>
                <w:rFonts w:cs="Arial"/>
                <w:lang w:eastAsia="en-GB"/>
              </w:rPr>
            </w:pPr>
            <w:r>
              <w:rPr>
                <w:rFonts w:cs="Arial"/>
                <w:lang w:eastAsia="en-GB"/>
              </w:rPr>
              <w:t>c)</w:t>
            </w:r>
          </w:p>
        </w:tc>
        <w:tc>
          <w:tcPr>
            <w:tcW w:w="1701" w:type="dxa"/>
            <w:tcBorders>
              <w:top w:val="single" w:sz="4" w:space="0" w:color="auto"/>
              <w:left w:val="single" w:sz="4" w:space="0" w:color="auto"/>
              <w:bottom w:val="single" w:sz="4" w:space="0" w:color="auto"/>
              <w:right w:val="single" w:sz="4" w:space="0" w:color="auto"/>
            </w:tcBorders>
            <w:hideMark/>
          </w:tcPr>
          <w:p w14:paraId="3C80BC5E" w14:textId="77777777" w:rsidR="004340C0" w:rsidRDefault="004340C0">
            <w:pPr>
              <w:pStyle w:val="TAC"/>
              <w:rPr>
                <w:lang w:eastAsia="en-GB"/>
              </w:rPr>
            </w:pPr>
            <w:r>
              <w:rPr>
                <w:lang w:eastAsia="en-GB"/>
              </w:rPr>
              <w:t>1910 – 1930</w:t>
            </w:r>
          </w:p>
        </w:tc>
        <w:tc>
          <w:tcPr>
            <w:tcW w:w="1701" w:type="dxa"/>
            <w:tcBorders>
              <w:top w:val="single" w:sz="4" w:space="0" w:color="auto"/>
              <w:left w:val="single" w:sz="4" w:space="0" w:color="auto"/>
              <w:bottom w:val="single" w:sz="4" w:space="0" w:color="auto"/>
              <w:right w:val="single" w:sz="4" w:space="0" w:color="auto"/>
            </w:tcBorders>
            <w:hideMark/>
          </w:tcPr>
          <w:p w14:paraId="31C74953" w14:textId="77777777" w:rsidR="004340C0" w:rsidRDefault="004340C0">
            <w:pPr>
              <w:pStyle w:val="TAC"/>
              <w:rPr>
                <w:lang w:eastAsia="en-GB"/>
              </w:rPr>
            </w:pPr>
            <w:r>
              <w:rPr>
                <w:lang w:eastAsia="en-GB"/>
              </w:rPr>
              <w:t>1910 – 1930</w:t>
            </w:r>
          </w:p>
        </w:tc>
        <w:tc>
          <w:tcPr>
            <w:tcW w:w="567" w:type="dxa"/>
            <w:tcBorders>
              <w:top w:val="single" w:sz="4" w:space="0" w:color="auto"/>
              <w:left w:val="single" w:sz="4" w:space="0" w:color="auto"/>
              <w:bottom w:val="single" w:sz="4" w:space="0" w:color="auto"/>
              <w:right w:val="single" w:sz="4" w:space="0" w:color="auto"/>
            </w:tcBorders>
            <w:hideMark/>
          </w:tcPr>
          <w:p w14:paraId="4554D390" w14:textId="77777777" w:rsidR="004340C0" w:rsidRDefault="004340C0">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6245100E" w14:textId="77777777" w:rsidR="004340C0" w:rsidRDefault="004340C0">
            <w:pPr>
              <w:pStyle w:val="TAC"/>
              <w:rPr>
                <w:lang w:eastAsia="en-GB"/>
              </w:rPr>
            </w:pPr>
          </w:p>
        </w:tc>
      </w:tr>
      <w:tr w:rsidR="004340C0" w14:paraId="16F9BD6A"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14D2EE" w14:textId="77777777" w:rsidR="004340C0" w:rsidRDefault="004340C0">
            <w:pPr>
              <w:pStyle w:val="TAC"/>
              <w:rPr>
                <w:lang w:eastAsia="en-GB"/>
              </w:rPr>
            </w:pPr>
            <w:r>
              <w:rPr>
                <w:rFonts w:cs="Arial"/>
                <w:lang w:eastAsia="en-GB"/>
              </w:rPr>
              <w:t>38</w:t>
            </w:r>
          </w:p>
        </w:tc>
        <w:tc>
          <w:tcPr>
            <w:tcW w:w="567" w:type="dxa"/>
            <w:tcBorders>
              <w:top w:val="single" w:sz="4" w:space="0" w:color="auto"/>
              <w:left w:val="single" w:sz="4" w:space="0" w:color="auto"/>
              <w:bottom w:val="single" w:sz="4" w:space="0" w:color="auto"/>
              <w:right w:val="single" w:sz="4" w:space="0" w:color="auto"/>
            </w:tcBorders>
            <w:hideMark/>
          </w:tcPr>
          <w:p w14:paraId="1CECCF94" w14:textId="77777777" w:rsidR="004340C0" w:rsidRDefault="004340C0">
            <w:pPr>
              <w:pStyle w:val="TAC"/>
              <w:rPr>
                <w:lang w:eastAsia="en-GB"/>
              </w:rPr>
            </w:pPr>
            <w:r>
              <w:rPr>
                <w:rFonts w:cs="Arial"/>
                <w:lang w:eastAsia="en-GB"/>
              </w:rPr>
              <w:t>n38</w:t>
            </w:r>
          </w:p>
        </w:tc>
        <w:tc>
          <w:tcPr>
            <w:tcW w:w="425" w:type="dxa"/>
            <w:tcBorders>
              <w:top w:val="single" w:sz="4" w:space="0" w:color="auto"/>
              <w:left w:val="single" w:sz="4" w:space="0" w:color="auto"/>
              <w:bottom w:val="single" w:sz="4" w:space="0" w:color="auto"/>
              <w:right w:val="single" w:sz="4" w:space="0" w:color="auto"/>
            </w:tcBorders>
            <w:vAlign w:val="center"/>
            <w:hideMark/>
          </w:tcPr>
          <w:p w14:paraId="43E40F72" w14:textId="77777777" w:rsidR="004340C0" w:rsidRDefault="004340C0">
            <w:pPr>
              <w:pStyle w:val="TAC"/>
              <w:rPr>
                <w:lang w:eastAsia="en-GB"/>
              </w:rPr>
            </w:pPr>
            <w:r>
              <w:rPr>
                <w:rFonts w:cs="Arial"/>
                <w:lang w:eastAsia="en-GB"/>
              </w:rPr>
              <w:t>38</w:t>
            </w:r>
          </w:p>
        </w:tc>
        <w:tc>
          <w:tcPr>
            <w:tcW w:w="425" w:type="dxa"/>
            <w:tcBorders>
              <w:top w:val="single" w:sz="4" w:space="0" w:color="auto"/>
              <w:left w:val="single" w:sz="4" w:space="0" w:color="auto"/>
              <w:bottom w:val="single" w:sz="4" w:space="0" w:color="auto"/>
              <w:right w:val="single" w:sz="4" w:space="0" w:color="auto"/>
            </w:tcBorders>
            <w:hideMark/>
          </w:tcPr>
          <w:p w14:paraId="1F316879" w14:textId="77777777" w:rsidR="004340C0" w:rsidRDefault="004340C0">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81BE8D" w14:textId="77777777" w:rsidR="004340C0" w:rsidRDefault="004340C0">
            <w:pPr>
              <w:pStyle w:val="TAC"/>
              <w:rPr>
                <w:rFonts w:cs="Arial"/>
                <w:lang w:eastAsia="en-GB"/>
              </w:rPr>
            </w:pPr>
            <w:r>
              <w:rPr>
                <w:rFonts w:cs="Arial"/>
                <w:lang w:eastAsia="en-GB"/>
              </w:rPr>
              <w:t>d)</w:t>
            </w:r>
          </w:p>
        </w:tc>
        <w:tc>
          <w:tcPr>
            <w:tcW w:w="1701" w:type="dxa"/>
            <w:tcBorders>
              <w:top w:val="single" w:sz="4" w:space="0" w:color="auto"/>
              <w:left w:val="single" w:sz="4" w:space="0" w:color="auto"/>
              <w:bottom w:val="single" w:sz="4" w:space="0" w:color="auto"/>
              <w:right w:val="single" w:sz="4" w:space="0" w:color="auto"/>
            </w:tcBorders>
            <w:hideMark/>
          </w:tcPr>
          <w:p w14:paraId="1D7803D6" w14:textId="77777777" w:rsidR="004340C0" w:rsidRDefault="004340C0">
            <w:pPr>
              <w:pStyle w:val="TAC"/>
              <w:rPr>
                <w:lang w:eastAsia="en-GB"/>
              </w:rPr>
            </w:pPr>
            <w:r>
              <w:rPr>
                <w:lang w:eastAsia="en-GB"/>
              </w:rPr>
              <w:t>2570 – 2620</w:t>
            </w:r>
          </w:p>
        </w:tc>
        <w:tc>
          <w:tcPr>
            <w:tcW w:w="1701" w:type="dxa"/>
            <w:tcBorders>
              <w:top w:val="single" w:sz="4" w:space="0" w:color="auto"/>
              <w:left w:val="single" w:sz="4" w:space="0" w:color="auto"/>
              <w:bottom w:val="single" w:sz="4" w:space="0" w:color="auto"/>
              <w:right w:val="single" w:sz="4" w:space="0" w:color="auto"/>
            </w:tcBorders>
            <w:hideMark/>
          </w:tcPr>
          <w:p w14:paraId="2037EFB4" w14:textId="77777777" w:rsidR="004340C0" w:rsidRDefault="004340C0">
            <w:pPr>
              <w:pStyle w:val="TAC"/>
              <w:rPr>
                <w:lang w:eastAsia="en-GB"/>
              </w:rPr>
            </w:pPr>
            <w:r>
              <w:rPr>
                <w:lang w:eastAsia="en-GB"/>
              </w:rPr>
              <w:t>2570 – 2620</w:t>
            </w:r>
          </w:p>
        </w:tc>
        <w:tc>
          <w:tcPr>
            <w:tcW w:w="567" w:type="dxa"/>
            <w:tcBorders>
              <w:top w:val="single" w:sz="4" w:space="0" w:color="auto"/>
              <w:left w:val="single" w:sz="4" w:space="0" w:color="auto"/>
              <w:bottom w:val="single" w:sz="4" w:space="0" w:color="auto"/>
              <w:right w:val="single" w:sz="4" w:space="0" w:color="auto"/>
            </w:tcBorders>
            <w:hideMark/>
          </w:tcPr>
          <w:p w14:paraId="1CF38065" w14:textId="77777777" w:rsidR="004340C0" w:rsidRDefault="004340C0">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4491586A" w14:textId="77777777" w:rsidR="004340C0" w:rsidRDefault="004340C0">
            <w:pPr>
              <w:pStyle w:val="TAC"/>
              <w:rPr>
                <w:lang w:eastAsia="en-GB"/>
              </w:rPr>
            </w:pPr>
          </w:p>
        </w:tc>
      </w:tr>
      <w:tr w:rsidR="004340C0" w14:paraId="0A5BD016"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E45C5C" w14:textId="77777777" w:rsidR="004340C0" w:rsidRDefault="004340C0">
            <w:pPr>
              <w:pStyle w:val="TAC"/>
              <w:rPr>
                <w:lang w:eastAsia="en-GB"/>
              </w:rPr>
            </w:pPr>
            <w:r>
              <w:rPr>
                <w:rFonts w:cs="Arial"/>
                <w:lang w:eastAsia="en-GB"/>
              </w:rPr>
              <w:t>39</w:t>
            </w:r>
          </w:p>
        </w:tc>
        <w:tc>
          <w:tcPr>
            <w:tcW w:w="567" w:type="dxa"/>
            <w:tcBorders>
              <w:top w:val="single" w:sz="4" w:space="0" w:color="auto"/>
              <w:left w:val="single" w:sz="4" w:space="0" w:color="auto"/>
              <w:bottom w:val="single" w:sz="4" w:space="0" w:color="auto"/>
              <w:right w:val="single" w:sz="4" w:space="0" w:color="auto"/>
            </w:tcBorders>
            <w:hideMark/>
          </w:tcPr>
          <w:p w14:paraId="24B7E886" w14:textId="77777777" w:rsidR="004340C0" w:rsidRDefault="004340C0">
            <w:pPr>
              <w:pStyle w:val="TAC"/>
              <w:rPr>
                <w:lang w:eastAsia="en-GB"/>
              </w:rPr>
            </w:pPr>
            <w:r>
              <w:rPr>
                <w:rFonts w:cs="Arial"/>
                <w:lang w:eastAsia="en-GB"/>
              </w:rPr>
              <w:t>n39</w:t>
            </w:r>
          </w:p>
        </w:tc>
        <w:tc>
          <w:tcPr>
            <w:tcW w:w="425" w:type="dxa"/>
            <w:tcBorders>
              <w:top w:val="single" w:sz="4" w:space="0" w:color="auto"/>
              <w:left w:val="single" w:sz="4" w:space="0" w:color="auto"/>
              <w:bottom w:val="single" w:sz="4" w:space="0" w:color="auto"/>
              <w:right w:val="single" w:sz="4" w:space="0" w:color="auto"/>
            </w:tcBorders>
            <w:hideMark/>
          </w:tcPr>
          <w:p w14:paraId="3E6031E0" w14:textId="77777777" w:rsidR="004340C0" w:rsidRDefault="004340C0">
            <w:pPr>
              <w:pStyle w:val="TAC"/>
              <w:rPr>
                <w:lang w:eastAsia="en-GB"/>
              </w:rPr>
            </w:pPr>
            <w:r>
              <w:rPr>
                <w:rFonts w:cs="Arial"/>
                <w:lang w:eastAsia="en-GB"/>
              </w:rPr>
              <w:t>39</w:t>
            </w:r>
          </w:p>
        </w:tc>
        <w:tc>
          <w:tcPr>
            <w:tcW w:w="425" w:type="dxa"/>
            <w:tcBorders>
              <w:top w:val="single" w:sz="4" w:space="0" w:color="auto"/>
              <w:left w:val="single" w:sz="4" w:space="0" w:color="auto"/>
              <w:bottom w:val="single" w:sz="4" w:space="0" w:color="auto"/>
              <w:right w:val="single" w:sz="4" w:space="0" w:color="auto"/>
            </w:tcBorders>
            <w:hideMark/>
          </w:tcPr>
          <w:p w14:paraId="0B662603" w14:textId="77777777" w:rsidR="004340C0" w:rsidRDefault="004340C0">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CCE714" w14:textId="77777777" w:rsidR="004340C0" w:rsidRDefault="004340C0">
            <w:pPr>
              <w:pStyle w:val="TAC"/>
              <w:rPr>
                <w:rFonts w:cs="Arial"/>
                <w:lang w:eastAsia="en-GB"/>
              </w:rPr>
            </w:pPr>
            <w:r>
              <w:rPr>
                <w:rFonts w:cs="Arial"/>
                <w:lang w:eastAsia="en-GB"/>
              </w:rPr>
              <w:t>f)</w:t>
            </w:r>
          </w:p>
        </w:tc>
        <w:tc>
          <w:tcPr>
            <w:tcW w:w="1701" w:type="dxa"/>
            <w:tcBorders>
              <w:top w:val="single" w:sz="4" w:space="0" w:color="auto"/>
              <w:left w:val="single" w:sz="4" w:space="0" w:color="auto"/>
              <w:bottom w:val="single" w:sz="4" w:space="0" w:color="auto"/>
              <w:right w:val="single" w:sz="4" w:space="0" w:color="auto"/>
            </w:tcBorders>
            <w:hideMark/>
          </w:tcPr>
          <w:p w14:paraId="17C9C7A1" w14:textId="77777777" w:rsidR="004340C0" w:rsidRDefault="004340C0">
            <w:pPr>
              <w:pStyle w:val="TAC"/>
              <w:rPr>
                <w:lang w:eastAsia="en-GB"/>
              </w:rPr>
            </w:pPr>
            <w:r>
              <w:rPr>
                <w:lang w:eastAsia="en-GB"/>
              </w:rPr>
              <w:t>1880 – 1920</w:t>
            </w:r>
          </w:p>
        </w:tc>
        <w:tc>
          <w:tcPr>
            <w:tcW w:w="1701" w:type="dxa"/>
            <w:tcBorders>
              <w:top w:val="single" w:sz="4" w:space="0" w:color="auto"/>
              <w:left w:val="single" w:sz="4" w:space="0" w:color="auto"/>
              <w:bottom w:val="single" w:sz="4" w:space="0" w:color="auto"/>
              <w:right w:val="single" w:sz="4" w:space="0" w:color="auto"/>
            </w:tcBorders>
            <w:hideMark/>
          </w:tcPr>
          <w:p w14:paraId="32FC2B67" w14:textId="77777777" w:rsidR="004340C0" w:rsidRDefault="004340C0">
            <w:pPr>
              <w:pStyle w:val="TAC"/>
              <w:rPr>
                <w:lang w:eastAsia="en-GB"/>
              </w:rPr>
            </w:pPr>
            <w:r>
              <w:rPr>
                <w:lang w:eastAsia="en-GB"/>
              </w:rPr>
              <w:t>1880 – 1920</w:t>
            </w:r>
          </w:p>
        </w:tc>
        <w:tc>
          <w:tcPr>
            <w:tcW w:w="567" w:type="dxa"/>
            <w:tcBorders>
              <w:top w:val="single" w:sz="4" w:space="0" w:color="auto"/>
              <w:left w:val="single" w:sz="4" w:space="0" w:color="auto"/>
              <w:bottom w:val="single" w:sz="4" w:space="0" w:color="auto"/>
              <w:right w:val="single" w:sz="4" w:space="0" w:color="auto"/>
            </w:tcBorders>
            <w:hideMark/>
          </w:tcPr>
          <w:p w14:paraId="0F19E5F0" w14:textId="77777777" w:rsidR="004340C0" w:rsidRDefault="004340C0">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6F96E1A8" w14:textId="77777777" w:rsidR="004340C0" w:rsidRDefault="004340C0">
            <w:pPr>
              <w:pStyle w:val="TAC"/>
              <w:rPr>
                <w:lang w:eastAsia="en-GB"/>
              </w:rPr>
            </w:pPr>
          </w:p>
        </w:tc>
      </w:tr>
      <w:tr w:rsidR="004340C0" w14:paraId="3B3B8D20"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4A9EC0" w14:textId="77777777" w:rsidR="004340C0" w:rsidRDefault="004340C0">
            <w:pPr>
              <w:pStyle w:val="TAC"/>
              <w:rPr>
                <w:lang w:eastAsia="en-GB"/>
              </w:rPr>
            </w:pPr>
            <w:r>
              <w:rPr>
                <w:rFonts w:cs="Arial"/>
                <w:lang w:eastAsia="en-GB"/>
              </w:rPr>
              <w:t>40</w:t>
            </w:r>
          </w:p>
        </w:tc>
        <w:tc>
          <w:tcPr>
            <w:tcW w:w="567" w:type="dxa"/>
            <w:tcBorders>
              <w:top w:val="single" w:sz="4" w:space="0" w:color="auto"/>
              <w:left w:val="single" w:sz="4" w:space="0" w:color="auto"/>
              <w:bottom w:val="single" w:sz="4" w:space="0" w:color="auto"/>
              <w:right w:val="single" w:sz="4" w:space="0" w:color="auto"/>
            </w:tcBorders>
            <w:hideMark/>
          </w:tcPr>
          <w:p w14:paraId="6CB925E1" w14:textId="77777777" w:rsidR="004340C0" w:rsidRDefault="004340C0">
            <w:pPr>
              <w:pStyle w:val="TAC"/>
              <w:rPr>
                <w:lang w:eastAsia="en-GB"/>
              </w:rPr>
            </w:pPr>
            <w:r>
              <w:rPr>
                <w:rFonts w:cs="Arial"/>
                <w:lang w:eastAsia="en-GB"/>
              </w:rPr>
              <w:t>n40</w:t>
            </w:r>
          </w:p>
        </w:tc>
        <w:tc>
          <w:tcPr>
            <w:tcW w:w="425" w:type="dxa"/>
            <w:tcBorders>
              <w:top w:val="single" w:sz="4" w:space="0" w:color="auto"/>
              <w:left w:val="single" w:sz="4" w:space="0" w:color="auto"/>
              <w:bottom w:val="single" w:sz="4" w:space="0" w:color="auto"/>
              <w:right w:val="single" w:sz="4" w:space="0" w:color="auto"/>
            </w:tcBorders>
            <w:hideMark/>
          </w:tcPr>
          <w:p w14:paraId="15EF2BF1" w14:textId="77777777" w:rsidR="004340C0" w:rsidRDefault="004340C0">
            <w:pPr>
              <w:pStyle w:val="TAC"/>
              <w:rPr>
                <w:lang w:eastAsia="en-GB"/>
              </w:rPr>
            </w:pPr>
            <w:r>
              <w:rPr>
                <w:rFonts w:cs="Arial"/>
                <w:lang w:eastAsia="en-GB"/>
              </w:rPr>
              <w:t>40</w:t>
            </w:r>
          </w:p>
        </w:tc>
        <w:tc>
          <w:tcPr>
            <w:tcW w:w="425" w:type="dxa"/>
            <w:tcBorders>
              <w:top w:val="single" w:sz="4" w:space="0" w:color="auto"/>
              <w:left w:val="single" w:sz="4" w:space="0" w:color="auto"/>
              <w:bottom w:val="single" w:sz="4" w:space="0" w:color="auto"/>
              <w:right w:val="single" w:sz="4" w:space="0" w:color="auto"/>
            </w:tcBorders>
            <w:hideMark/>
          </w:tcPr>
          <w:p w14:paraId="13757221" w14:textId="77777777" w:rsidR="004340C0" w:rsidRDefault="004340C0">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A80A99" w14:textId="77777777" w:rsidR="004340C0" w:rsidRDefault="004340C0">
            <w:pPr>
              <w:pStyle w:val="TAC"/>
              <w:rPr>
                <w:rFonts w:cs="Arial"/>
                <w:lang w:eastAsia="en-GB"/>
              </w:rPr>
            </w:pPr>
            <w:r>
              <w:rPr>
                <w:rFonts w:cs="Arial"/>
                <w:lang w:eastAsia="en-GB"/>
              </w:rPr>
              <w:t>e)</w:t>
            </w:r>
          </w:p>
        </w:tc>
        <w:tc>
          <w:tcPr>
            <w:tcW w:w="1701" w:type="dxa"/>
            <w:tcBorders>
              <w:top w:val="single" w:sz="4" w:space="0" w:color="auto"/>
              <w:left w:val="single" w:sz="4" w:space="0" w:color="auto"/>
              <w:bottom w:val="single" w:sz="4" w:space="0" w:color="auto"/>
              <w:right w:val="single" w:sz="4" w:space="0" w:color="auto"/>
            </w:tcBorders>
            <w:hideMark/>
          </w:tcPr>
          <w:p w14:paraId="18AB4250" w14:textId="77777777" w:rsidR="004340C0" w:rsidRDefault="004340C0">
            <w:pPr>
              <w:pStyle w:val="TAC"/>
              <w:rPr>
                <w:lang w:eastAsia="en-GB"/>
              </w:rPr>
            </w:pPr>
            <w:r>
              <w:rPr>
                <w:lang w:eastAsia="en-GB"/>
              </w:rPr>
              <w:t>2300 – 2400</w:t>
            </w:r>
          </w:p>
        </w:tc>
        <w:tc>
          <w:tcPr>
            <w:tcW w:w="1701" w:type="dxa"/>
            <w:tcBorders>
              <w:top w:val="single" w:sz="4" w:space="0" w:color="auto"/>
              <w:left w:val="single" w:sz="4" w:space="0" w:color="auto"/>
              <w:bottom w:val="single" w:sz="4" w:space="0" w:color="auto"/>
              <w:right w:val="single" w:sz="4" w:space="0" w:color="auto"/>
            </w:tcBorders>
            <w:hideMark/>
          </w:tcPr>
          <w:p w14:paraId="7D1BA969" w14:textId="77777777" w:rsidR="004340C0" w:rsidRDefault="004340C0">
            <w:pPr>
              <w:pStyle w:val="TAC"/>
              <w:rPr>
                <w:lang w:eastAsia="en-GB"/>
              </w:rPr>
            </w:pPr>
            <w:r>
              <w:rPr>
                <w:lang w:eastAsia="en-GB"/>
              </w:rPr>
              <w:t>2300 – 2400</w:t>
            </w:r>
          </w:p>
        </w:tc>
        <w:tc>
          <w:tcPr>
            <w:tcW w:w="567" w:type="dxa"/>
            <w:tcBorders>
              <w:top w:val="single" w:sz="4" w:space="0" w:color="auto"/>
              <w:left w:val="single" w:sz="4" w:space="0" w:color="auto"/>
              <w:bottom w:val="single" w:sz="4" w:space="0" w:color="auto"/>
              <w:right w:val="single" w:sz="4" w:space="0" w:color="auto"/>
            </w:tcBorders>
            <w:hideMark/>
          </w:tcPr>
          <w:p w14:paraId="293F23BF" w14:textId="77777777" w:rsidR="004340C0" w:rsidRDefault="004340C0">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764B20F0" w14:textId="77777777" w:rsidR="004340C0" w:rsidRDefault="004340C0">
            <w:pPr>
              <w:pStyle w:val="TAC"/>
              <w:rPr>
                <w:lang w:eastAsia="en-GB"/>
              </w:rPr>
            </w:pPr>
          </w:p>
        </w:tc>
      </w:tr>
      <w:tr w:rsidR="004340C0" w14:paraId="73B83144"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A1DADD" w14:textId="77777777" w:rsidR="004340C0" w:rsidRDefault="004340C0">
            <w:pPr>
              <w:pStyle w:val="TAC"/>
              <w:rPr>
                <w:lang w:eastAsia="en-GB"/>
              </w:rPr>
            </w:pPr>
            <w:r>
              <w:rPr>
                <w:rFonts w:cs="Arial"/>
                <w:lang w:eastAsia="en-GB"/>
              </w:rPr>
              <w:t>41</w:t>
            </w:r>
          </w:p>
        </w:tc>
        <w:tc>
          <w:tcPr>
            <w:tcW w:w="567" w:type="dxa"/>
            <w:tcBorders>
              <w:top w:val="single" w:sz="4" w:space="0" w:color="auto"/>
              <w:left w:val="single" w:sz="4" w:space="0" w:color="auto"/>
              <w:bottom w:val="single" w:sz="4" w:space="0" w:color="auto"/>
              <w:right w:val="single" w:sz="4" w:space="0" w:color="auto"/>
            </w:tcBorders>
            <w:hideMark/>
          </w:tcPr>
          <w:p w14:paraId="3A56531C" w14:textId="77777777" w:rsidR="004340C0" w:rsidRDefault="004340C0">
            <w:pPr>
              <w:pStyle w:val="TAC"/>
              <w:rPr>
                <w:lang w:eastAsia="en-GB"/>
              </w:rPr>
            </w:pPr>
            <w:r>
              <w:rPr>
                <w:rFonts w:cs="Arial"/>
                <w:lang w:eastAsia="en-GB"/>
              </w:rPr>
              <w:t>n41</w:t>
            </w:r>
          </w:p>
        </w:tc>
        <w:tc>
          <w:tcPr>
            <w:tcW w:w="425" w:type="dxa"/>
            <w:tcBorders>
              <w:top w:val="single" w:sz="4" w:space="0" w:color="auto"/>
              <w:left w:val="single" w:sz="4" w:space="0" w:color="auto"/>
              <w:bottom w:val="single" w:sz="4" w:space="0" w:color="auto"/>
              <w:right w:val="single" w:sz="4" w:space="0" w:color="auto"/>
            </w:tcBorders>
            <w:hideMark/>
          </w:tcPr>
          <w:p w14:paraId="1CBF38B5" w14:textId="77777777" w:rsidR="004340C0" w:rsidRDefault="004340C0">
            <w:pPr>
              <w:pStyle w:val="TAC"/>
              <w:rPr>
                <w:lang w:eastAsia="en-GB"/>
              </w:rPr>
            </w:pPr>
            <w:r>
              <w:rPr>
                <w:rFonts w:cs="Arial"/>
                <w:lang w:eastAsia="en-GB"/>
              </w:rPr>
              <w:t>41</w:t>
            </w:r>
          </w:p>
        </w:tc>
        <w:tc>
          <w:tcPr>
            <w:tcW w:w="425" w:type="dxa"/>
            <w:tcBorders>
              <w:top w:val="single" w:sz="4" w:space="0" w:color="auto"/>
              <w:left w:val="single" w:sz="4" w:space="0" w:color="auto"/>
              <w:bottom w:val="single" w:sz="4" w:space="0" w:color="auto"/>
              <w:right w:val="single" w:sz="4" w:space="0" w:color="auto"/>
            </w:tcBorders>
            <w:vAlign w:val="center"/>
            <w:hideMark/>
          </w:tcPr>
          <w:p w14:paraId="6EEF41EE" w14:textId="77777777" w:rsidR="004340C0" w:rsidRDefault="004340C0">
            <w:pPr>
              <w:pStyle w:val="TAC"/>
              <w:rPr>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BC140EB" w14:textId="77777777" w:rsidR="004340C0" w:rsidRDefault="004340C0">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6FE46224" w14:textId="77777777" w:rsidR="004340C0" w:rsidRDefault="004340C0">
            <w:pPr>
              <w:pStyle w:val="TAC"/>
              <w:rPr>
                <w:lang w:eastAsia="en-GB"/>
              </w:rPr>
            </w:pPr>
            <w:r>
              <w:rPr>
                <w:lang w:eastAsia="en-GB"/>
              </w:rPr>
              <w:t>2496 – 2690</w:t>
            </w:r>
          </w:p>
        </w:tc>
        <w:tc>
          <w:tcPr>
            <w:tcW w:w="1701" w:type="dxa"/>
            <w:tcBorders>
              <w:top w:val="single" w:sz="4" w:space="0" w:color="auto"/>
              <w:left w:val="single" w:sz="4" w:space="0" w:color="auto"/>
              <w:bottom w:val="single" w:sz="4" w:space="0" w:color="auto"/>
              <w:right w:val="single" w:sz="4" w:space="0" w:color="auto"/>
            </w:tcBorders>
            <w:hideMark/>
          </w:tcPr>
          <w:p w14:paraId="2795F923" w14:textId="77777777" w:rsidR="004340C0" w:rsidRDefault="004340C0">
            <w:pPr>
              <w:pStyle w:val="TAC"/>
              <w:rPr>
                <w:lang w:eastAsia="en-GB"/>
              </w:rPr>
            </w:pPr>
            <w:r>
              <w:rPr>
                <w:lang w:eastAsia="en-GB"/>
              </w:rPr>
              <w:t>2496 – 2690</w:t>
            </w:r>
          </w:p>
        </w:tc>
        <w:tc>
          <w:tcPr>
            <w:tcW w:w="567" w:type="dxa"/>
            <w:tcBorders>
              <w:top w:val="single" w:sz="4" w:space="0" w:color="auto"/>
              <w:left w:val="single" w:sz="4" w:space="0" w:color="auto"/>
              <w:bottom w:val="single" w:sz="4" w:space="0" w:color="auto"/>
              <w:right w:val="single" w:sz="4" w:space="0" w:color="auto"/>
            </w:tcBorders>
            <w:hideMark/>
          </w:tcPr>
          <w:p w14:paraId="3F838982" w14:textId="77777777" w:rsidR="004340C0" w:rsidRDefault="004340C0">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F193E" w14:textId="77777777" w:rsidR="004340C0" w:rsidRDefault="004340C0">
            <w:pPr>
              <w:pStyle w:val="TAC"/>
              <w:rPr>
                <w:lang w:eastAsia="en-GB"/>
              </w:rPr>
            </w:pPr>
            <w:r>
              <w:rPr>
                <w:lang w:eastAsia="en-GB"/>
              </w:rPr>
              <w:t>Note 1</w:t>
            </w:r>
          </w:p>
        </w:tc>
      </w:tr>
      <w:tr w:rsidR="004340C0" w14:paraId="2DFE04D7"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47046C" w14:textId="77777777" w:rsidR="004340C0" w:rsidRDefault="004340C0">
            <w:pPr>
              <w:pStyle w:val="TAC"/>
              <w:rPr>
                <w:lang w:eastAsia="en-GB"/>
              </w:rPr>
            </w:pPr>
            <w:r>
              <w:rPr>
                <w:rFonts w:cs="Arial"/>
                <w:lang w:eastAsia="en-GB"/>
              </w:rPr>
              <w:t>42</w:t>
            </w:r>
          </w:p>
        </w:tc>
        <w:tc>
          <w:tcPr>
            <w:tcW w:w="567" w:type="dxa"/>
            <w:tcBorders>
              <w:top w:val="single" w:sz="4" w:space="0" w:color="auto"/>
              <w:left w:val="single" w:sz="4" w:space="0" w:color="auto"/>
              <w:bottom w:val="single" w:sz="4" w:space="0" w:color="auto"/>
              <w:right w:val="single" w:sz="4" w:space="0" w:color="auto"/>
            </w:tcBorders>
            <w:hideMark/>
          </w:tcPr>
          <w:p w14:paraId="4B8193DA" w14:textId="77777777" w:rsidR="004340C0" w:rsidRDefault="004340C0">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4511EC56" w14:textId="77777777" w:rsidR="004340C0" w:rsidRDefault="004340C0">
            <w:pPr>
              <w:pStyle w:val="TAC"/>
              <w:rPr>
                <w:lang w:eastAsia="en-GB"/>
              </w:rPr>
            </w:pPr>
            <w:r>
              <w:rPr>
                <w:rFonts w:cs="Arial"/>
                <w:lang w:eastAsia="en-GB"/>
              </w:rPr>
              <w:t>42</w:t>
            </w:r>
          </w:p>
        </w:tc>
        <w:tc>
          <w:tcPr>
            <w:tcW w:w="425" w:type="dxa"/>
            <w:tcBorders>
              <w:top w:val="single" w:sz="4" w:space="0" w:color="auto"/>
              <w:left w:val="single" w:sz="4" w:space="0" w:color="auto"/>
              <w:bottom w:val="single" w:sz="4" w:space="0" w:color="auto"/>
              <w:right w:val="single" w:sz="4" w:space="0" w:color="auto"/>
            </w:tcBorders>
            <w:vAlign w:val="center"/>
            <w:hideMark/>
          </w:tcPr>
          <w:p w14:paraId="5BA4666C" w14:textId="77777777" w:rsidR="004340C0" w:rsidRDefault="004340C0">
            <w:pPr>
              <w:pStyle w:val="TAC"/>
              <w:rPr>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FA2C81" w14:textId="77777777" w:rsidR="004340C0" w:rsidRDefault="004340C0">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48A2097" w14:textId="77777777" w:rsidR="004340C0" w:rsidRDefault="004340C0">
            <w:pPr>
              <w:pStyle w:val="TAC"/>
              <w:rPr>
                <w:lang w:eastAsia="en-GB"/>
              </w:rPr>
            </w:pPr>
            <w:r>
              <w:rPr>
                <w:lang w:eastAsia="en-GB"/>
              </w:rPr>
              <w:t>3400 – 3600</w:t>
            </w:r>
          </w:p>
        </w:tc>
        <w:tc>
          <w:tcPr>
            <w:tcW w:w="1701" w:type="dxa"/>
            <w:tcBorders>
              <w:top w:val="single" w:sz="4" w:space="0" w:color="auto"/>
              <w:left w:val="single" w:sz="4" w:space="0" w:color="auto"/>
              <w:bottom w:val="single" w:sz="4" w:space="0" w:color="auto"/>
              <w:right w:val="single" w:sz="4" w:space="0" w:color="auto"/>
            </w:tcBorders>
            <w:hideMark/>
          </w:tcPr>
          <w:p w14:paraId="3210FE86" w14:textId="77777777" w:rsidR="004340C0" w:rsidRDefault="004340C0">
            <w:pPr>
              <w:pStyle w:val="TAC"/>
              <w:rPr>
                <w:lang w:eastAsia="en-GB"/>
              </w:rPr>
            </w:pPr>
            <w:r>
              <w:rPr>
                <w:lang w:eastAsia="en-GB"/>
              </w:rPr>
              <w:t>3400 – 3600</w:t>
            </w:r>
          </w:p>
        </w:tc>
        <w:tc>
          <w:tcPr>
            <w:tcW w:w="567" w:type="dxa"/>
            <w:tcBorders>
              <w:top w:val="single" w:sz="4" w:space="0" w:color="auto"/>
              <w:left w:val="single" w:sz="4" w:space="0" w:color="auto"/>
              <w:bottom w:val="single" w:sz="4" w:space="0" w:color="auto"/>
              <w:right w:val="single" w:sz="4" w:space="0" w:color="auto"/>
            </w:tcBorders>
            <w:hideMark/>
          </w:tcPr>
          <w:p w14:paraId="510120F6" w14:textId="77777777" w:rsidR="004340C0" w:rsidRDefault="004340C0">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335A65BE" w14:textId="77777777" w:rsidR="004340C0" w:rsidRDefault="004340C0">
            <w:pPr>
              <w:pStyle w:val="TAC"/>
              <w:rPr>
                <w:lang w:eastAsia="en-GB"/>
              </w:rPr>
            </w:pPr>
          </w:p>
        </w:tc>
      </w:tr>
      <w:tr w:rsidR="004340C0" w14:paraId="1B512C90"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0C6548" w14:textId="77777777" w:rsidR="004340C0" w:rsidRDefault="004340C0">
            <w:pPr>
              <w:pStyle w:val="TAC"/>
              <w:rPr>
                <w:lang w:eastAsia="en-GB"/>
              </w:rPr>
            </w:pPr>
            <w:r>
              <w:rPr>
                <w:rFonts w:cs="Arial"/>
                <w:lang w:eastAsia="en-GB"/>
              </w:rPr>
              <w:t>43</w:t>
            </w:r>
          </w:p>
        </w:tc>
        <w:tc>
          <w:tcPr>
            <w:tcW w:w="567" w:type="dxa"/>
            <w:tcBorders>
              <w:top w:val="single" w:sz="4" w:space="0" w:color="auto"/>
              <w:left w:val="single" w:sz="4" w:space="0" w:color="auto"/>
              <w:bottom w:val="single" w:sz="4" w:space="0" w:color="auto"/>
              <w:right w:val="single" w:sz="4" w:space="0" w:color="auto"/>
            </w:tcBorders>
            <w:hideMark/>
          </w:tcPr>
          <w:p w14:paraId="47961EF9" w14:textId="77777777" w:rsidR="004340C0" w:rsidRDefault="004340C0">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652F098D" w14:textId="77777777" w:rsidR="004340C0" w:rsidRDefault="004340C0">
            <w:pPr>
              <w:pStyle w:val="TAC"/>
              <w:rPr>
                <w:lang w:eastAsia="en-GB"/>
              </w:rPr>
            </w:pPr>
            <w:r>
              <w:rPr>
                <w:rFonts w:cs="Arial"/>
                <w:lang w:eastAsia="en-GB"/>
              </w:rPr>
              <w:t>43</w:t>
            </w:r>
          </w:p>
        </w:tc>
        <w:tc>
          <w:tcPr>
            <w:tcW w:w="425" w:type="dxa"/>
            <w:tcBorders>
              <w:top w:val="single" w:sz="4" w:space="0" w:color="auto"/>
              <w:left w:val="single" w:sz="4" w:space="0" w:color="auto"/>
              <w:bottom w:val="single" w:sz="4" w:space="0" w:color="auto"/>
              <w:right w:val="single" w:sz="4" w:space="0" w:color="auto"/>
            </w:tcBorders>
            <w:vAlign w:val="center"/>
            <w:hideMark/>
          </w:tcPr>
          <w:p w14:paraId="588E50EB" w14:textId="77777777" w:rsidR="004340C0" w:rsidRDefault="004340C0">
            <w:pPr>
              <w:pStyle w:val="TAC"/>
              <w:rPr>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C33A62" w14:textId="77777777" w:rsidR="004340C0" w:rsidRDefault="004340C0">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6AA3BAD5" w14:textId="77777777" w:rsidR="004340C0" w:rsidRDefault="004340C0">
            <w:pPr>
              <w:pStyle w:val="TAC"/>
              <w:rPr>
                <w:lang w:eastAsia="en-GB"/>
              </w:rPr>
            </w:pPr>
            <w:r>
              <w:rPr>
                <w:lang w:eastAsia="en-GB"/>
              </w:rPr>
              <w:t>3600 – 3800</w:t>
            </w:r>
          </w:p>
        </w:tc>
        <w:tc>
          <w:tcPr>
            <w:tcW w:w="1701" w:type="dxa"/>
            <w:tcBorders>
              <w:top w:val="single" w:sz="4" w:space="0" w:color="auto"/>
              <w:left w:val="single" w:sz="4" w:space="0" w:color="auto"/>
              <w:bottom w:val="single" w:sz="4" w:space="0" w:color="auto"/>
              <w:right w:val="single" w:sz="4" w:space="0" w:color="auto"/>
            </w:tcBorders>
            <w:hideMark/>
          </w:tcPr>
          <w:p w14:paraId="26437989" w14:textId="77777777" w:rsidR="004340C0" w:rsidRDefault="004340C0">
            <w:pPr>
              <w:pStyle w:val="TAC"/>
              <w:rPr>
                <w:lang w:eastAsia="en-GB"/>
              </w:rPr>
            </w:pPr>
            <w:r>
              <w:rPr>
                <w:lang w:eastAsia="en-GB"/>
              </w:rPr>
              <w:t>3600 – 3800</w:t>
            </w:r>
          </w:p>
        </w:tc>
        <w:tc>
          <w:tcPr>
            <w:tcW w:w="567" w:type="dxa"/>
            <w:tcBorders>
              <w:top w:val="single" w:sz="4" w:space="0" w:color="auto"/>
              <w:left w:val="single" w:sz="4" w:space="0" w:color="auto"/>
              <w:bottom w:val="single" w:sz="4" w:space="0" w:color="auto"/>
              <w:right w:val="single" w:sz="4" w:space="0" w:color="auto"/>
            </w:tcBorders>
            <w:hideMark/>
          </w:tcPr>
          <w:p w14:paraId="059A55CA" w14:textId="77777777" w:rsidR="004340C0" w:rsidRDefault="004340C0">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0CD9D1C5" w14:textId="77777777" w:rsidR="004340C0" w:rsidRDefault="004340C0">
            <w:pPr>
              <w:pStyle w:val="TAC"/>
              <w:rPr>
                <w:lang w:eastAsia="en-GB"/>
              </w:rPr>
            </w:pPr>
          </w:p>
        </w:tc>
      </w:tr>
      <w:tr w:rsidR="004340C0" w14:paraId="7D3D8408"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275A6B" w14:textId="77777777" w:rsidR="004340C0" w:rsidRDefault="004340C0">
            <w:pPr>
              <w:pStyle w:val="TAC"/>
              <w:rPr>
                <w:lang w:eastAsia="en-GB"/>
              </w:rPr>
            </w:pPr>
            <w:r>
              <w:rPr>
                <w:rFonts w:cs="Arial"/>
                <w:lang w:eastAsia="en-GB"/>
              </w:rPr>
              <w:t>44</w:t>
            </w:r>
          </w:p>
        </w:tc>
        <w:tc>
          <w:tcPr>
            <w:tcW w:w="567" w:type="dxa"/>
            <w:tcBorders>
              <w:top w:val="single" w:sz="4" w:space="0" w:color="auto"/>
              <w:left w:val="single" w:sz="4" w:space="0" w:color="auto"/>
              <w:bottom w:val="single" w:sz="4" w:space="0" w:color="auto"/>
              <w:right w:val="single" w:sz="4" w:space="0" w:color="auto"/>
            </w:tcBorders>
            <w:hideMark/>
          </w:tcPr>
          <w:p w14:paraId="44C48700" w14:textId="77777777" w:rsidR="004340C0" w:rsidRDefault="004340C0">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427BD375" w14:textId="77777777" w:rsidR="004340C0" w:rsidRDefault="004340C0">
            <w:pPr>
              <w:pStyle w:val="TAC"/>
              <w:rPr>
                <w:lang w:eastAsia="en-GB"/>
              </w:rPr>
            </w:pPr>
            <w:r>
              <w:rPr>
                <w:rFonts w:cs="Arial"/>
                <w:lang w:eastAsia="en-GB"/>
              </w:rPr>
              <w:t>44</w:t>
            </w:r>
          </w:p>
        </w:tc>
        <w:tc>
          <w:tcPr>
            <w:tcW w:w="425" w:type="dxa"/>
            <w:tcBorders>
              <w:top w:val="single" w:sz="4" w:space="0" w:color="auto"/>
              <w:left w:val="single" w:sz="4" w:space="0" w:color="auto"/>
              <w:bottom w:val="single" w:sz="4" w:space="0" w:color="auto"/>
              <w:right w:val="single" w:sz="4" w:space="0" w:color="auto"/>
            </w:tcBorders>
            <w:hideMark/>
          </w:tcPr>
          <w:p w14:paraId="236BFBC8" w14:textId="77777777" w:rsidR="004340C0" w:rsidRDefault="004340C0">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A6FE0E" w14:textId="77777777" w:rsidR="004340C0" w:rsidRDefault="004340C0">
            <w:pPr>
              <w:pStyle w:val="TAC"/>
              <w:rPr>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216CFCC2" w14:textId="77777777" w:rsidR="004340C0" w:rsidRDefault="004340C0">
            <w:pPr>
              <w:pStyle w:val="TAC"/>
              <w:rPr>
                <w:lang w:eastAsia="en-GB"/>
              </w:rPr>
            </w:pPr>
            <w:r>
              <w:rPr>
                <w:lang w:eastAsia="en-GB"/>
              </w:rPr>
              <w:t>703 – 803</w:t>
            </w:r>
          </w:p>
        </w:tc>
        <w:tc>
          <w:tcPr>
            <w:tcW w:w="1701" w:type="dxa"/>
            <w:tcBorders>
              <w:top w:val="single" w:sz="4" w:space="0" w:color="auto"/>
              <w:left w:val="single" w:sz="4" w:space="0" w:color="auto"/>
              <w:bottom w:val="single" w:sz="4" w:space="0" w:color="auto"/>
              <w:right w:val="single" w:sz="4" w:space="0" w:color="auto"/>
            </w:tcBorders>
            <w:hideMark/>
          </w:tcPr>
          <w:p w14:paraId="6D29759E" w14:textId="77777777" w:rsidR="004340C0" w:rsidRDefault="004340C0">
            <w:pPr>
              <w:pStyle w:val="TAC"/>
              <w:rPr>
                <w:lang w:eastAsia="en-GB"/>
              </w:rPr>
            </w:pPr>
            <w:r>
              <w:rPr>
                <w:lang w:eastAsia="en-GB"/>
              </w:rPr>
              <w:t>703 – 803</w:t>
            </w:r>
          </w:p>
        </w:tc>
        <w:tc>
          <w:tcPr>
            <w:tcW w:w="567" w:type="dxa"/>
            <w:tcBorders>
              <w:top w:val="single" w:sz="4" w:space="0" w:color="auto"/>
              <w:left w:val="single" w:sz="4" w:space="0" w:color="auto"/>
              <w:bottom w:val="single" w:sz="4" w:space="0" w:color="auto"/>
              <w:right w:val="single" w:sz="4" w:space="0" w:color="auto"/>
            </w:tcBorders>
            <w:hideMark/>
          </w:tcPr>
          <w:p w14:paraId="6A921D41" w14:textId="77777777" w:rsidR="004340C0" w:rsidRDefault="004340C0">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02792999" w14:textId="77777777" w:rsidR="004340C0" w:rsidRDefault="004340C0">
            <w:pPr>
              <w:pStyle w:val="TAC"/>
              <w:rPr>
                <w:lang w:eastAsia="en-GB"/>
              </w:rPr>
            </w:pPr>
          </w:p>
        </w:tc>
      </w:tr>
      <w:tr w:rsidR="004340C0" w14:paraId="080794A2"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BFF229E" w14:textId="77777777" w:rsidR="004340C0" w:rsidRDefault="004340C0">
            <w:pPr>
              <w:pStyle w:val="TAC"/>
              <w:rPr>
                <w:lang w:eastAsia="en-GB"/>
              </w:rPr>
            </w:pPr>
            <w:r>
              <w:rPr>
                <w:lang w:eastAsia="zh-CN"/>
              </w:rPr>
              <w:t>45</w:t>
            </w:r>
          </w:p>
        </w:tc>
        <w:tc>
          <w:tcPr>
            <w:tcW w:w="567" w:type="dxa"/>
            <w:tcBorders>
              <w:top w:val="single" w:sz="4" w:space="0" w:color="auto"/>
              <w:left w:val="single" w:sz="4" w:space="0" w:color="auto"/>
              <w:bottom w:val="single" w:sz="4" w:space="0" w:color="auto"/>
              <w:right w:val="single" w:sz="4" w:space="0" w:color="auto"/>
            </w:tcBorders>
            <w:hideMark/>
          </w:tcPr>
          <w:p w14:paraId="45DFCD9B" w14:textId="77777777" w:rsidR="004340C0" w:rsidRDefault="004340C0">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35DF94B7" w14:textId="77777777" w:rsidR="004340C0" w:rsidRDefault="004340C0">
            <w:pPr>
              <w:pStyle w:val="TAC"/>
              <w:rPr>
                <w:lang w:eastAsia="en-GB"/>
              </w:rPr>
            </w:pPr>
            <w:r>
              <w:rPr>
                <w:lang w:eastAsia="zh-CN"/>
              </w:rPr>
              <w:t>45</w:t>
            </w:r>
          </w:p>
        </w:tc>
        <w:tc>
          <w:tcPr>
            <w:tcW w:w="425" w:type="dxa"/>
            <w:tcBorders>
              <w:top w:val="single" w:sz="4" w:space="0" w:color="auto"/>
              <w:left w:val="single" w:sz="4" w:space="0" w:color="auto"/>
              <w:bottom w:val="single" w:sz="4" w:space="0" w:color="auto"/>
              <w:right w:val="single" w:sz="4" w:space="0" w:color="auto"/>
            </w:tcBorders>
            <w:hideMark/>
          </w:tcPr>
          <w:p w14:paraId="5D590F6A" w14:textId="77777777" w:rsidR="004340C0" w:rsidRDefault="004340C0">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B134AB" w14:textId="77777777" w:rsidR="004340C0" w:rsidRDefault="004340C0">
            <w:pPr>
              <w:pStyle w:val="TAC"/>
              <w:rPr>
                <w:rFonts w:cs="Arial"/>
                <w:lang w:eastAsia="en-GB"/>
              </w:rPr>
            </w:pPr>
            <w:r>
              <w:rPr>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753E51D2" w14:textId="77777777" w:rsidR="004340C0" w:rsidRDefault="004340C0">
            <w:pPr>
              <w:pStyle w:val="TAC"/>
              <w:rPr>
                <w:lang w:eastAsia="en-GB"/>
              </w:rPr>
            </w:pPr>
            <w:r>
              <w:rPr>
                <w:lang w:eastAsia="en-GB"/>
              </w:rPr>
              <w:t>1447 – 1467</w:t>
            </w:r>
          </w:p>
        </w:tc>
        <w:tc>
          <w:tcPr>
            <w:tcW w:w="1701" w:type="dxa"/>
            <w:tcBorders>
              <w:top w:val="single" w:sz="4" w:space="0" w:color="auto"/>
              <w:left w:val="single" w:sz="4" w:space="0" w:color="auto"/>
              <w:bottom w:val="single" w:sz="4" w:space="0" w:color="auto"/>
              <w:right w:val="single" w:sz="4" w:space="0" w:color="auto"/>
            </w:tcBorders>
            <w:hideMark/>
          </w:tcPr>
          <w:p w14:paraId="72D5CCFD" w14:textId="77777777" w:rsidR="004340C0" w:rsidRDefault="004340C0">
            <w:pPr>
              <w:pStyle w:val="TAC"/>
              <w:rPr>
                <w:lang w:eastAsia="en-GB"/>
              </w:rPr>
            </w:pPr>
            <w:r>
              <w:rPr>
                <w:lang w:eastAsia="en-GB"/>
              </w:rPr>
              <w:t>1447 – 1467</w:t>
            </w:r>
          </w:p>
        </w:tc>
        <w:tc>
          <w:tcPr>
            <w:tcW w:w="567" w:type="dxa"/>
            <w:tcBorders>
              <w:top w:val="single" w:sz="4" w:space="0" w:color="auto"/>
              <w:left w:val="single" w:sz="4" w:space="0" w:color="auto"/>
              <w:bottom w:val="single" w:sz="4" w:space="0" w:color="auto"/>
              <w:right w:val="single" w:sz="4" w:space="0" w:color="auto"/>
            </w:tcBorders>
            <w:hideMark/>
          </w:tcPr>
          <w:p w14:paraId="0F25EEBD" w14:textId="77777777" w:rsidR="004340C0" w:rsidRDefault="004340C0">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3D4480A2" w14:textId="77777777" w:rsidR="004340C0" w:rsidRDefault="004340C0">
            <w:pPr>
              <w:pStyle w:val="TAC"/>
              <w:rPr>
                <w:lang w:eastAsia="en-GB"/>
              </w:rPr>
            </w:pPr>
          </w:p>
        </w:tc>
      </w:tr>
      <w:tr w:rsidR="004340C0" w14:paraId="2E193C72"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DDACCC" w14:textId="77777777" w:rsidR="004340C0" w:rsidRDefault="004340C0">
            <w:pPr>
              <w:pStyle w:val="TAC"/>
              <w:rPr>
                <w:lang w:eastAsia="en-GB"/>
              </w:rPr>
            </w:pPr>
            <w:r>
              <w:rPr>
                <w:lang w:eastAsia="zh-CN"/>
              </w:rPr>
              <w:t>48</w:t>
            </w:r>
          </w:p>
        </w:tc>
        <w:tc>
          <w:tcPr>
            <w:tcW w:w="567" w:type="dxa"/>
            <w:tcBorders>
              <w:top w:val="single" w:sz="4" w:space="0" w:color="auto"/>
              <w:left w:val="single" w:sz="4" w:space="0" w:color="auto"/>
              <w:bottom w:val="single" w:sz="4" w:space="0" w:color="auto"/>
              <w:right w:val="single" w:sz="4" w:space="0" w:color="auto"/>
            </w:tcBorders>
            <w:hideMark/>
          </w:tcPr>
          <w:p w14:paraId="443ACC73" w14:textId="77777777" w:rsidR="004340C0" w:rsidRDefault="004340C0">
            <w:pPr>
              <w:pStyle w:val="TAC"/>
              <w:rPr>
                <w:lang w:eastAsia="en-GB"/>
              </w:rPr>
            </w:pPr>
            <w:r>
              <w:rPr>
                <w:lang w:eastAsia="ja-JP"/>
              </w:rPr>
              <w:t>n48</w:t>
            </w:r>
          </w:p>
        </w:tc>
        <w:tc>
          <w:tcPr>
            <w:tcW w:w="425" w:type="dxa"/>
            <w:tcBorders>
              <w:top w:val="single" w:sz="4" w:space="0" w:color="auto"/>
              <w:left w:val="single" w:sz="4" w:space="0" w:color="auto"/>
              <w:bottom w:val="single" w:sz="4" w:space="0" w:color="auto"/>
              <w:right w:val="single" w:sz="4" w:space="0" w:color="auto"/>
            </w:tcBorders>
            <w:hideMark/>
          </w:tcPr>
          <w:p w14:paraId="1EC2366A" w14:textId="77777777" w:rsidR="004340C0" w:rsidRDefault="004340C0">
            <w:pPr>
              <w:pStyle w:val="TAC"/>
              <w:rPr>
                <w:lang w:eastAsia="en-GB"/>
              </w:rPr>
            </w:pPr>
            <w:r>
              <w:rPr>
                <w:lang w:eastAsia="zh-CN"/>
              </w:rPr>
              <w:t>48</w:t>
            </w:r>
          </w:p>
        </w:tc>
        <w:tc>
          <w:tcPr>
            <w:tcW w:w="425" w:type="dxa"/>
            <w:tcBorders>
              <w:top w:val="single" w:sz="4" w:space="0" w:color="auto"/>
              <w:left w:val="single" w:sz="4" w:space="0" w:color="auto"/>
              <w:bottom w:val="single" w:sz="4" w:space="0" w:color="auto"/>
              <w:right w:val="single" w:sz="4" w:space="0" w:color="auto"/>
            </w:tcBorders>
            <w:hideMark/>
          </w:tcPr>
          <w:p w14:paraId="1BAE43CC" w14:textId="77777777" w:rsidR="004340C0" w:rsidRDefault="004340C0">
            <w:pPr>
              <w:pStyle w:val="TAC"/>
              <w:rPr>
                <w:lang w:eastAsia="en-GB"/>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76BA0EF" w14:textId="77777777" w:rsidR="004340C0" w:rsidRDefault="004340C0">
            <w:pPr>
              <w:pStyle w:val="TAC"/>
              <w:rPr>
                <w:rFonts w:cs="Arial"/>
                <w:lang w:eastAsia="en-GB"/>
              </w:rPr>
            </w:pPr>
            <w:r>
              <w:rPr>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709B0AA" w14:textId="77777777" w:rsidR="004340C0" w:rsidRDefault="004340C0">
            <w:pPr>
              <w:pStyle w:val="TAC"/>
              <w:rPr>
                <w:lang w:eastAsia="en-GB"/>
              </w:rPr>
            </w:pPr>
            <w:r>
              <w:rPr>
                <w:lang w:eastAsia="en-GB"/>
              </w:rPr>
              <w:t>3550 – 3700</w:t>
            </w:r>
          </w:p>
        </w:tc>
        <w:tc>
          <w:tcPr>
            <w:tcW w:w="1701" w:type="dxa"/>
            <w:tcBorders>
              <w:top w:val="single" w:sz="4" w:space="0" w:color="auto"/>
              <w:left w:val="single" w:sz="4" w:space="0" w:color="auto"/>
              <w:bottom w:val="single" w:sz="4" w:space="0" w:color="auto"/>
              <w:right w:val="single" w:sz="4" w:space="0" w:color="auto"/>
            </w:tcBorders>
            <w:hideMark/>
          </w:tcPr>
          <w:p w14:paraId="59CB3A4E" w14:textId="77777777" w:rsidR="004340C0" w:rsidRDefault="004340C0">
            <w:pPr>
              <w:pStyle w:val="TAC"/>
              <w:rPr>
                <w:lang w:eastAsia="en-GB"/>
              </w:rPr>
            </w:pPr>
            <w:r>
              <w:rPr>
                <w:lang w:eastAsia="en-GB"/>
              </w:rPr>
              <w:t>3550 – 3700</w:t>
            </w:r>
          </w:p>
        </w:tc>
        <w:tc>
          <w:tcPr>
            <w:tcW w:w="567" w:type="dxa"/>
            <w:tcBorders>
              <w:top w:val="single" w:sz="4" w:space="0" w:color="auto"/>
              <w:left w:val="single" w:sz="4" w:space="0" w:color="auto"/>
              <w:bottom w:val="single" w:sz="4" w:space="0" w:color="auto"/>
              <w:right w:val="single" w:sz="4" w:space="0" w:color="auto"/>
            </w:tcBorders>
            <w:hideMark/>
          </w:tcPr>
          <w:p w14:paraId="6488A64A" w14:textId="77777777" w:rsidR="004340C0" w:rsidRDefault="004340C0">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69604A8F" w14:textId="77777777" w:rsidR="004340C0" w:rsidRDefault="004340C0">
            <w:pPr>
              <w:pStyle w:val="TAC"/>
              <w:rPr>
                <w:lang w:eastAsia="en-GB"/>
              </w:rPr>
            </w:pPr>
          </w:p>
        </w:tc>
      </w:tr>
      <w:tr w:rsidR="004340C0" w14:paraId="56235327"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30BBDB" w14:textId="77777777" w:rsidR="004340C0" w:rsidRDefault="004340C0">
            <w:pPr>
              <w:pStyle w:val="TAC"/>
              <w:rPr>
                <w:lang w:eastAsia="en-GB"/>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hideMark/>
          </w:tcPr>
          <w:p w14:paraId="7DA37D3F" w14:textId="77777777" w:rsidR="004340C0" w:rsidRDefault="004340C0">
            <w:pPr>
              <w:pStyle w:val="TAC"/>
              <w:rPr>
                <w:lang w:eastAsia="en-GB"/>
              </w:rPr>
            </w:pPr>
            <w:r>
              <w:rPr>
                <w:lang w:eastAsia="ja-JP"/>
              </w:rPr>
              <w:t>n50</w:t>
            </w:r>
          </w:p>
        </w:tc>
        <w:tc>
          <w:tcPr>
            <w:tcW w:w="425" w:type="dxa"/>
            <w:tcBorders>
              <w:top w:val="single" w:sz="4" w:space="0" w:color="auto"/>
              <w:left w:val="single" w:sz="4" w:space="0" w:color="auto"/>
              <w:bottom w:val="single" w:sz="4" w:space="0" w:color="auto"/>
              <w:right w:val="single" w:sz="4" w:space="0" w:color="auto"/>
            </w:tcBorders>
            <w:hideMark/>
          </w:tcPr>
          <w:p w14:paraId="0408DF0A" w14:textId="77777777" w:rsidR="004340C0" w:rsidRDefault="004340C0">
            <w:pPr>
              <w:pStyle w:val="TAC"/>
              <w:rPr>
                <w:lang w:eastAsia="en-GB"/>
              </w:rPr>
            </w:pPr>
            <w:r>
              <w:rPr>
                <w:lang w:eastAsia="zh-CN"/>
              </w:rPr>
              <w:t>50</w:t>
            </w:r>
          </w:p>
        </w:tc>
        <w:tc>
          <w:tcPr>
            <w:tcW w:w="425" w:type="dxa"/>
            <w:tcBorders>
              <w:top w:val="single" w:sz="4" w:space="0" w:color="auto"/>
              <w:left w:val="single" w:sz="4" w:space="0" w:color="auto"/>
              <w:bottom w:val="single" w:sz="4" w:space="0" w:color="auto"/>
              <w:right w:val="single" w:sz="4" w:space="0" w:color="auto"/>
            </w:tcBorders>
            <w:hideMark/>
          </w:tcPr>
          <w:p w14:paraId="63612D91" w14:textId="77777777" w:rsidR="004340C0" w:rsidRDefault="004340C0">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1DF097" w14:textId="77777777" w:rsidR="004340C0" w:rsidRDefault="004340C0">
            <w:pPr>
              <w:pStyle w:val="TAC"/>
              <w:rPr>
                <w:rFonts w:cs="Arial"/>
                <w:lang w:eastAsia="en-GB"/>
              </w:rPr>
            </w:pPr>
            <w:r>
              <w:rPr>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71A38D52" w14:textId="77777777" w:rsidR="004340C0" w:rsidRDefault="004340C0">
            <w:pPr>
              <w:pStyle w:val="TAC"/>
              <w:rPr>
                <w:lang w:eastAsia="en-GB"/>
              </w:rPr>
            </w:pPr>
            <w:r>
              <w:rPr>
                <w:lang w:eastAsia="en-GB"/>
              </w:rPr>
              <w:t>1432 – 1517</w:t>
            </w:r>
          </w:p>
        </w:tc>
        <w:tc>
          <w:tcPr>
            <w:tcW w:w="1701" w:type="dxa"/>
            <w:tcBorders>
              <w:top w:val="single" w:sz="4" w:space="0" w:color="auto"/>
              <w:left w:val="single" w:sz="4" w:space="0" w:color="auto"/>
              <w:bottom w:val="single" w:sz="4" w:space="0" w:color="auto"/>
              <w:right w:val="single" w:sz="4" w:space="0" w:color="auto"/>
            </w:tcBorders>
            <w:hideMark/>
          </w:tcPr>
          <w:p w14:paraId="2A717309" w14:textId="77777777" w:rsidR="004340C0" w:rsidRDefault="004340C0">
            <w:pPr>
              <w:pStyle w:val="TAC"/>
              <w:rPr>
                <w:lang w:eastAsia="en-GB"/>
              </w:rPr>
            </w:pPr>
            <w:r>
              <w:rPr>
                <w:lang w:eastAsia="en-GB"/>
              </w:rPr>
              <w:t>1432 – 1517</w:t>
            </w:r>
          </w:p>
        </w:tc>
        <w:tc>
          <w:tcPr>
            <w:tcW w:w="567" w:type="dxa"/>
            <w:tcBorders>
              <w:top w:val="single" w:sz="4" w:space="0" w:color="auto"/>
              <w:left w:val="single" w:sz="4" w:space="0" w:color="auto"/>
              <w:bottom w:val="single" w:sz="4" w:space="0" w:color="auto"/>
              <w:right w:val="single" w:sz="4" w:space="0" w:color="auto"/>
            </w:tcBorders>
            <w:hideMark/>
          </w:tcPr>
          <w:p w14:paraId="5D56D7A4" w14:textId="77777777" w:rsidR="004340C0" w:rsidRDefault="004340C0">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679B9155" w14:textId="77777777" w:rsidR="004340C0" w:rsidRDefault="004340C0">
            <w:pPr>
              <w:pStyle w:val="TAC"/>
              <w:rPr>
                <w:lang w:eastAsia="en-GB"/>
              </w:rPr>
            </w:pPr>
          </w:p>
        </w:tc>
      </w:tr>
      <w:tr w:rsidR="004340C0" w14:paraId="31645501"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439E0E0" w14:textId="77777777" w:rsidR="004340C0" w:rsidRDefault="004340C0">
            <w:pPr>
              <w:pStyle w:val="TAC"/>
              <w:rPr>
                <w:lang w:eastAsia="en-GB"/>
              </w:rPr>
            </w:pPr>
            <w:r>
              <w:rPr>
                <w:lang w:eastAsia="zh-CN"/>
              </w:rPr>
              <w:t>51</w:t>
            </w:r>
          </w:p>
        </w:tc>
        <w:tc>
          <w:tcPr>
            <w:tcW w:w="567" w:type="dxa"/>
            <w:tcBorders>
              <w:top w:val="single" w:sz="4" w:space="0" w:color="auto"/>
              <w:left w:val="single" w:sz="4" w:space="0" w:color="auto"/>
              <w:bottom w:val="single" w:sz="4" w:space="0" w:color="auto"/>
              <w:right w:val="single" w:sz="4" w:space="0" w:color="auto"/>
            </w:tcBorders>
            <w:hideMark/>
          </w:tcPr>
          <w:p w14:paraId="5B74C5D1" w14:textId="77777777" w:rsidR="004340C0" w:rsidRDefault="004340C0">
            <w:pPr>
              <w:pStyle w:val="TAC"/>
              <w:rPr>
                <w:lang w:eastAsia="en-GB"/>
              </w:rPr>
            </w:pPr>
            <w:r>
              <w:rPr>
                <w:lang w:eastAsia="ja-JP"/>
              </w:rPr>
              <w:t>n51</w:t>
            </w:r>
          </w:p>
        </w:tc>
        <w:tc>
          <w:tcPr>
            <w:tcW w:w="425" w:type="dxa"/>
            <w:tcBorders>
              <w:top w:val="single" w:sz="4" w:space="0" w:color="auto"/>
              <w:left w:val="single" w:sz="4" w:space="0" w:color="auto"/>
              <w:bottom w:val="single" w:sz="4" w:space="0" w:color="auto"/>
              <w:right w:val="single" w:sz="4" w:space="0" w:color="auto"/>
            </w:tcBorders>
            <w:hideMark/>
          </w:tcPr>
          <w:p w14:paraId="29D5D7F7" w14:textId="77777777" w:rsidR="004340C0" w:rsidRDefault="004340C0">
            <w:pPr>
              <w:pStyle w:val="TAC"/>
              <w:rPr>
                <w:lang w:eastAsia="en-GB"/>
              </w:rPr>
            </w:pPr>
            <w:r>
              <w:rPr>
                <w:lang w:eastAsia="zh-CN"/>
              </w:rPr>
              <w:t>51</w:t>
            </w:r>
          </w:p>
        </w:tc>
        <w:tc>
          <w:tcPr>
            <w:tcW w:w="425" w:type="dxa"/>
            <w:tcBorders>
              <w:top w:val="single" w:sz="4" w:space="0" w:color="auto"/>
              <w:left w:val="single" w:sz="4" w:space="0" w:color="auto"/>
              <w:bottom w:val="single" w:sz="4" w:space="0" w:color="auto"/>
              <w:right w:val="single" w:sz="4" w:space="0" w:color="auto"/>
            </w:tcBorders>
            <w:hideMark/>
          </w:tcPr>
          <w:p w14:paraId="0BCAEDEF" w14:textId="77777777" w:rsidR="004340C0" w:rsidRDefault="004340C0">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169D14" w14:textId="77777777" w:rsidR="004340C0" w:rsidRDefault="004340C0">
            <w:pPr>
              <w:pStyle w:val="TAC"/>
              <w:rPr>
                <w:rFonts w:cs="Arial"/>
                <w:lang w:eastAsia="en-GB"/>
              </w:rPr>
            </w:pPr>
            <w:r>
              <w:rPr>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1594C509" w14:textId="77777777" w:rsidR="004340C0" w:rsidRDefault="004340C0">
            <w:pPr>
              <w:pStyle w:val="TAC"/>
              <w:rPr>
                <w:lang w:eastAsia="en-GB"/>
              </w:rPr>
            </w:pPr>
            <w:r>
              <w:rPr>
                <w:lang w:eastAsia="en-GB"/>
              </w:rPr>
              <w:t>1427 – 1432</w:t>
            </w:r>
          </w:p>
        </w:tc>
        <w:tc>
          <w:tcPr>
            <w:tcW w:w="1701" w:type="dxa"/>
            <w:tcBorders>
              <w:top w:val="single" w:sz="4" w:space="0" w:color="auto"/>
              <w:left w:val="single" w:sz="4" w:space="0" w:color="auto"/>
              <w:bottom w:val="single" w:sz="4" w:space="0" w:color="auto"/>
              <w:right w:val="single" w:sz="4" w:space="0" w:color="auto"/>
            </w:tcBorders>
            <w:hideMark/>
          </w:tcPr>
          <w:p w14:paraId="0757A9AA" w14:textId="77777777" w:rsidR="004340C0" w:rsidRDefault="004340C0">
            <w:pPr>
              <w:pStyle w:val="TAC"/>
              <w:rPr>
                <w:lang w:eastAsia="en-GB"/>
              </w:rPr>
            </w:pPr>
            <w:r>
              <w:rPr>
                <w:lang w:eastAsia="en-GB"/>
              </w:rPr>
              <w:t>1427 – 1432</w:t>
            </w:r>
          </w:p>
        </w:tc>
        <w:tc>
          <w:tcPr>
            <w:tcW w:w="567" w:type="dxa"/>
            <w:tcBorders>
              <w:top w:val="single" w:sz="4" w:space="0" w:color="auto"/>
              <w:left w:val="single" w:sz="4" w:space="0" w:color="auto"/>
              <w:bottom w:val="single" w:sz="4" w:space="0" w:color="auto"/>
              <w:right w:val="single" w:sz="4" w:space="0" w:color="auto"/>
            </w:tcBorders>
            <w:hideMark/>
          </w:tcPr>
          <w:p w14:paraId="49149C80" w14:textId="77777777" w:rsidR="004340C0" w:rsidRDefault="004340C0">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36C4A7C1" w14:textId="77777777" w:rsidR="004340C0" w:rsidRDefault="004340C0">
            <w:pPr>
              <w:pStyle w:val="TAC"/>
              <w:rPr>
                <w:lang w:eastAsia="en-GB"/>
              </w:rPr>
            </w:pPr>
          </w:p>
        </w:tc>
      </w:tr>
      <w:tr w:rsidR="004340C0" w14:paraId="4DBE1278"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1DE28C" w14:textId="77777777" w:rsidR="004340C0" w:rsidRDefault="004340C0">
            <w:pPr>
              <w:pStyle w:val="TAC"/>
              <w:rPr>
                <w:lang w:eastAsia="en-GB"/>
              </w:rPr>
            </w:pPr>
            <w:r>
              <w:rPr>
                <w:lang w:eastAsia="en-GB"/>
              </w:rPr>
              <w:t>52</w:t>
            </w:r>
          </w:p>
        </w:tc>
        <w:tc>
          <w:tcPr>
            <w:tcW w:w="567" w:type="dxa"/>
            <w:tcBorders>
              <w:top w:val="single" w:sz="4" w:space="0" w:color="auto"/>
              <w:left w:val="single" w:sz="4" w:space="0" w:color="auto"/>
              <w:bottom w:val="single" w:sz="4" w:space="0" w:color="auto"/>
              <w:right w:val="single" w:sz="4" w:space="0" w:color="auto"/>
            </w:tcBorders>
            <w:hideMark/>
          </w:tcPr>
          <w:p w14:paraId="2289173D" w14:textId="77777777" w:rsidR="004340C0" w:rsidRDefault="004340C0">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004D34BD" w14:textId="77777777" w:rsidR="004340C0" w:rsidRDefault="004340C0">
            <w:pPr>
              <w:pStyle w:val="TAC"/>
              <w:rPr>
                <w:lang w:eastAsia="en-GB"/>
              </w:rPr>
            </w:pPr>
            <w:r>
              <w:rPr>
                <w:lang w:eastAsia="en-GB"/>
              </w:rPr>
              <w:t>52</w:t>
            </w:r>
          </w:p>
        </w:tc>
        <w:tc>
          <w:tcPr>
            <w:tcW w:w="425" w:type="dxa"/>
            <w:tcBorders>
              <w:top w:val="single" w:sz="4" w:space="0" w:color="auto"/>
              <w:left w:val="single" w:sz="4" w:space="0" w:color="auto"/>
              <w:bottom w:val="single" w:sz="4" w:space="0" w:color="auto"/>
              <w:right w:val="single" w:sz="4" w:space="0" w:color="auto"/>
            </w:tcBorders>
            <w:hideMark/>
          </w:tcPr>
          <w:p w14:paraId="2CECE544" w14:textId="77777777" w:rsidR="004340C0" w:rsidRDefault="004340C0">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243ACC" w14:textId="77777777" w:rsidR="004340C0" w:rsidRDefault="004340C0">
            <w:pPr>
              <w:pStyle w:val="TAC"/>
              <w:rPr>
                <w:rFonts w:cs="Arial"/>
                <w:lang w:eastAsia="en-GB"/>
              </w:rPr>
            </w:pPr>
            <w:r>
              <w:rPr>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63F064D8" w14:textId="77777777" w:rsidR="004340C0" w:rsidRDefault="004340C0">
            <w:pPr>
              <w:pStyle w:val="TAC"/>
              <w:rPr>
                <w:lang w:eastAsia="en-GB"/>
              </w:rPr>
            </w:pPr>
            <w:r>
              <w:rPr>
                <w:lang w:eastAsia="en-GB"/>
              </w:rPr>
              <w:t>3300 – 3400</w:t>
            </w:r>
          </w:p>
        </w:tc>
        <w:tc>
          <w:tcPr>
            <w:tcW w:w="1701" w:type="dxa"/>
            <w:tcBorders>
              <w:top w:val="single" w:sz="4" w:space="0" w:color="auto"/>
              <w:left w:val="single" w:sz="4" w:space="0" w:color="auto"/>
              <w:bottom w:val="single" w:sz="4" w:space="0" w:color="auto"/>
              <w:right w:val="single" w:sz="4" w:space="0" w:color="auto"/>
            </w:tcBorders>
            <w:hideMark/>
          </w:tcPr>
          <w:p w14:paraId="1859B047" w14:textId="77777777" w:rsidR="004340C0" w:rsidRDefault="004340C0">
            <w:pPr>
              <w:pStyle w:val="TAC"/>
              <w:rPr>
                <w:lang w:eastAsia="en-GB"/>
              </w:rPr>
            </w:pPr>
            <w:r>
              <w:rPr>
                <w:lang w:eastAsia="en-GB"/>
              </w:rPr>
              <w:t>3300 – 3400</w:t>
            </w:r>
          </w:p>
        </w:tc>
        <w:tc>
          <w:tcPr>
            <w:tcW w:w="567" w:type="dxa"/>
            <w:tcBorders>
              <w:top w:val="single" w:sz="4" w:space="0" w:color="auto"/>
              <w:left w:val="single" w:sz="4" w:space="0" w:color="auto"/>
              <w:bottom w:val="single" w:sz="4" w:space="0" w:color="auto"/>
              <w:right w:val="single" w:sz="4" w:space="0" w:color="auto"/>
            </w:tcBorders>
            <w:hideMark/>
          </w:tcPr>
          <w:p w14:paraId="43CC464B" w14:textId="77777777" w:rsidR="004340C0" w:rsidRDefault="004340C0">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0EB1956C" w14:textId="77777777" w:rsidR="004340C0" w:rsidRDefault="004340C0">
            <w:pPr>
              <w:pStyle w:val="TAC"/>
              <w:rPr>
                <w:lang w:eastAsia="en-GB"/>
              </w:rPr>
            </w:pPr>
          </w:p>
        </w:tc>
      </w:tr>
      <w:tr w:rsidR="004340C0" w14:paraId="15AC10B3"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FD77551" w14:textId="77777777" w:rsidR="004340C0" w:rsidRDefault="004340C0">
            <w:pPr>
              <w:pStyle w:val="TAC"/>
              <w:rPr>
                <w:lang w:eastAsia="en-GB"/>
              </w:rPr>
            </w:pPr>
            <w:r>
              <w:rPr>
                <w:lang w:eastAsia="en-GB"/>
              </w:rPr>
              <w:t>53</w:t>
            </w:r>
          </w:p>
        </w:tc>
        <w:tc>
          <w:tcPr>
            <w:tcW w:w="567" w:type="dxa"/>
            <w:tcBorders>
              <w:top w:val="single" w:sz="4" w:space="0" w:color="auto"/>
              <w:left w:val="single" w:sz="4" w:space="0" w:color="auto"/>
              <w:bottom w:val="single" w:sz="4" w:space="0" w:color="auto"/>
              <w:right w:val="single" w:sz="4" w:space="0" w:color="auto"/>
            </w:tcBorders>
            <w:hideMark/>
          </w:tcPr>
          <w:p w14:paraId="57BC513B" w14:textId="77777777" w:rsidR="004340C0" w:rsidRDefault="004340C0">
            <w:pPr>
              <w:pStyle w:val="TAC"/>
              <w:rPr>
                <w:lang w:eastAsia="en-GB"/>
              </w:rPr>
            </w:pPr>
            <w:r>
              <w:rPr>
                <w:lang w:eastAsia="en-GB"/>
              </w:rPr>
              <w:t>n53</w:t>
            </w:r>
          </w:p>
        </w:tc>
        <w:tc>
          <w:tcPr>
            <w:tcW w:w="425" w:type="dxa"/>
            <w:tcBorders>
              <w:top w:val="single" w:sz="4" w:space="0" w:color="auto"/>
              <w:left w:val="single" w:sz="4" w:space="0" w:color="auto"/>
              <w:bottom w:val="single" w:sz="4" w:space="0" w:color="auto"/>
              <w:right w:val="single" w:sz="4" w:space="0" w:color="auto"/>
            </w:tcBorders>
            <w:hideMark/>
          </w:tcPr>
          <w:p w14:paraId="6E853619" w14:textId="77777777" w:rsidR="004340C0" w:rsidRDefault="004340C0">
            <w:pPr>
              <w:pStyle w:val="TAC"/>
              <w:rPr>
                <w:lang w:eastAsia="en-GB"/>
              </w:rPr>
            </w:pPr>
            <w:r>
              <w:rPr>
                <w:lang w:eastAsia="en-GB"/>
              </w:rPr>
              <w:t>53</w:t>
            </w:r>
          </w:p>
        </w:tc>
        <w:tc>
          <w:tcPr>
            <w:tcW w:w="425" w:type="dxa"/>
            <w:tcBorders>
              <w:top w:val="single" w:sz="4" w:space="0" w:color="auto"/>
              <w:left w:val="single" w:sz="4" w:space="0" w:color="auto"/>
              <w:bottom w:val="single" w:sz="4" w:space="0" w:color="auto"/>
              <w:right w:val="single" w:sz="4" w:space="0" w:color="auto"/>
            </w:tcBorders>
            <w:hideMark/>
          </w:tcPr>
          <w:p w14:paraId="07794BFB" w14:textId="77777777" w:rsidR="004340C0" w:rsidRDefault="004340C0">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648911" w14:textId="77777777" w:rsidR="004340C0" w:rsidRDefault="004340C0">
            <w:pPr>
              <w:pStyle w:val="TAC"/>
              <w:rPr>
                <w:rFonts w:cs="Arial"/>
                <w:lang w:eastAsia="en-GB"/>
              </w:rPr>
            </w:pPr>
            <w:r>
              <w:rPr>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52EB2372" w14:textId="77777777" w:rsidR="004340C0" w:rsidRDefault="004340C0">
            <w:pPr>
              <w:pStyle w:val="TAC"/>
              <w:rPr>
                <w:lang w:eastAsia="en-GB"/>
              </w:rPr>
            </w:pPr>
            <w:r>
              <w:rPr>
                <w:lang w:eastAsia="en-GB"/>
              </w:rPr>
              <w:t>2483.5 – 2495</w:t>
            </w:r>
          </w:p>
        </w:tc>
        <w:tc>
          <w:tcPr>
            <w:tcW w:w="1701" w:type="dxa"/>
            <w:tcBorders>
              <w:top w:val="single" w:sz="4" w:space="0" w:color="auto"/>
              <w:left w:val="single" w:sz="4" w:space="0" w:color="auto"/>
              <w:bottom w:val="single" w:sz="4" w:space="0" w:color="auto"/>
              <w:right w:val="single" w:sz="4" w:space="0" w:color="auto"/>
            </w:tcBorders>
            <w:hideMark/>
          </w:tcPr>
          <w:p w14:paraId="21BBB730" w14:textId="77777777" w:rsidR="004340C0" w:rsidRDefault="004340C0">
            <w:pPr>
              <w:pStyle w:val="TAC"/>
              <w:rPr>
                <w:lang w:eastAsia="en-GB"/>
              </w:rPr>
            </w:pPr>
            <w:r>
              <w:rPr>
                <w:lang w:eastAsia="en-GB"/>
              </w:rPr>
              <w:t>2483.5 – 2495</w:t>
            </w:r>
          </w:p>
        </w:tc>
        <w:tc>
          <w:tcPr>
            <w:tcW w:w="567" w:type="dxa"/>
            <w:tcBorders>
              <w:top w:val="single" w:sz="4" w:space="0" w:color="auto"/>
              <w:left w:val="single" w:sz="4" w:space="0" w:color="auto"/>
              <w:bottom w:val="single" w:sz="4" w:space="0" w:color="auto"/>
              <w:right w:val="single" w:sz="4" w:space="0" w:color="auto"/>
            </w:tcBorders>
            <w:hideMark/>
          </w:tcPr>
          <w:p w14:paraId="396F800F" w14:textId="77777777" w:rsidR="004340C0" w:rsidRDefault="004340C0">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05908E34" w14:textId="77777777" w:rsidR="004340C0" w:rsidRDefault="004340C0">
            <w:pPr>
              <w:pStyle w:val="TAC"/>
              <w:rPr>
                <w:lang w:eastAsia="en-GB"/>
              </w:rPr>
            </w:pPr>
          </w:p>
        </w:tc>
      </w:tr>
      <w:tr w:rsidR="004340C0" w14:paraId="6088D617"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095229" w14:textId="77777777" w:rsidR="004340C0" w:rsidRDefault="004340C0">
            <w:pPr>
              <w:pStyle w:val="TAC"/>
              <w:rPr>
                <w:lang w:eastAsia="en-GB"/>
              </w:rPr>
            </w:pPr>
            <w:r>
              <w:rPr>
                <w:lang w:eastAsia="en-GB"/>
              </w:rPr>
              <w:t>54</w:t>
            </w:r>
          </w:p>
        </w:tc>
        <w:tc>
          <w:tcPr>
            <w:tcW w:w="567" w:type="dxa"/>
            <w:tcBorders>
              <w:top w:val="single" w:sz="4" w:space="0" w:color="auto"/>
              <w:left w:val="single" w:sz="4" w:space="0" w:color="auto"/>
              <w:bottom w:val="single" w:sz="4" w:space="0" w:color="auto"/>
              <w:right w:val="single" w:sz="4" w:space="0" w:color="auto"/>
            </w:tcBorders>
            <w:hideMark/>
          </w:tcPr>
          <w:p w14:paraId="51A1AC09" w14:textId="35D1F233" w:rsidR="004340C0" w:rsidRDefault="004340C0">
            <w:pPr>
              <w:pStyle w:val="TAC"/>
              <w:rPr>
                <w:lang w:eastAsia="ja-JP"/>
              </w:rPr>
            </w:pPr>
            <w:del w:id="41" w:author="Iwajlo Angelow (Nokia)" w:date="2023-01-27T08:59:00Z">
              <w:r w:rsidDel="00270174">
                <w:rPr>
                  <w:lang w:eastAsia="en-GB"/>
                </w:rPr>
                <w:delText>-</w:delText>
              </w:r>
            </w:del>
            <w:ins w:id="42" w:author="Iwajlo Angelow (Nokia)" w:date="2023-01-27T08:59:00Z">
              <w:r w:rsidR="00270174">
                <w:rPr>
                  <w:lang w:eastAsia="en-GB"/>
                </w:rPr>
                <w:t>n54</w:t>
              </w:r>
            </w:ins>
          </w:p>
        </w:tc>
        <w:tc>
          <w:tcPr>
            <w:tcW w:w="425" w:type="dxa"/>
            <w:tcBorders>
              <w:top w:val="single" w:sz="4" w:space="0" w:color="auto"/>
              <w:left w:val="single" w:sz="4" w:space="0" w:color="auto"/>
              <w:bottom w:val="single" w:sz="4" w:space="0" w:color="auto"/>
              <w:right w:val="single" w:sz="4" w:space="0" w:color="auto"/>
            </w:tcBorders>
            <w:hideMark/>
          </w:tcPr>
          <w:p w14:paraId="4251B780" w14:textId="77777777" w:rsidR="004340C0" w:rsidRDefault="004340C0">
            <w:pPr>
              <w:pStyle w:val="TAC"/>
              <w:rPr>
                <w:rFonts w:cs="Arial"/>
                <w:lang w:eastAsia="en-GB"/>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hideMark/>
          </w:tcPr>
          <w:p w14:paraId="53F9885C" w14:textId="77777777" w:rsidR="004340C0" w:rsidRDefault="004340C0">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F1099D" w14:textId="77777777" w:rsidR="004340C0" w:rsidRDefault="004340C0">
            <w:pPr>
              <w:pStyle w:val="TAC"/>
              <w:rPr>
                <w:lang w:eastAsia="en-GB"/>
              </w:rPr>
            </w:pPr>
            <w:r>
              <w:rPr>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80A9DDC" w14:textId="77777777" w:rsidR="004340C0" w:rsidRDefault="004340C0">
            <w:pPr>
              <w:pStyle w:val="TAC"/>
              <w:rPr>
                <w:lang w:eastAsia="en-GB"/>
              </w:rPr>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hideMark/>
          </w:tcPr>
          <w:p w14:paraId="1A56C1E3" w14:textId="77777777" w:rsidR="004340C0" w:rsidRDefault="004340C0">
            <w:pPr>
              <w:pStyle w:val="TAC"/>
              <w:rPr>
                <w:lang w:eastAsia="en-GB"/>
              </w:rPr>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hideMark/>
          </w:tcPr>
          <w:p w14:paraId="0D58E774" w14:textId="77777777" w:rsidR="004340C0" w:rsidRDefault="004340C0">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26B3F348" w14:textId="77777777" w:rsidR="004340C0" w:rsidRDefault="004340C0">
            <w:pPr>
              <w:pStyle w:val="TAC"/>
              <w:rPr>
                <w:lang w:eastAsia="en-GB"/>
              </w:rPr>
            </w:pPr>
          </w:p>
        </w:tc>
      </w:tr>
      <w:tr w:rsidR="004340C0" w14:paraId="196D1390"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8A0E63" w14:textId="77777777" w:rsidR="004340C0" w:rsidRDefault="004340C0">
            <w:pPr>
              <w:pStyle w:val="TAC"/>
              <w:rPr>
                <w:lang w:eastAsia="en-GB"/>
              </w:rPr>
            </w:pPr>
            <w:r>
              <w:rPr>
                <w:lang w:eastAsia="en-GB"/>
              </w:rPr>
              <w:t>77</w:t>
            </w:r>
          </w:p>
        </w:tc>
        <w:tc>
          <w:tcPr>
            <w:tcW w:w="567" w:type="dxa"/>
            <w:tcBorders>
              <w:top w:val="single" w:sz="4" w:space="0" w:color="auto"/>
              <w:left w:val="single" w:sz="4" w:space="0" w:color="auto"/>
              <w:bottom w:val="single" w:sz="4" w:space="0" w:color="auto"/>
              <w:right w:val="single" w:sz="4" w:space="0" w:color="auto"/>
            </w:tcBorders>
            <w:hideMark/>
          </w:tcPr>
          <w:p w14:paraId="5756EA98" w14:textId="77777777" w:rsidR="004340C0" w:rsidRDefault="004340C0">
            <w:pPr>
              <w:pStyle w:val="TAC"/>
              <w:rPr>
                <w:lang w:eastAsia="en-GB"/>
              </w:rPr>
            </w:pPr>
            <w:r>
              <w:rPr>
                <w:lang w:eastAsia="ja-JP"/>
              </w:rPr>
              <w:t>n77</w:t>
            </w:r>
          </w:p>
        </w:tc>
        <w:tc>
          <w:tcPr>
            <w:tcW w:w="425" w:type="dxa"/>
            <w:tcBorders>
              <w:top w:val="single" w:sz="4" w:space="0" w:color="auto"/>
              <w:left w:val="single" w:sz="4" w:space="0" w:color="auto"/>
              <w:bottom w:val="single" w:sz="4" w:space="0" w:color="auto"/>
              <w:right w:val="single" w:sz="4" w:space="0" w:color="auto"/>
            </w:tcBorders>
            <w:hideMark/>
          </w:tcPr>
          <w:p w14:paraId="3C72A229" w14:textId="77777777" w:rsidR="004340C0" w:rsidRDefault="004340C0">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14C3C9AD" w14:textId="77777777" w:rsidR="004340C0" w:rsidRDefault="004340C0">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1CAFF7" w14:textId="77777777" w:rsidR="004340C0" w:rsidRDefault="004340C0">
            <w:pPr>
              <w:pStyle w:val="TAC"/>
              <w:rPr>
                <w:rFonts w:cs="Arial"/>
                <w:lang w:eastAsia="en-GB"/>
              </w:rPr>
            </w:pPr>
            <w:r>
              <w:rPr>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5976077" w14:textId="77777777" w:rsidR="004340C0" w:rsidRDefault="004340C0">
            <w:pPr>
              <w:pStyle w:val="TAC"/>
              <w:rPr>
                <w:lang w:eastAsia="en-GB"/>
              </w:rPr>
            </w:pPr>
            <w:r>
              <w:rPr>
                <w:lang w:eastAsia="en-GB"/>
              </w:rPr>
              <w:t>3300 – 4200</w:t>
            </w:r>
          </w:p>
        </w:tc>
        <w:tc>
          <w:tcPr>
            <w:tcW w:w="1701" w:type="dxa"/>
            <w:tcBorders>
              <w:top w:val="single" w:sz="4" w:space="0" w:color="auto"/>
              <w:left w:val="single" w:sz="4" w:space="0" w:color="auto"/>
              <w:bottom w:val="single" w:sz="4" w:space="0" w:color="auto"/>
              <w:right w:val="single" w:sz="4" w:space="0" w:color="auto"/>
            </w:tcBorders>
            <w:hideMark/>
          </w:tcPr>
          <w:p w14:paraId="1B5C5E85" w14:textId="77777777" w:rsidR="004340C0" w:rsidRDefault="004340C0">
            <w:pPr>
              <w:pStyle w:val="TAC"/>
              <w:rPr>
                <w:lang w:eastAsia="en-GB"/>
              </w:rPr>
            </w:pPr>
            <w:r>
              <w:rPr>
                <w:lang w:eastAsia="en-GB"/>
              </w:rPr>
              <w:t>3300 – 4200</w:t>
            </w:r>
          </w:p>
        </w:tc>
        <w:tc>
          <w:tcPr>
            <w:tcW w:w="567" w:type="dxa"/>
            <w:tcBorders>
              <w:top w:val="single" w:sz="4" w:space="0" w:color="auto"/>
              <w:left w:val="single" w:sz="4" w:space="0" w:color="auto"/>
              <w:bottom w:val="single" w:sz="4" w:space="0" w:color="auto"/>
              <w:right w:val="single" w:sz="4" w:space="0" w:color="auto"/>
            </w:tcBorders>
            <w:hideMark/>
          </w:tcPr>
          <w:p w14:paraId="41A2CB04" w14:textId="77777777" w:rsidR="004340C0" w:rsidRDefault="004340C0">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1D5322DC" w14:textId="77777777" w:rsidR="004340C0" w:rsidRDefault="004340C0">
            <w:pPr>
              <w:pStyle w:val="TAC"/>
              <w:rPr>
                <w:lang w:eastAsia="en-GB"/>
              </w:rPr>
            </w:pPr>
          </w:p>
        </w:tc>
      </w:tr>
      <w:tr w:rsidR="004340C0" w14:paraId="5C8BAA3D" w14:textId="77777777" w:rsidTr="004340C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94334A" w14:textId="77777777" w:rsidR="004340C0" w:rsidRDefault="004340C0">
            <w:pPr>
              <w:pStyle w:val="TAC"/>
              <w:rPr>
                <w:lang w:eastAsia="en-GB"/>
              </w:rPr>
            </w:pPr>
            <w:r>
              <w:rPr>
                <w:lang w:eastAsia="en-GB"/>
              </w:rPr>
              <w:t>78</w:t>
            </w:r>
          </w:p>
        </w:tc>
        <w:tc>
          <w:tcPr>
            <w:tcW w:w="567" w:type="dxa"/>
            <w:tcBorders>
              <w:top w:val="single" w:sz="4" w:space="0" w:color="auto"/>
              <w:left w:val="single" w:sz="4" w:space="0" w:color="auto"/>
              <w:bottom w:val="single" w:sz="4" w:space="0" w:color="auto"/>
              <w:right w:val="single" w:sz="4" w:space="0" w:color="auto"/>
            </w:tcBorders>
            <w:hideMark/>
          </w:tcPr>
          <w:p w14:paraId="3880454C" w14:textId="77777777" w:rsidR="004340C0" w:rsidRDefault="004340C0">
            <w:pPr>
              <w:pStyle w:val="TAC"/>
              <w:rPr>
                <w:lang w:eastAsia="en-GB"/>
              </w:rPr>
            </w:pPr>
            <w:r>
              <w:rPr>
                <w:lang w:eastAsia="ja-JP"/>
              </w:rPr>
              <w:t>n78</w:t>
            </w:r>
          </w:p>
        </w:tc>
        <w:tc>
          <w:tcPr>
            <w:tcW w:w="425" w:type="dxa"/>
            <w:tcBorders>
              <w:top w:val="single" w:sz="4" w:space="0" w:color="auto"/>
              <w:left w:val="single" w:sz="4" w:space="0" w:color="auto"/>
              <w:bottom w:val="single" w:sz="4" w:space="0" w:color="auto"/>
              <w:right w:val="single" w:sz="4" w:space="0" w:color="auto"/>
            </w:tcBorders>
            <w:hideMark/>
          </w:tcPr>
          <w:p w14:paraId="2BEF3CEB" w14:textId="77777777" w:rsidR="004340C0" w:rsidRDefault="004340C0">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1400C1B7" w14:textId="77777777" w:rsidR="004340C0" w:rsidRDefault="004340C0">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1441C0" w14:textId="77777777" w:rsidR="004340C0" w:rsidRDefault="004340C0">
            <w:pPr>
              <w:pStyle w:val="TAC"/>
              <w:rPr>
                <w:rFonts w:cs="Arial"/>
                <w:lang w:eastAsia="en-GB"/>
              </w:rPr>
            </w:pPr>
            <w:r>
              <w:rPr>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02B4C66" w14:textId="77777777" w:rsidR="004340C0" w:rsidRDefault="004340C0">
            <w:pPr>
              <w:pStyle w:val="TAC"/>
              <w:rPr>
                <w:lang w:eastAsia="en-GB"/>
              </w:rPr>
            </w:pPr>
            <w:r>
              <w:rPr>
                <w:lang w:eastAsia="en-GB"/>
              </w:rPr>
              <w:t>3300 – 3800</w:t>
            </w:r>
          </w:p>
        </w:tc>
        <w:tc>
          <w:tcPr>
            <w:tcW w:w="1701" w:type="dxa"/>
            <w:tcBorders>
              <w:top w:val="single" w:sz="4" w:space="0" w:color="auto"/>
              <w:left w:val="single" w:sz="4" w:space="0" w:color="auto"/>
              <w:bottom w:val="single" w:sz="4" w:space="0" w:color="auto"/>
              <w:right w:val="single" w:sz="4" w:space="0" w:color="auto"/>
            </w:tcBorders>
            <w:hideMark/>
          </w:tcPr>
          <w:p w14:paraId="081EC365" w14:textId="77777777" w:rsidR="004340C0" w:rsidRDefault="004340C0">
            <w:pPr>
              <w:pStyle w:val="TAC"/>
              <w:rPr>
                <w:lang w:eastAsia="en-GB"/>
              </w:rPr>
            </w:pPr>
            <w:r>
              <w:rPr>
                <w:lang w:eastAsia="en-GB"/>
              </w:rPr>
              <w:t>3300 – 3800</w:t>
            </w:r>
          </w:p>
        </w:tc>
        <w:tc>
          <w:tcPr>
            <w:tcW w:w="567" w:type="dxa"/>
            <w:tcBorders>
              <w:top w:val="single" w:sz="4" w:space="0" w:color="auto"/>
              <w:left w:val="single" w:sz="4" w:space="0" w:color="auto"/>
              <w:bottom w:val="single" w:sz="4" w:space="0" w:color="auto"/>
              <w:right w:val="single" w:sz="4" w:space="0" w:color="auto"/>
            </w:tcBorders>
            <w:hideMark/>
          </w:tcPr>
          <w:p w14:paraId="1F3AA11B" w14:textId="77777777" w:rsidR="004340C0" w:rsidRDefault="004340C0">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2743511E" w14:textId="77777777" w:rsidR="004340C0" w:rsidRDefault="004340C0">
            <w:pPr>
              <w:pStyle w:val="TAC"/>
              <w:rPr>
                <w:lang w:eastAsia="en-GB"/>
              </w:rPr>
            </w:pPr>
          </w:p>
        </w:tc>
      </w:tr>
      <w:tr w:rsidR="004340C0" w14:paraId="52A08965" w14:textId="77777777" w:rsidTr="004340C0">
        <w:trPr>
          <w:jc w:val="center"/>
        </w:trPr>
        <w:tc>
          <w:tcPr>
            <w:tcW w:w="8500" w:type="dxa"/>
            <w:gridSpan w:val="9"/>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0EC4CB" w14:textId="77777777" w:rsidR="004340C0" w:rsidRDefault="004340C0">
            <w:pPr>
              <w:pStyle w:val="TAN"/>
              <w:rPr>
                <w:lang w:eastAsia="en-GB"/>
              </w:rPr>
            </w:pPr>
            <w:r>
              <w:rPr>
                <w:lang w:eastAsia="ja-JP"/>
              </w:rPr>
              <w:t>NOTE 1:</w:t>
            </w:r>
            <w:r>
              <w:rPr>
                <w:lang w:eastAsia="en-GB"/>
              </w:rPr>
              <w:tab/>
              <w:t>B</w:t>
            </w:r>
            <w:r>
              <w:rPr>
                <w:lang w:eastAsia="ja-JP"/>
              </w:rPr>
              <w:t>and 41 supports NB-IoT in certain regions.</w:t>
            </w:r>
          </w:p>
        </w:tc>
      </w:tr>
    </w:tbl>
    <w:p w14:paraId="05823690" w14:textId="77777777" w:rsidR="00822459" w:rsidRDefault="00822459" w:rsidP="009536B9">
      <w:pPr>
        <w:pStyle w:val="B10"/>
        <w:ind w:left="0" w:firstLine="0"/>
        <w:jc w:val="both"/>
        <w:rPr>
          <w:color w:val="0070C0"/>
          <w:lang w:val="en-US" w:eastAsia="fi-FI"/>
        </w:rPr>
      </w:pPr>
    </w:p>
    <w:p w14:paraId="6F81348D" w14:textId="1108466B" w:rsidR="009536B9" w:rsidRPr="00B14F11"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90B92DB" w14:textId="77777777" w:rsidR="004340C0" w:rsidRDefault="004340C0" w:rsidP="004340C0">
      <w:pPr>
        <w:pStyle w:val="Heading5"/>
      </w:pPr>
      <w:bookmarkStart w:id="43" w:name="_Toc21093188"/>
      <w:bookmarkStart w:id="44" w:name="_Toc29762717"/>
      <w:bookmarkStart w:id="45" w:name="_Toc36025892"/>
      <w:bookmarkStart w:id="46" w:name="_Toc44584762"/>
      <w:bookmarkStart w:id="47" w:name="_Toc45869055"/>
      <w:bookmarkStart w:id="48" w:name="_Toc52553614"/>
      <w:bookmarkStart w:id="49" w:name="_Toc61111861"/>
      <w:bookmarkStart w:id="50" w:name="_Toc61125943"/>
      <w:bookmarkStart w:id="51" w:name="_Toc61126104"/>
      <w:bookmarkStart w:id="52" w:name="_Toc66804616"/>
      <w:bookmarkStart w:id="53" w:name="_Toc74821190"/>
      <w:bookmarkStart w:id="54" w:name="_Toc76503054"/>
      <w:bookmarkStart w:id="55" w:name="_Toc83038727"/>
      <w:bookmarkStart w:id="56" w:name="_Toc89850851"/>
      <w:bookmarkStart w:id="57" w:name="_Toc98664936"/>
      <w:bookmarkStart w:id="58" w:name="_Toc105764938"/>
      <w:bookmarkStart w:id="59" w:name="_Toc123151138"/>
      <w:bookmarkStart w:id="60" w:name="_Toc124162654"/>
      <w:r>
        <w:t>6.6.1.3.1</w:t>
      </w:r>
      <w:r>
        <w:tab/>
        <w:t>Minimum Requirement</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C0DB94C" w14:textId="77777777" w:rsidR="004340C0" w:rsidRDefault="004340C0" w:rsidP="004340C0">
      <w:r>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258A5501" w14:textId="77777777" w:rsidR="004340C0" w:rsidRDefault="004340C0" w:rsidP="004340C0">
      <w:pPr>
        <w:pStyle w:val="TH"/>
      </w:pPr>
      <w:r>
        <w:lastRenderedPageBreak/>
        <w:t>Table 6.6.1.3.1-1: BS Spurious emissions limits for co-existence with systems operating in other frequency bands</w:t>
      </w:r>
    </w:p>
    <w:tbl>
      <w:tblPr>
        <w:tblW w:w="991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7"/>
        <w:gridCol w:w="1275"/>
        <w:gridCol w:w="1274"/>
        <w:gridCol w:w="4251"/>
      </w:tblGrid>
      <w:tr w:rsidR="004340C0" w14:paraId="7A39A8C5" w14:textId="77777777" w:rsidTr="004340C0">
        <w:trPr>
          <w:cantSplit/>
          <w:trHeight w:val="113"/>
          <w:jc w:val="center"/>
        </w:trPr>
        <w:tc>
          <w:tcPr>
            <w:tcW w:w="1698" w:type="dxa"/>
            <w:tcBorders>
              <w:top w:val="single" w:sz="2" w:space="0" w:color="auto"/>
              <w:left w:val="single" w:sz="2" w:space="0" w:color="auto"/>
              <w:bottom w:val="single" w:sz="4" w:space="0" w:color="auto"/>
              <w:right w:val="single" w:sz="2" w:space="0" w:color="auto"/>
            </w:tcBorders>
            <w:hideMark/>
          </w:tcPr>
          <w:p w14:paraId="46EBCA46" w14:textId="77777777" w:rsidR="004340C0" w:rsidRDefault="004340C0">
            <w:pPr>
              <w:pStyle w:val="TAH"/>
              <w:rPr>
                <w:rFonts w:cs="Arial"/>
                <w:lang w:eastAsia="en-GB"/>
              </w:rPr>
            </w:pPr>
            <w:r>
              <w:rPr>
                <w:rFonts w:cs="Arial"/>
                <w:lang w:eastAsia="en-GB"/>
              </w:rPr>
              <w:t>System type to co-exist with</w:t>
            </w:r>
          </w:p>
        </w:tc>
        <w:tc>
          <w:tcPr>
            <w:tcW w:w="1418" w:type="dxa"/>
            <w:tcBorders>
              <w:top w:val="single" w:sz="2" w:space="0" w:color="auto"/>
              <w:left w:val="single" w:sz="2" w:space="0" w:color="auto"/>
              <w:bottom w:val="single" w:sz="2" w:space="0" w:color="auto"/>
              <w:right w:val="single" w:sz="2" w:space="0" w:color="auto"/>
            </w:tcBorders>
            <w:hideMark/>
          </w:tcPr>
          <w:p w14:paraId="5EBBC122" w14:textId="77777777" w:rsidR="004340C0" w:rsidRDefault="004340C0">
            <w:pPr>
              <w:pStyle w:val="TAH"/>
              <w:rPr>
                <w:rFonts w:cs="Arial"/>
                <w:lang w:eastAsia="en-GB"/>
              </w:rPr>
            </w:pPr>
            <w:r>
              <w:rPr>
                <w:rFonts w:cs="Arial"/>
                <w:lang w:eastAsia="en-GB"/>
              </w:rPr>
              <w:t>Frequency range for co-existence requirement</w:t>
            </w:r>
          </w:p>
        </w:tc>
        <w:tc>
          <w:tcPr>
            <w:tcW w:w="1276" w:type="dxa"/>
            <w:tcBorders>
              <w:top w:val="single" w:sz="2" w:space="0" w:color="auto"/>
              <w:left w:val="single" w:sz="2" w:space="0" w:color="auto"/>
              <w:bottom w:val="single" w:sz="2" w:space="0" w:color="auto"/>
              <w:right w:val="single" w:sz="2" w:space="0" w:color="auto"/>
            </w:tcBorders>
            <w:hideMark/>
          </w:tcPr>
          <w:p w14:paraId="63ED3028" w14:textId="77777777" w:rsidR="004340C0" w:rsidRDefault="004340C0">
            <w:pPr>
              <w:pStyle w:val="TAH"/>
              <w:rPr>
                <w:rFonts w:cs="Arial"/>
                <w:lang w:eastAsia="en-GB"/>
              </w:rPr>
            </w:pPr>
            <w:r>
              <w:rPr>
                <w:rFonts w:cs="Arial"/>
                <w:lang w:eastAsia="en-GB"/>
              </w:rPr>
              <w:t>Maximum Level</w:t>
            </w:r>
          </w:p>
        </w:tc>
        <w:tc>
          <w:tcPr>
            <w:tcW w:w="1275" w:type="dxa"/>
            <w:tcBorders>
              <w:top w:val="single" w:sz="2" w:space="0" w:color="auto"/>
              <w:left w:val="single" w:sz="2" w:space="0" w:color="auto"/>
              <w:bottom w:val="single" w:sz="2" w:space="0" w:color="auto"/>
              <w:right w:val="single" w:sz="2" w:space="0" w:color="auto"/>
            </w:tcBorders>
            <w:hideMark/>
          </w:tcPr>
          <w:p w14:paraId="1D5D6392" w14:textId="77777777" w:rsidR="004340C0" w:rsidRDefault="004340C0">
            <w:pPr>
              <w:pStyle w:val="TAH"/>
              <w:rPr>
                <w:rFonts w:cs="Arial"/>
                <w:lang w:eastAsia="en-GB"/>
              </w:rPr>
            </w:pPr>
            <w:r>
              <w:rPr>
                <w:rFonts w:cs="Arial"/>
                <w:lang w:eastAsia="en-GB"/>
              </w:rPr>
              <w:t>Measurement Bandwidth</w:t>
            </w:r>
          </w:p>
        </w:tc>
        <w:tc>
          <w:tcPr>
            <w:tcW w:w="4253" w:type="dxa"/>
            <w:tcBorders>
              <w:top w:val="single" w:sz="2" w:space="0" w:color="auto"/>
              <w:left w:val="single" w:sz="2" w:space="0" w:color="auto"/>
              <w:bottom w:val="single" w:sz="2" w:space="0" w:color="auto"/>
              <w:right w:val="single" w:sz="2" w:space="0" w:color="auto"/>
            </w:tcBorders>
            <w:hideMark/>
          </w:tcPr>
          <w:p w14:paraId="22C1A73E" w14:textId="77777777" w:rsidR="004340C0" w:rsidRDefault="004340C0">
            <w:pPr>
              <w:pStyle w:val="TAH"/>
              <w:rPr>
                <w:rFonts w:cs="Arial"/>
                <w:lang w:eastAsia="en-GB"/>
              </w:rPr>
            </w:pPr>
            <w:r>
              <w:rPr>
                <w:rFonts w:cs="Arial"/>
                <w:lang w:eastAsia="en-GB"/>
              </w:rPr>
              <w:t>Note</w:t>
            </w:r>
          </w:p>
        </w:tc>
      </w:tr>
      <w:tr w:rsidR="004340C0" w14:paraId="57272026" w14:textId="77777777" w:rsidTr="004340C0">
        <w:trPr>
          <w:cantSplit/>
          <w:trHeight w:val="113"/>
          <w:jc w:val="center"/>
        </w:trPr>
        <w:tc>
          <w:tcPr>
            <w:tcW w:w="1698" w:type="dxa"/>
            <w:tcBorders>
              <w:top w:val="single" w:sz="4" w:space="0" w:color="auto"/>
              <w:left w:val="single" w:sz="4" w:space="0" w:color="auto"/>
              <w:bottom w:val="nil"/>
              <w:right w:val="single" w:sz="4" w:space="0" w:color="auto"/>
            </w:tcBorders>
            <w:hideMark/>
          </w:tcPr>
          <w:p w14:paraId="110C9710" w14:textId="77777777" w:rsidR="004340C0" w:rsidRDefault="004340C0">
            <w:pPr>
              <w:pStyle w:val="TAC"/>
              <w:rPr>
                <w:rFonts w:cs="Arial"/>
                <w:lang w:eastAsia="en-GB"/>
              </w:rPr>
            </w:pPr>
            <w:r>
              <w:rPr>
                <w:rFonts w:cs="Arial"/>
                <w:lang w:eastAsia="en-GB"/>
              </w:rPr>
              <w:t>GSM900</w:t>
            </w:r>
          </w:p>
        </w:tc>
        <w:tc>
          <w:tcPr>
            <w:tcW w:w="1418" w:type="dxa"/>
            <w:tcBorders>
              <w:top w:val="single" w:sz="2" w:space="0" w:color="auto"/>
              <w:left w:val="single" w:sz="4" w:space="0" w:color="auto"/>
              <w:bottom w:val="single" w:sz="2" w:space="0" w:color="auto"/>
              <w:right w:val="single" w:sz="2" w:space="0" w:color="auto"/>
            </w:tcBorders>
            <w:hideMark/>
          </w:tcPr>
          <w:p w14:paraId="2B0C0047" w14:textId="77777777" w:rsidR="004340C0" w:rsidRDefault="004340C0">
            <w:pPr>
              <w:pStyle w:val="TAC"/>
              <w:rPr>
                <w:rFonts w:cs="Arial"/>
                <w:lang w:eastAsia="en-GB"/>
              </w:rPr>
            </w:pPr>
            <w:r>
              <w:rPr>
                <w:rFonts w:cs="v5.0.0"/>
                <w:lang w:eastAsia="en-GB"/>
              </w:rPr>
              <w:t xml:space="preserve">921 </w:t>
            </w:r>
            <w:r>
              <w:rPr>
                <w:rFonts w:cs="v5.0.0"/>
                <w:lang w:eastAsia="en-GB"/>
              </w:rPr>
              <w:noBreakHyphen/>
              <w:t xml:space="preserve"> 960 MHz</w:t>
            </w:r>
          </w:p>
        </w:tc>
        <w:tc>
          <w:tcPr>
            <w:tcW w:w="1276" w:type="dxa"/>
            <w:tcBorders>
              <w:top w:val="single" w:sz="2" w:space="0" w:color="auto"/>
              <w:left w:val="single" w:sz="2" w:space="0" w:color="auto"/>
              <w:bottom w:val="single" w:sz="2" w:space="0" w:color="auto"/>
              <w:right w:val="single" w:sz="2" w:space="0" w:color="auto"/>
            </w:tcBorders>
            <w:hideMark/>
          </w:tcPr>
          <w:p w14:paraId="067377DE" w14:textId="77777777" w:rsidR="004340C0" w:rsidRDefault="004340C0">
            <w:pPr>
              <w:pStyle w:val="TAC"/>
              <w:rPr>
                <w:rFonts w:cs="Arial"/>
                <w:lang w:eastAsia="en-GB"/>
              </w:rPr>
            </w:pPr>
            <w:r>
              <w:rPr>
                <w:rFonts w:cs="v5.0.0"/>
                <w:lang w:eastAsia="en-GB"/>
              </w:rPr>
              <w:t>-57 dBm</w:t>
            </w:r>
          </w:p>
        </w:tc>
        <w:tc>
          <w:tcPr>
            <w:tcW w:w="1275" w:type="dxa"/>
            <w:tcBorders>
              <w:top w:val="single" w:sz="2" w:space="0" w:color="auto"/>
              <w:left w:val="single" w:sz="2" w:space="0" w:color="auto"/>
              <w:bottom w:val="single" w:sz="2" w:space="0" w:color="auto"/>
              <w:right w:val="single" w:sz="2" w:space="0" w:color="auto"/>
            </w:tcBorders>
            <w:hideMark/>
          </w:tcPr>
          <w:p w14:paraId="16CA2B7C" w14:textId="77777777" w:rsidR="004340C0" w:rsidRDefault="004340C0">
            <w:pPr>
              <w:pStyle w:val="TAC"/>
              <w:rPr>
                <w:rFonts w:cs="Arial"/>
                <w:lang w:eastAsia="en-GB"/>
              </w:rPr>
            </w:pPr>
            <w:r>
              <w:rPr>
                <w:rFonts w:cs="v5.0.0"/>
                <w:lang w:eastAsia="en-GB"/>
              </w:rPr>
              <w:t>100 kHz</w:t>
            </w:r>
          </w:p>
        </w:tc>
        <w:tc>
          <w:tcPr>
            <w:tcW w:w="4253" w:type="dxa"/>
            <w:tcBorders>
              <w:top w:val="single" w:sz="2" w:space="0" w:color="auto"/>
              <w:left w:val="single" w:sz="2" w:space="0" w:color="auto"/>
              <w:bottom w:val="single" w:sz="2" w:space="0" w:color="auto"/>
              <w:right w:val="single" w:sz="2" w:space="0" w:color="auto"/>
            </w:tcBorders>
            <w:hideMark/>
          </w:tcPr>
          <w:p w14:paraId="64F2F17C" w14:textId="77777777" w:rsidR="004340C0" w:rsidRDefault="004340C0">
            <w:pPr>
              <w:pStyle w:val="TAC"/>
              <w:jc w:val="left"/>
              <w:rPr>
                <w:rFonts w:cs="Arial"/>
                <w:lang w:eastAsia="en-GB"/>
              </w:rPr>
            </w:pPr>
            <w:r>
              <w:rPr>
                <w:rFonts w:cs="Arial"/>
                <w:lang w:eastAsia="en-GB"/>
              </w:rPr>
              <w:t>This requirement does not apply to BS operating in band 8.</w:t>
            </w:r>
          </w:p>
        </w:tc>
      </w:tr>
      <w:tr w:rsidR="004340C0" w14:paraId="4F773C0A" w14:textId="77777777" w:rsidTr="004340C0">
        <w:trPr>
          <w:cantSplit/>
          <w:trHeight w:val="113"/>
          <w:jc w:val="center"/>
        </w:trPr>
        <w:tc>
          <w:tcPr>
            <w:tcW w:w="1698" w:type="dxa"/>
            <w:tcBorders>
              <w:top w:val="nil"/>
              <w:left w:val="single" w:sz="4" w:space="0" w:color="auto"/>
              <w:bottom w:val="single" w:sz="4" w:space="0" w:color="auto"/>
              <w:right w:val="single" w:sz="4" w:space="0" w:color="auto"/>
            </w:tcBorders>
          </w:tcPr>
          <w:p w14:paraId="1309468C" w14:textId="77777777" w:rsidR="004340C0" w:rsidRDefault="004340C0">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65E41C2F" w14:textId="77777777" w:rsidR="004340C0" w:rsidRDefault="004340C0">
            <w:pPr>
              <w:pStyle w:val="TAC"/>
              <w:rPr>
                <w:rFonts w:cs="v5.0.0"/>
                <w:lang w:eastAsia="en-GB"/>
              </w:rPr>
            </w:pPr>
            <w:r>
              <w:rPr>
                <w:rFonts w:cs="Arial"/>
                <w:lang w:eastAsia="en-GB"/>
              </w:rPr>
              <w:t>876 - 915 MHz</w:t>
            </w:r>
          </w:p>
        </w:tc>
        <w:tc>
          <w:tcPr>
            <w:tcW w:w="1276" w:type="dxa"/>
            <w:tcBorders>
              <w:top w:val="single" w:sz="2" w:space="0" w:color="auto"/>
              <w:left w:val="single" w:sz="2" w:space="0" w:color="auto"/>
              <w:bottom w:val="single" w:sz="2" w:space="0" w:color="auto"/>
              <w:right w:val="single" w:sz="2" w:space="0" w:color="auto"/>
            </w:tcBorders>
            <w:hideMark/>
          </w:tcPr>
          <w:p w14:paraId="7B1A212B" w14:textId="77777777" w:rsidR="004340C0" w:rsidRDefault="004340C0">
            <w:pPr>
              <w:pStyle w:val="TAC"/>
              <w:rPr>
                <w:rFonts w:cs="v5.0.0"/>
                <w:lang w:eastAsia="en-GB"/>
              </w:rPr>
            </w:pPr>
            <w:r>
              <w:rPr>
                <w:rFonts w:cs="Arial"/>
                <w:lang w:eastAsia="en-GB"/>
              </w:rPr>
              <w:t>-61 dBm</w:t>
            </w:r>
          </w:p>
        </w:tc>
        <w:tc>
          <w:tcPr>
            <w:tcW w:w="1275" w:type="dxa"/>
            <w:tcBorders>
              <w:top w:val="single" w:sz="2" w:space="0" w:color="auto"/>
              <w:left w:val="single" w:sz="2" w:space="0" w:color="auto"/>
              <w:bottom w:val="single" w:sz="2" w:space="0" w:color="auto"/>
              <w:right w:val="single" w:sz="2" w:space="0" w:color="auto"/>
            </w:tcBorders>
            <w:hideMark/>
          </w:tcPr>
          <w:p w14:paraId="3477769E" w14:textId="77777777" w:rsidR="004340C0" w:rsidRDefault="004340C0">
            <w:pPr>
              <w:pStyle w:val="TAC"/>
              <w:rPr>
                <w:rFonts w:cs="v5.0.0"/>
                <w:lang w:eastAsia="en-GB"/>
              </w:rPr>
            </w:pPr>
            <w:r>
              <w:rPr>
                <w:rFonts w:cs="Arial"/>
                <w:lang w:eastAsia="en-GB"/>
              </w:rPr>
              <w:t>100 kHz</w:t>
            </w:r>
          </w:p>
        </w:tc>
        <w:tc>
          <w:tcPr>
            <w:tcW w:w="4253" w:type="dxa"/>
            <w:tcBorders>
              <w:top w:val="single" w:sz="2" w:space="0" w:color="auto"/>
              <w:left w:val="single" w:sz="2" w:space="0" w:color="auto"/>
              <w:bottom w:val="single" w:sz="2" w:space="0" w:color="auto"/>
              <w:right w:val="single" w:sz="2" w:space="0" w:color="auto"/>
            </w:tcBorders>
            <w:hideMark/>
          </w:tcPr>
          <w:p w14:paraId="660E58F2" w14:textId="77777777" w:rsidR="004340C0" w:rsidRDefault="004340C0">
            <w:pPr>
              <w:pStyle w:val="TAC"/>
              <w:jc w:val="left"/>
              <w:rPr>
                <w:rFonts w:cs="Arial"/>
                <w:lang w:eastAsia="en-GB"/>
              </w:rPr>
            </w:pPr>
            <w:r>
              <w:rPr>
                <w:rFonts w:cs="Arial"/>
                <w:lang w:eastAsia="en-GB"/>
              </w:rPr>
              <w:t xml:space="preserve">For the frequency range 880-915 MHz, </w:t>
            </w:r>
            <w:r>
              <w:rPr>
                <w:rFonts w:cs="v5.0.0"/>
                <w:lang w:eastAsia="en-GB"/>
              </w:rPr>
              <w:t>this requirement does not apply to BS operating in band 8, since it is already covered by the requirement in sub-clause 6.6.1.2.</w:t>
            </w:r>
          </w:p>
        </w:tc>
      </w:tr>
      <w:tr w:rsidR="004340C0" w14:paraId="77D746C2" w14:textId="77777777" w:rsidTr="004340C0">
        <w:trPr>
          <w:cantSplit/>
          <w:trHeight w:val="113"/>
          <w:jc w:val="center"/>
        </w:trPr>
        <w:tc>
          <w:tcPr>
            <w:tcW w:w="1698" w:type="dxa"/>
            <w:vMerge w:val="restart"/>
            <w:tcBorders>
              <w:top w:val="single" w:sz="4" w:space="0" w:color="auto"/>
              <w:left w:val="single" w:sz="2" w:space="0" w:color="auto"/>
              <w:bottom w:val="single" w:sz="2" w:space="0" w:color="auto"/>
              <w:right w:val="single" w:sz="2" w:space="0" w:color="auto"/>
            </w:tcBorders>
            <w:hideMark/>
          </w:tcPr>
          <w:p w14:paraId="2C473CB3" w14:textId="77777777" w:rsidR="004340C0" w:rsidRDefault="004340C0">
            <w:pPr>
              <w:pStyle w:val="TAC"/>
              <w:rPr>
                <w:rFonts w:cs="Arial"/>
                <w:lang w:eastAsia="en-GB"/>
              </w:rPr>
            </w:pPr>
            <w:r>
              <w:rPr>
                <w:rFonts w:cs="Arial"/>
                <w:lang w:eastAsia="en-GB"/>
              </w:rPr>
              <w:t xml:space="preserve">DCS1800 </w:t>
            </w:r>
            <w:r>
              <w:rPr>
                <w:rFonts w:cs="Arial"/>
                <w:lang w:eastAsia="en-GB"/>
              </w:rPr>
              <w:br/>
              <w:t>(Note 3)</w:t>
            </w:r>
          </w:p>
        </w:tc>
        <w:tc>
          <w:tcPr>
            <w:tcW w:w="1418" w:type="dxa"/>
            <w:tcBorders>
              <w:top w:val="single" w:sz="2" w:space="0" w:color="auto"/>
              <w:left w:val="single" w:sz="2" w:space="0" w:color="auto"/>
              <w:bottom w:val="single" w:sz="2" w:space="0" w:color="auto"/>
              <w:right w:val="single" w:sz="2" w:space="0" w:color="auto"/>
            </w:tcBorders>
            <w:hideMark/>
          </w:tcPr>
          <w:p w14:paraId="43F07C8A" w14:textId="77777777" w:rsidR="004340C0" w:rsidRDefault="004340C0">
            <w:pPr>
              <w:pStyle w:val="TAC"/>
              <w:rPr>
                <w:rFonts w:cs="Arial"/>
                <w:lang w:eastAsia="zh-CN"/>
              </w:rPr>
            </w:pPr>
            <w:r>
              <w:rPr>
                <w:rFonts w:cs="v5.0.0"/>
                <w:lang w:eastAsia="en-GB"/>
              </w:rPr>
              <w:t xml:space="preserve">1805 </w:t>
            </w:r>
            <w:r>
              <w:rPr>
                <w:rFonts w:cs="v5.0.0"/>
                <w:lang w:eastAsia="en-GB"/>
              </w:rPr>
              <w:noBreakHyphen/>
              <w:t xml:space="preserve"> 1880 MHz</w:t>
            </w:r>
          </w:p>
        </w:tc>
        <w:tc>
          <w:tcPr>
            <w:tcW w:w="1276" w:type="dxa"/>
            <w:tcBorders>
              <w:top w:val="single" w:sz="2" w:space="0" w:color="auto"/>
              <w:left w:val="single" w:sz="2" w:space="0" w:color="auto"/>
              <w:bottom w:val="single" w:sz="2" w:space="0" w:color="auto"/>
              <w:right w:val="single" w:sz="2" w:space="0" w:color="auto"/>
            </w:tcBorders>
            <w:hideMark/>
          </w:tcPr>
          <w:p w14:paraId="7BE687FB" w14:textId="77777777" w:rsidR="004340C0" w:rsidRDefault="004340C0">
            <w:pPr>
              <w:pStyle w:val="TAC"/>
              <w:rPr>
                <w:rFonts w:cs="Arial"/>
                <w:lang w:eastAsia="en-GB"/>
              </w:rPr>
            </w:pPr>
            <w:r>
              <w:rPr>
                <w:rFonts w:cs="v5.0.0"/>
                <w:lang w:eastAsia="en-GB"/>
              </w:rPr>
              <w:t>-47 dBm</w:t>
            </w:r>
          </w:p>
        </w:tc>
        <w:tc>
          <w:tcPr>
            <w:tcW w:w="1275" w:type="dxa"/>
            <w:tcBorders>
              <w:top w:val="single" w:sz="2" w:space="0" w:color="auto"/>
              <w:left w:val="single" w:sz="2" w:space="0" w:color="auto"/>
              <w:bottom w:val="single" w:sz="2" w:space="0" w:color="auto"/>
              <w:right w:val="single" w:sz="2" w:space="0" w:color="auto"/>
            </w:tcBorders>
            <w:hideMark/>
          </w:tcPr>
          <w:p w14:paraId="55FB9DD2" w14:textId="77777777" w:rsidR="004340C0" w:rsidRDefault="004340C0">
            <w:pPr>
              <w:pStyle w:val="TAC"/>
              <w:rPr>
                <w:rFonts w:cs="Arial"/>
                <w:lang w:eastAsia="en-GB"/>
              </w:rPr>
            </w:pPr>
            <w:r>
              <w:rPr>
                <w:rFonts w:cs="v5.0.0"/>
                <w:lang w:eastAsia="en-GB"/>
              </w:rPr>
              <w:t>100 kHz</w:t>
            </w:r>
          </w:p>
        </w:tc>
        <w:tc>
          <w:tcPr>
            <w:tcW w:w="4253" w:type="dxa"/>
            <w:tcBorders>
              <w:top w:val="single" w:sz="2" w:space="0" w:color="auto"/>
              <w:left w:val="single" w:sz="2" w:space="0" w:color="auto"/>
              <w:bottom w:val="single" w:sz="2" w:space="0" w:color="auto"/>
              <w:right w:val="single" w:sz="2" w:space="0" w:color="auto"/>
            </w:tcBorders>
            <w:hideMark/>
          </w:tcPr>
          <w:p w14:paraId="30E26206" w14:textId="77777777" w:rsidR="004340C0" w:rsidRDefault="004340C0">
            <w:pPr>
              <w:pStyle w:val="TAC"/>
              <w:jc w:val="left"/>
              <w:rPr>
                <w:rFonts w:cs="Arial"/>
                <w:lang w:eastAsia="zh-CN"/>
              </w:rPr>
            </w:pPr>
            <w:r>
              <w:rPr>
                <w:rFonts w:cs="v5.0.0"/>
                <w:lang w:eastAsia="en-GB"/>
              </w:rPr>
              <w:t>This requirement does not apply to BS operating in band 3</w:t>
            </w:r>
            <w:r>
              <w:rPr>
                <w:rFonts w:cs="Arial"/>
                <w:lang w:eastAsia="en-GB"/>
              </w:rPr>
              <w:t>.</w:t>
            </w:r>
            <w:r>
              <w:rPr>
                <w:rFonts w:cs="v5.0.0"/>
                <w:lang w:eastAsia="en-GB"/>
              </w:rPr>
              <w:t xml:space="preserve"> </w:t>
            </w:r>
          </w:p>
        </w:tc>
      </w:tr>
      <w:tr w:rsidR="004340C0" w14:paraId="1063D269" w14:textId="77777777" w:rsidTr="004340C0">
        <w:trPr>
          <w:cantSplit/>
          <w:trHeight w:val="113"/>
          <w:jc w:val="center"/>
        </w:trPr>
        <w:tc>
          <w:tcPr>
            <w:tcW w:w="9920" w:type="dxa"/>
            <w:vMerge/>
            <w:tcBorders>
              <w:top w:val="single" w:sz="4" w:space="0" w:color="auto"/>
              <w:left w:val="single" w:sz="2" w:space="0" w:color="auto"/>
              <w:bottom w:val="single" w:sz="2" w:space="0" w:color="auto"/>
              <w:right w:val="single" w:sz="2" w:space="0" w:color="auto"/>
            </w:tcBorders>
            <w:vAlign w:val="center"/>
            <w:hideMark/>
          </w:tcPr>
          <w:p w14:paraId="18C284BA" w14:textId="77777777" w:rsidR="004340C0" w:rsidRDefault="004340C0">
            <w:pPr>
              <w:spacing w:after="0"/>
              <w:rPr>
                <w:rFonts w:ascii="Arial" w:hAnsi="Arial" w:cs="Arial"/>
                <w:sz w:val="18"/>
                <w:lang w:eastAsia="en-GB"/>
              </w:rPr>
            </w:pPr>
          </w:p>
        </w:tc>
        <w:tc>
          <w:tcPr>
            <w:tcW w:w="1418" w:type="dxa"/>
            <w:tcBorders>
              <w:top w:val="single" w:sz="2" w:space="0" w:color="auto"/>
              <w:left w:val="single" w:sz="2" w:space="0" w:color="auto"/>
              <w:bottom w:val="single" w:sz="2" w:space="0" w:color="auto"/>
              <w:right w:val="single" w:sz="2" w:space="0" w:color="auto"/>
            </w:tcBorders>
            <w:hideMark/>
          </w:tcPr>
          <w:p w14:paraId="796A9DF9" w14:textId="77777777" w:rsidR="004340C0" w:rsidRDefault="004340C0">
            <w:pPr>
              <w:pStyle w:val="TAC"/>
              <w:rPr>
                <w:rFonts w:cs="Arial"/>
                <w:lang w:eastAsia="en-GB"/>
              </w:rPr>
            </w:pPr>
            <w:r>
              <w:rPr>
                <w:rFonts w:cs="Arial"/>
                <w:lang w:eastAsia="en-GB"/>
              </w:rPr>
              <w:t>1710 - 1785 MHz</w:t>
            </w:r>
          </w:p>
        </w:tc>
        <w:tc>
          <w:tcPr>
            <w:tcW w:w="1276" w:type="dxa"/>
            <w:tcBorders>
              <w:top w:val="single" w:sz="2" w:space="0" w:color="auto"/>
              <w:left w:val="single" w:sz="2" w:space="0" w:color="auto"/>
              <w:bottom w:val="single" w:sz="2" w:space="0" w:color="auto"/>
              <w:right w:val="single" w:sz="2" w:space="0" w:color="auto"/>
            </w:tcBorders>
            <w:hideMark/>
          </w:tcPr>
          <w:p w14:paraId="0A3B4176" w14:textId="77777777" w:rsidR="004340C0" w:rsidRDefault="004340C0">
            <w:pPr>
              <w:pStyle w:val="TAC"/>
              <w:rPr>
                <w:rFonts w:cs="Arial"/>
                <w:lang w:eastAsia="en-GB"/>
              </w:rPr>
            </w:pPr>
            <w:r>
              <w:rPr>
                <w:rFonts w:cs="Arial"/>
                <w:lang w:eastAsia="en-GB"/>
              </w:rPr>
              <w:t>-61 dBm</w:t>
            </w:r>
          </w:p>
        </w:tc>
        <w:tc>
          <w:tcPr>
            <w:tcW w:w="1275" w:type="dxa"/>
            <w:tcBorders>
              <w:top w:val="single" w:sz="2" w:space="0" w:color="auto"/>
              <w:left w:val="single" w:sz="2" w:space="0" w:color="auto"/>
              <w:bottom w:val="single" w:sz="2" w:space="0" w:color="auto"/>
              <w:right w:val="single" w:sz="2" w:space="0" w:color="auto"/>
            </w:tcBorders>
            <w:hideMark/>
          </w:tcPr>
          <w:p w14:paraId="1E4B03D7" w14:textId="77777777" w:rsidR="004340C0" w:rsidRDefault="004340C0">
            <w:pPr>
              <w:pStyle w:val="TAC"/>
              <w:rPr>
                <w:rFonts w:cs="Arial"/>
                <w:lang w:eastAsia="en-GB"/>
              </w:rPr>
            </w:pPr>
            <w:r>
              <w:rPr>
                <w:rFonts w:cs="Arial"/>
                <w:lang w:eastAsia="en-GB"/>
              </w:rPr>
              <w:t>100 kHz</w:t>
            </w:r>
          </w:p>
        </w:tc>
        <w:tc>
          <w:tcPr>
            <w:tcW w:w="4253" w:type="dxa"/>
            <w:tcBorders>
              <w:top w:val="single" w:sz="2" w:space="0" w:color="auto"/>
              <w:left w:val="single" w:sz="2" w:space="0" w:color="auto"/>
              <w:bottom w:val="single" w:sz="2" w:space="0" w:color="auto"/>
              <w:right w:val="single" w:sz="2" w:space="0" w:color="auto"/>
            </w:tcBorders>
            <w:hideMark/>
          </w:tcPr>
          <w:p w14:paraId="3EDF1CE2" w14:textId="77777777" w:rsidR="004340C0" w:rsidRDefault="004340C0">
            <w:pPr>
              <w:pStyle w:val="TAC"/>
              <w:jc w:val="left"/>
              <w:rPr>
                <w:rFonts w:cs="Arial"/>
                <w:lang w:eastAsia="en-GB"/>
              </w:rPr>
            </w:pPr>
            <w:r>
              <w:rPr>
                <w:rFonts w:cs="v5.0.0"/>
                <w:lang w:eastAsia="en-GB"/>
              </w:rPr>
              <w:t>This requirement does not apply to BS operating in band 3, since it is already covered by the requirement in sub-clause 6.6.1.2.</w:t>
            </w:r>
          </w:p>
        </w:tc>
      </w:tr>
      <w:tr w:rsidR="004340C0" w14:paraId="013DCF94" w14:textId="77777777" w:rsidTr="004340C0">
        <w:trPr>
          <w:cantSplit/>
          <w:trHeight w:val="113"/>
          <w:jc w:val="center"/>
        </w:trPr>
        <w:tc>
          <w:tcPr>
            <w:tcW w:w="1698" w:type="dxa"/>
            <w:vMerge w:val="restart"/>
            <w:tcBorders>
              <w:top w:val="single" w:sz="2" w:space="0" w:color="auto"/>
              <w:left w:val="single" w:sz="2" w:space="0" w:color="auto"/>
              <w:bottom w:val="single" w:sz="2" w:space="0" w:color="auto"/>
              <w:right w:val="single" w:sz="2" w:space="0" w:color="auto"/>
            </w:tcBorders>
            <w:hideMark/>
          </w:tcPr>
          <w:p w14:paraId="608BC47C" w14:textId="77777777" w:rsidR="004340C0" w:rsidRDefault="004340C0">
            <w:pPr>
              <w:pStyle w:val="TAC"/>
              <w:rPr>
                <w:rFonts w:cs="Arial"/>
                <w:lang w:eastAsia="en-GB"/>
              </w:rPr>
            </w:pPr>
            <w:r>
              <w:rPr>
                <w:rFonts w:cs="Arial"/>
                <w:lang w:eastAsia="en-GB"/>
              </w:rPr>
              <w:t>PCS1900</w:t>
            </w:r>
          </w:p>
        </w:tc>
        <w:tc>
          <w:tcPr>
            <w:tcW w:w="1418" w:type="dxa"/>
            <w:tcBorders>
              <w:top w:val="single" w:sz="2" w:space="0" w:color="auto"/>
              <w:left w:val="single" w:sz="2" w:space="0" w:color="auto"/>
              <w:bottom w:val="single" w:sz="2" w:space="0" w:color="auto"/>
              <w:right w:val="single" w:sz="2" w:space="0" w:color="auto"/>
            </w:tcBorders>
          </w:tcPr>
          <w:p w14:paraId="6CFDA7AE" w14:textId="77777777" w:rsidR="004340C0" w:rsidRDefault="004340C0">
            <w:pPr>
              <w:pStyle w:val="TAC"/>
              <w:rPr>
                <w:rFonts w:cs="v5.0.0"/>
                <w:lang w:eastAsia="zh-CN"/>
              </w:rPr>
            </w:pPr>
            <w:r>
              <w:rPr>
                <w:rFonts w:cs="v5.0.0"/>
                <w:lang w:eastAsia="en-GB"/>
              </w:rPr>
              <w:t xml:space="preserve">1930 </w:t>
            </w:r>
            <w:r>
              <w:rPr>
                <w:rFonts w:cs="v5.0.0"/>
                <w:lang w:eastAsia="en-GB"/>
              </w:rPr>
              <w:noBreakHyphen/>
              <w:t xml:space="preserve"> 1990 MHz</w:t>
            </w:r>
          </w:p>
          <w:p w14:paraId="5A16A7DC" w14:textId="77777777" w:rsidR="004340C0" w:rsidRDefault="004340C0">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hideMark/>
          </w:tcPr>
          <w:p w14:paraId="32328142" w14:textId="77777777" w:rsidR="004340C0" w:rsidRDefault="004340C0">
            <w:pPr>
              <w:pStyle w:val="TAC"/>
              <w:rPr>
                <w:rFonts w:cs="Arial"/>
                <w:lang w:eastAsia="en-GB"/>
              </w:rPr>
            </w:pPr>
            <w:r>
              <w:rPr>
                <w:rFonts w:cs="v5.0.0"/>
                <w:lang w:eastAsia="en-GB"/>
              </w:rPr>
              <w:t>-47 dBm</w:t>
            </w:r>
          </w:p>
        </w:tc>
        <w:tc>
          <w:tcPr>
            <w:tcW w:w="1275" w:type="dxa"/>
            <w:tcBorders>
              <w:top w:val="single" w:sz="2" w:space="0" w:color="auto"/>
              <w:left w:val="single" w:sz="2" w:space="0" w:color="auto"/>
              <w:bottom w:val="single" w:sz="2" w:space="0" w:color="auto"/>
              <w:right w:val="single" w:sz="2" w:space="0" w:color="auto"/>
            </w:tcBorders>
            <w:hideMark/>
          </w:tcPr>
          <w:p w14:paraId="56958EC0" w14:textId="77777777" w:rsidR="004340C0" w:rsidRDefault="004340C0">
            <w:pPr>
              <w:pStyle w:val="TAC"/>
              <w:rPr>
                <w:rFonts w:cs="Arial"/>
                <w:lang w:eastAsia="en-GB"/>
              </w:rPr>
            </w:pPr>
            <w:r>
              <w:rPr>
                <w:rFonts w:cs="v5.0.0"/>
                <w:lang w:eastAsia="en-GB"/>
              </w:rPr>
              <w:t>100 kHz</w:t>
            </w:r>
          </w:p>
        </w:tc>
        <w:tc>
          <w:tcPr>
            <w:tcW w:w="4253" w:type="dxa"/>
            <w:tcBorders>
              <w:top w:val="single" w:sz="2" w:space="0" w:color="auto"/>
              <w:left w:val="single" w:sz="2" w:space="0" w:color="auto"/>
              <w:bottom w:val="single" w:sz="2" w:space="0" w:color="auto"/>
              <w:right w:val="single" w:sz="2" w:space="0" w:color="auto"/>
            </w:tcBorders>
            <w:hideMark/>
          </w:tcPr>
          <w:p w14:paraId="42924A6B" w14:textId="77777777" w:rsidR="004340C0" w:rsidRDefault="004340C0">
            <w:pPr>
              <w:pStyle w:val="TAC"/>
              <w:jc w:val="left"/>
              <w:rPr>
                <w:rFonts w:cs="Arial"/>
                <w:lang w:eastAsia="en-GB"/>
              </w:rPr>
            </w:pPr>
            <w:r>
              <w:rPr>
                <w:rFonts w:cs="v5.0.0"/>
                <w:lang w:eastAsia="en-GB"/>
              </w:rPr>
              <w:t>This requirement does not apply to BS operating in band 2</w:t>
            </w:r>
            <w:r>
              <w:rPr>
                <w:rFonts w:cs="v5.0.0"/>
                <w:lang w:eastAsia="zh-CN"/>
              </w:rPr>
              <w:t>, 25</w:t>
            </w:r>
            <w:r>
              <w:rPr>
                <w:rFonts w:cs="v5.0.0"/>
                <w:lang w:eastAsia="en-GB"/>
              </w:rPr>
              <w:t>, 36, 70.</w:t>
            </w:r>
          </w:p>
        </w:tc>
      </w:tr>
      <w:tr w:rsidR="004340C0" w14:paraId="7EB723A3" w14:textId="77777777" w:rsidTr="004340C0">
        <w:trPr>
          <w:cantSplit/>
          <w:trHeight w:val="113"/>
          <w:jc w:val="center"/>
        </w:trPr>
        <w:tc>
          <w:tcPr>
            <w:tcW w:w="9920" w:type="dxa"/>
            <w:vMerge/>
            <w:tcBorders>
              <w:top w:val="single" w:sz="2" w:space="0" w:color="auto"/>
              <w:left w:val="single" w:sz="2" w:space="0" w:color="auto"/>
              <w:bottom w:val="single" w:sz="2" w:space="0" w:color="auto"/>
              <w:right w:val="single" w:sz="2" w:space="0" w:color="auto"/>
            </w:tcBorders>
            <w:vAlign w:val="center"/>
            <w:hideMark/>
          </w:tcPr>
          <w:p w14:paraId="3B51190A" w14:textId="77777777" w:rsidR="004340C0" w:rsidRDefault="004340C0">
            <w:pPr>
              <w:spacing w:after="0"/>
              <w:rPr>
                <w:rFonts w:ascii="Arial" w:hAnsi="Arial" w:cs="Arial"/>
                <w:sz w:val="18"/>
                <w:lang w:eastAsia="en-GB"/>
              </w:rPr>
            </w:pPr>
          </w:p>
        </w:tc>
        <w:tc>
          <w:tcPr>
            <w:tcW w:w="1418" w:type="dxa"/>
            <w:tcBorders>
              <w:top w:val="single" w:sz="2" w:space="0" w:color="auto"/>
              <w:left w:val="single" w:sz="2" w:space="0" w:color="auto"/>
              <w:bottom w:val="single" w:sz="2" w:space="0" w:color="auto"/>
              <w:right w:val="single" w:sz="2" w:space="0" w:color="auto"/>
            </w:tcBorders>
          </w:tcPr>
          <w:p w14:paraId="313A57EC" w14:textId="77777777" w:rsidR="004340C0" w:rsidRDefault="004340C0">
            <w:pPr>
              <w:pStyle w:val="TAC"/>
              <w:rPr>
                <w:rFonts w:cs="v5.0.0"/>
                <w:lang w:eastAsia="zh-CN"/>
              </w:rPr>
            </w:pPr>
            <w:r>
              <w:rPr>
                <w:rFonts w:cs="v5.0.0"/>
                <w:lang w:eastAsia="en-GB"/>
              </w:rPr>
              <w:t xml:space="preserve">1850 </w:t>
            </w:r>
            <w:r>
              <w:rPr>
                <w:rFonts w:cs="v5.0.0"/>
                <w:lang w:eastAsia="en-GB"/>
              </w:rPr>
              <w:noBreakHyphen/>
              <w:t xml:space="preserve"> 1910 MHz</w:t>
            </w:r>
          </w:p>
          <w:p w14:paraId="264BBC06" w14:textId="77777777" w:rsidR="004340C0" w:rsidRDefault="004340C0">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hideMark/>
          </w:tcPr>
          <w:p w14:paraId="4278EA00" w14:textId="77777777" w:rsidR="004340C0" w:rsidRDefault="004340C0">
            <w:pPr>
              <w:pStyle w:val="TAC"/>
              <w:rPr>
                <w:rFonts w:cs="Arial"/>
                <w:lang w:eastAsia="en-GB"/>
              </w:rPr>
            </w:pPr>
            <w:r>
              <w:rPr>
                <w:rFonts w:cs="v5.0.0"/>
                <w:lang w:eastAsia="en-GB"/>
              </w:rPr>
              <w:t>-61 dBm</w:t>
            </w:r>
          </w:p>
        </w:tc>
        <w:tc>
          <w:tcPr>
            <w:tcW w:w="1275" w:type="dxa"/>
            <w:tcBorders>
              <w:top w:val="single" w:sz="2" w:space="0" w:color="auto"/>
              <w:left w:val="single" w:sz="2" w:space="0" w:color="auto"/>
              <w:bottom w:val="single" w:sz="2" w:space="0" w:color="auto"/>
              <w:right w:val="single" w:sz="2" w:space="0" w:color="auto"/>
            </w:tcBorders>
            <w:hideMark/>
          </w:tcPr>
          <w:p w14:paraId="33B5E834" w14:textId="77777777" w:rsidR="004340C0" w:rsidRDefault="004340C0">
            <w:pPr>
              <w:pStyle w:val="TAC"/>
              <w:rPr>
                <w:rFonts w:cs="Arial"/>
                <w:lang w:eastAsia="en-GB"/>
              </w:rPr>
            </w:pPr>
            <w:r>
              <w:rPr>
                <w:rFonts w:cs="v5.0.0"/>
                <w:lang w:eastAsia="en-GB"/>
              </w:rPr>
              <w:t>100 kHz</w:t>
            </w:r>
          </w:p>
        </w:tc>
        <w:tc>
          <w:tcPr>
            <w:tcW w:w="4253" w:type="dxa"/>
            <w:tcBorders>
              <w:top w:val="single" w:sz="2" w:space="0" w:color="auto"/>
              <w:left w:val="single" w:sz="2" w:space="0" w:color="auto"/>
              <w:bottom w:val="single" w:sz="2" w:space="0" w:color="auto"/>
              <w:right w:val="single" w:sz="2" w:space="0" w:color="auto"/>
            </w:tcBorders>
            <w:hideMark/>
          </w:tcPr>
          <w:p w14:paraId="6499E370" w14:textId="77777777" w:rsidR="004340C0" w:rsidRDefault="004340C0">
            <w:pPr>
              <w:pStyle w:val="TAC"/>
              <w:jc w:val="left"/>
              <w:rPr>
                <w:rFonts w:cs="Arial"/>
                <w:lang w:eastAsia="en-GB"/>
              </w:rPr>
            </w:pPr>
            <w:r>
              <w:rPr>
                <w:rFonts w:cs="v5.0.0"/>
                <w:lang w:eastAsia="en-GB"/>
              </w:rPr>
              <w:t>This requirement does not apply to BS operating in band 2</w:t>
            </w:r>
            <w:r>
              <w:rPr>
                <w:rFonts w:cs="v5.0.0"/>
                <w:lang w:eastAsia="zh-CN"/>
              </w:rPr>
              <w:t xml:space="preserve"> or 25</w:t>
            </w:r>
            <w:r>
              <w:rPr>
                <w:rFonts w:cs="v5.0.0"/>
                <w:lang w:eastAsia="en-GB"/>
              </w:rPr>
              <w:t>, since it is already covered by the requirement in sub-clause 6.6.1.2.  This requirement does not apply to BS operating in band 35.</w:t>
            </w:r>
          </w:p>
        </w:tc>
      </w:tr>
      <w:tr w:rsidR="004340C0" w14:paraId="162A4286" w14:textId="77777777" w:rsidTr="004340C0">
        <w:trPr>
          <w:cantSplit/>
          <w:trHeight w:val="113"/>
          <w:jc w:val="center"/>
        </w:trPr>
        <w:tc>
          <w:tcPr>
            <w:tcW w:w="1698" w:type="dxa"/>
            <w:vMerge w:val="restart"/>
            <w:tcBorders>
              <w:top w:val="single" w:sz="2" w:space="0" w:color="auto"/>
              <w:left w:val="single" w:sz="2" w:space="0" w:color="auto"/>
              <w:bottom w:val="single" w:sz="4" w:space="0" w:color="auto"/>
              <w:right w:val="single" w:sz="2" w:space="0" w:color="auto"/>
            </w:tcBorders>
            <w:hideMark/>
          </w:tcPr>
          <w:p w14:paraId="52DF3041" w14:textId="77777777" w:rsidR="004340C0" w:rsidRDefault="004340C0">
            <w:pPr>
              <w:pStyle w:val="TAC"/>
              <w:rPr>
                <w:rFonts w:cs="Arial"/>
                <w:lang w:eastAsia="en-GB"/>
              </w:rPr>
            </w:pPr>
            <w:r>
              <w:rPr>
                <w:rFonts w:cs="Arial"/>
                <w:lang w:eastAsia="en-GB"/>
              </w:rPr>
              <w:t>GSM850</w:t>
            </w:r>
            <w:r>
              <w:rPr>
                <w:rFonts w:cs="v5.0.0"/>
                <w:lang w:eastAsia="en-GB"/>
              </w:rPr>
              <w:t xml:space="preserve"> or CDMA850</w:t>
            </w:r>
          </w:p>
        </w:tc>
        <w:tc>
          <w:tcPr>
            <w:tcW w:w="1418" w:type="dxa"/>
            <w:tcBorders>
              <w:top w:val="single" w:sz="2" w:space="0" w:color="auto"/>
              <w:left w:val="single" w:sz="2" w:space="0" w:color="auto"/>
              <w:bottom w:val="single" w:sz="2" w:space="0" w:color="auto"/>
              <w:right w:val="single" w:sz="2" w:space="0" w:color="auto"/>
            </w:tcBorders>
            <w:hideMark/>
          </w:tcPr>
          <w:p w14:paraId="574B1A2F" w14:textId="77777777" w:rsidR="004340C0" w:rsidRDefault="004340C0">
            <w:pPr>
              <w:pStyle w:val="TAC"/>
              <w:rPr>
                <w:rFonts w:cs="Arial"/>
                <w:lang w:eastAsia="en-GB"/>
              </w:rPr>
            </w:pPr>
            <w:r>
              <w:rPr>
                <w:rFonts w:cs="v5.0.0"/>
                <w:lang w:eastAsia="en-GB"/>
              </w:rPr>
              <w:t>869 - 894 MHz</w:t>
            </w:r>
          </w:p>
        </w:tc>
        <w:tc>
          <w:tcPr>
            <w:tcW w:w="1276" w:type="dxa"/>
            <w:tcBorders>
              <w:top w:val="single" w:sz="2" w:space="0" w:color="auto"/>
              <w:left w:val="single" w:sz="2" w:space="0" w:color="auto"/>
              <w:bottom w:val="single" w:sz="2" w:space="0" w:color="auto"/>
              <w:right w:val="single" w:sz="2" w:space="0" w:color="auto"/>
            </w:tcBorders>
            <w:hideMark/>
          </w:tcPr>
          <w:p w14:paraId="77385E7A" w14:textId="77777777" w:rsidR="004340C0" w:rsidRDefault="004340C0">
            <w:pPr>
              <w:pStyle w:val="TAC"/>
              <w:rPr>
                <w:rFonts w:cs="Arial"/>
                <w:lang w:eastAsia="en-GB"/>
              </w:rPr>
            </w:pPr>
            <w:r>
              <w:rPr>
                <w:rFonts w:cs="v5.0.0"/>
                <w:lang w:eastAsia="en-GB"/>
              </w:rPr>
              <w:t>-57 dBm</w:t>
            </w:r>
          </w:p>
        </w:tc>
        <w:tc>
          <w:tcPr>
            <w:tcW w:w="1275" w:type="dxa"/>
            <w:tcBorders>
              <w:top w:val="single" w:sz="2" w:space="0" w:color="auto"/>
              <w:left w:val="single" w:sz="2" w:space="0" w:color="auto"/>
              <w:bottom w:val="single" w:sz="2" w:space="0" w:color="auto"/>
              <w:right w:val="single" w:sz="2" w:space="0" w:color="auto"/>
            </w:tcBorders>
            <w:hideMark/>
          </w:tcPr>
          <w:p w14:paraId="488D739E" w14:textId="77777777" w:rsidR="004340C0" w:rsidRDefault="004340C0">
            <w:pPr>
              <w:pStyle w:val="TAC"/>
              <w:rPr>
                <w:rFonts w:cs="Arial"/>
                <w:lang w:eastAsia="en-GB"/>
              </w:rPr>
            </w:pPr>
            <w:r>
              <w:rPr>
                <w:rFonts w:cs="v5.0.0"/>
                <w:lang w:eastAsia="en-GB"/>
              </w:rPr>
              <w:t>100 kHz</w:t>
            </w:r>
          </w:p>
        </w:tc>
        <w:tc>
          <w:tcPr>
            <w:tcW w:w="4253" w:type="dxa"/>
            <w:tcBorders>
              <w:top w:val="single" w:sz="2" w:space="0" w:color="auto"/>
              <w:left w:val="single" w:sz="2" w:space="0" w:color="auto"/>
              <w:bottom w:val="single" w:sz="2" w:space="0" w:color="auto"/>
              <w:right w:val="single" w:sz="2" w:space="0" w:color="auto"/>
            </w:tcBorders>
            <w:hideMark/>
          </w:tcPr>
          <w:p w14:paraId="759953A1" w14:textId="77777777" w:rsidR="004340C0" w:rsidRDefault="004340C0">
            <w:pPr>
              <w:pStyle w:val="TAC"/>
              <w:jc w:val="left"/>
              <w:rPr>
                <w:rFonts w:cs="Arial"/>
                <w:lang w:eastAsia="en-GB"/>
              </w:rPr>
            </w:pPr>
            <w:r>
              <w:rPr>
                <w:rFonts w:cs="v5.0.0"/>
                <w:lang w:eastAsia="en-GB"/>
              </w:rPr>
              <w:t>This requirement does not apply to BS operating in band 5 or 26.</w:t>
            </w:r>
            <w:r>
              <w:rPr>
                <w:rFonts w:cs="Arial"/>
                <w:lang w:eastAsia="en-GB"/>
              </w:rPr>
              <w:t xml:space="preserve"> This requirement applies to E-UTRA BS operating in Band 27 for the frequency range 879-894 MHz.</w:t>
            </w:r>
          </w:p>
        </w:tc>
      </w:tr>
      <w:tr w:rsidR="004340C0" w14:paraId="65F63417" w14:textId="77777777" w:rsidTr="004340C0">
        <w:trPr>
          <w:cantSplit/>
          <w:trHeight w:val="113"/>
          <w:jc w:val="center"/>
        </w:trPr>
        <w:tc>
          <w:tcPr>
            <w:tcW w:w="9920" w:type="dxa"/>
            <w:vMerge/>
            <w:tcBorders>
              <w:top w:val="single" w:sz="2" w:space="0" w:color="auto"/>
              <w:left w:val="single" w:sz="2" w:space="0" w:color="auto"/>
              <w:bottom w:val="single" w:sz="4" w:space="0" w:color="auto"/>
              <w:right w:val="single" w:sz="2" w:space="0" w:color="auto"/>
            </w:tcBorders>
            <w:vAlign w:val="center"/>
            <w:hideMark/>
          </w:tcPr>
          <w:p w14:paraId="6E46CC0B" w14:textId="77777777" w:rsidR="004340C0" w:rsidRDefault="004340C0">
            <w:pPr>
              <w:spacing w:after="0"/>
              <w:rPr>
                <w:rFonts w:ascii="Arial" w:hAnsi="Arial" w:cs="Arial"/>
                <w:sz w:val="18"/>
                <w:lang w:eastAsia="en-GB"/>
              </w:rPr>
            </w:pPr>
          </w:p>
        </w:tc>
        <w:tc>
          <w:tcPr>
            <w:tcW w:w="1418" w:type="dxa"/>
            <w:tcBorders>
              <w:top w:val="single" w:sz="2" w:space="0" w:color="auto"/>
              <w:left w:val="single" w:sz="2" w:space="0" w:color="auto"/>
              <w:bottom w:val="single" w:sz="2" w:space="0" w:color="auto"/>
              <w:right w:val="single" w:sz="2" w:space="0" w:color="auto"/>
            </w:tcBorders>
            <w:hideMark/>
          </w:tcPr>
          <w:p w14:paraId="2D0EB922" w14:textId="77777777" w:rsidR="004340C0" w:rsidRDefault="004340C0">
            <w:pPr>
              <w:pStyle w:val="TAC"/>
              <w:rPr>
                <w:rFonts w:cs="v5.0.0"/>
                <w:lang w:eastAsia="en-GB"/>
              </w:rPr>
            </w:pPr>
            <w:r>
              <w:rPr>
                <w:rFonts w:cs="v5.0.0"/>
                <w:lang w:eastAsia="en-GB"/>
              </w:rPr>
              <w:t xml:space="preserve">824 </w:t>
            </w:r>
            <w:r>
              <w:rPr>
                <w:rFonts w:cs="v5.0.0"/>
                <w:lang w:eastAsia="en-GB"/>
              </w:rPr>
              <w:noBreakHyphen/>
              <w:t xml:space="preserve"> 849 MHz</w:t>
            </w:r>
          </w:p>
        </w:tc>
        <w:tc>
          <w:tcPr>
            <w:tcW w:w="1276" w:type="dxa"/>
            <w:tcBorders>
              <w:top w:val="single" w:sz="2" w:space="0" w:color="auto"/>
              <w:left w:val="single" w:sz="2" w:space="0" w:color="auto"/>
              <w:bottom w:val="single" w:sz="2" w:space="0" w:color="auto"/>
              <w:right w:val="single" w:sz="2" w:space="0" w:color="auto"/>
            </w:tcBorders>
            <w:hideMark/>
          </w:tcPr>
          <w:p w14:paraId="28E12000" w14:textId="77777777" w:rsidR="004340C0" w:rsidRDefault="004340C0">
            <w:pPr>
              <w:pStyle w:val="TAC"/>
              <w:rPr>
                <w:rFonts w:cs="v5.0.0"/>
                <w:lang w:eastAsia="en-GB"/>
              </w:rPr>
            </w:pPr>
            <w:r>
              <w:rPr>
                <w:rFonts w:cs="v5.0.0"/>
                <w:lang w:eastAsia="en-GB"/>
              </w:rPr>
              <w:t>-61 dBm</w:t>
            </w:r>
          </w:p>
        </w:tc>
        <w:tc>
          <w:tcPr>
            <w:tcW w:w="1275" w:type="dxa"/>
            <w:tcBorders>
              <w:top w:val="single" w:sz="2" w:space="0" w:color="auto"/>
              <w:left w:val="single" w:sz="2" w:space="0" w:color="auto"/>
              <w:bottom w:val="single" w:sz="2" w:space="0" w:color="auto"/>
              <w:right w:val="single" w:sz="2" w:space="0" w:color="auto"/>
            </w:tcBorders>
            <w:hideMark/>
          </w:tcPr>
          <w:p w14:paraId="5F9560E3" w14:textId="77777777" w:rsidR="004340C0" w:rsidRDefault="004340C0">
            <w:pPr>
              <w:pStyle w:val="TAC"/>
              <w:rPr>
                <w:rFonts w:cs="v5.0.0"/>
                <w:lang w:eastAsia="en-GB"/>
              </w:rPr>
            </w:pPr>
            <w:r>
              <w:rPr>
                <w:rFonts w:cs="v5.0.0"/>
                <w:lang w:eastAsia="en-GB"/>
              </w:rPr>
              <w:t>100 kHz</w:t>
            </w:r>
          </w:p>
        </w:tc>
        <w:tc>
          <w:tcPr>
            <w:tcW w:w="4253" w:type="dxa"/>
            <w:tcBorders>
              <w:top w:val="single" w:sz="2" w:space="0" w:color="auto"/>
              <w:left w:val="single" w:sz="2" w:space="0" w:color="auto"/>
              <w:bottom w:val="single" w:sz="2" w:space="0" w:color="auto"/>
              <w:right w:val="single" w:sz="2" w:space="0" w:color="auto"/>
            </w:tcBorders>
            <w:hideMark/>
          </w:tcPr>
          <w:p w14:paraId="00B2C9D9" w14:textId="77777777" w:rsidR="004340C0" w:rsidRDefault="004340C0">
            <w:pPr>
              <w:pStyle w:val="TAC"/>
              <w:jc w:val="left"/>
              <w:rPr>
                <w:rFonts w:cs="v5.0.0"/>
                <w:lang w:eastAsia="en-GB"/>
              </w:rPr>
            </w:pPr>
            <w:r>
              <w:rPr>
                <w:rFonts w:cs="v5.0.0"/>
                <w:lang w:eastAsia="en-GB"/>
              </w:rPr>
              <w:t>This requirement does not apply to BS operating in band 5 or 26, 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4340C0" w14:paraId="3DBD1D70" w14:textId="77777777" w:rsidTr="004340C0">
        <w:trPr>
          <w:cantSplit/>
          <w:trHeight w:val="113"/>
          <w:jc w:val="center"/>
        </w:trPr>
        <w:tc>
          <w:tcPr>
            <w:tcW w:w="1698" w:type="dxa"/>
            <w:tcBorders>
              <w:top w:val="single" w:sz="4" w:space="0" w:color="auto"/>
              <w:left w:val="single" w:sz="4" w:space="0" w:color="auto"/>
              <w:bottom w:val="nil"/>
              <w:right w:val="single" w:sz="4" w:space="0" w:color="auto"/>
            </w:tcBorders>
            <w:hideMark/>
          </w:tcPr>
          <w:p w14:paraId="31394148" w14:textId="77777777" w:rsidR="004340C0" w:rsidRDefault="004340C0">
            <w:pPr>
              <w:pStyle w:val="TAC"/>
              <w:rPr>
                <w:rFonts w:cs="Arial"/>
                <w:lang w:eastAsia="en-GB"/>
              </w:rPr>
            </w:pPr>
            <w:r>
              <w:rPr>
                <w:rFonts w:cs="Arial"/>
                <w:lang w:eastAsia="en-GB"/>
              </w:rPr>
              <w:lastRenderedPageBreak/>
              <w:t xml:space="preserve">UTRA FDD Band I or </w:t>
            </w:r>
          </w:p>
          <w:p w14:paraId="7C8A2DCF" w14:textId="77777777" w:rsidR="004340C0" w:rsidRDefault="004340C0">
            <w:pPr>
              <w:pStyle w:val="TAC"/>
              <w:rPr>
                <w:rFonts w:cs="Arial"/>
                <w:lang w:eastAsia="en-GB"/>
              </w:rPr>
            </w:pPr>
            <w:r>
              <w:rPr>
                <w:rFonts w:cs="Arial"/>
                <w:lang w:eastAsia="en-GB"/>
              </w:rPr>
              <w:t>E-UTRA Band 1 or NR Band n1</w:t>
            </w:r>
          </w:p>
        </w:tc>
        <w:tc>
          <w:tcPr>
            <w:tcW w:w="1418" w:type="dxa"/>
            <w:tcBorders>
              <w:top w:val="single" w:sz="2" w:space="0" w:color="auto"/>
              <w:left w:val="single" w:sz="4" w:space="0" w:color="auto"/>
              <w:bottom w:val="single" w:sz="2" w:space="0" w:color="auto"/>
              <w:right w:val="single" w:sz="2" w:space="0" w:color="auto"/>
            </w:tcBorders>
            <w:hideMark/>
          </w:tcPr>
          <w:p w14:paraId="5C0C696A" w14:textId="77777777" w:rsidR="004340C0" w:rsidRDefault="004340C0">
            <w:pPr>
              <w:pStyle w:val="TAC"/>
              <w:rPr>
                <w:rFonts w:cs="Arial"/>
                <w:lang w:eastAsia="en-GB"/>
              </w:rPr>
            </w:pPr>
            <w:r>
              <w:rPr>
                <w:rFonts w:cs="Arial"/>
                <w:lang w:eastAsia="en-GB"/>
              </w:rPr>
              <w:t>2110 - 2170 MHz</w:t>
            </w:r>
          </w:p>
        </w:tc>
        <w:tc>
          <w:tcPr>
            <w:tcW w:w="1276" w:type="dxa"/>
            <w:tcBorders>
              <w:top w:val="single" w:sz="2" w:space="0" w:color="auto"/>
              <w:left w:val="single" w:sz="2" w:space="0" w:color="auto"/>
              <w:bottom w:val="single" w:sz="2" w:space="0" w:color="auto"/>
              <w:right w:val="single" w:sz="2" w:space="0" w:color="auto"/>
            </w:tcBorders>
            <w:hideMark/>
          </w:tcPr>
          <w:p w14:paraId="6334F43A"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018A446B"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306F6D33" w14:textId="77777777" w:rsidR="004340C0" w:rsidRDefault="004340C0">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 or 65, </w:t>
            </w:r>
          </w:p>
        </w:tc>
      </w:tr>
      <w:tr w:rsidR="004340C0" w14:paraId="32C32A0D" w14:textId="77777777" w:rsidTr="004340C0">
        <w:trPr>
          <w:cantSplit/>
          <w:trHeight w:val="113"/>
          <w:jc w:val="center"/>
        </w:trPr>
        <w:tc>
          <w:tcPr>
            <w:tcW w:w="1698" w:type="dxa"/>
            <w:tcBorders>
              <w:top w:val="nil"/>
              <w:left w:val="single" w:sz="4" w:space="0" w:color="auto"/>
              <w:bottom w:val="single" w:sz="4" w:space="0" w:color="auto"/>
              <w:right w:val="single" w:sz="4" w:space="0" w:color="auto"/>
            </w:tcBorders>
          </w:tcPr>
          <w:p w14:paraId="1B1F23D9" w14:textId="77777777" w:rsidR="004340C0" w:rsidRDefault="004340C0">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tcPr>
          <w:p w14:paraId="14AF0903" w14:textId="77777777" w:rsidR="004340C0" w:rsidRDefault="004340C0">
            <w:pPr>
              <w:pStyle w:val="TAC"/>
              <w:rPr>
                <w:rFonts w:cs="Arial"/>
                <w:lang w:eastAsia="zh-CN"/>
              </w:rPr>
            </w:pPr>
            <w:r>
              <w:rPr>
                <w:rFonts w:cs="Arial"/>
                <w:lang w:eastAsia="en-GB"/>
              </w:rPr>
              <w:t>1920 - 1980 MHz</w:t>
            </w:r>
          </w:p>
          <w:p w14:paraId="19F96F04" w14:textId="77777777" w:rsidR="004340C0" w:rsidRDefault="004340C0">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hideMark/>
          </w:tcPr>
          <w:p w14:paraId="1124A567" w14:textId="77777777" w:rsidR="004340C0" w:rsidRDefault="004340C0">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45EA15B1"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404F06C2" w14:textId="77777777" w:rsidR="004340C0" w:rsidRDefault="004340C0">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 or 65,</w:t>
            </w:r>
            <w:r>
              <w:rPr>
                <w:rFonts w:cs="v5.0.0"/>
                <w:lang w:eastAsia="en-GB"/>
              </w:rPr>
              <w:t xml:space="preserve"> since it is already covered by the requirement in sub-clause 6.6.1.2.</w:t>
            </w:r>
          </w:p>
        </w:tc>
      </w:tr>
      <w:tr w:rsidR="004340C0" w14:paraId="6D9C7B1C" w14:textId="77777777" w:rsidTr="004340C0">
        <w:trPr>
          <w:cantSplit/>
          <w:trHeight w:val="113"/>
          <w:jc w:val="center"/>
        </w:trPr>
        <w:tc>
          <w:tcPr>
            <w:tcW w:w="1698" w:type="dxa"/>
            <w:tcBorders>
              <w:top w:val="single" w:sz="4" w:space="0" w:color="auto"/>
              <w:left w:val="single" w:sz="4" w:space="0" w:color="auto"/>
              <w:bottom w:val="nil"/>
              <w:right w:val="single" w:sz="4" w:space="0" w:color="auto"/>
            </w:tcBorders>
            <w:hideMark/>
          </w:tcPr>
          <w:p w14:paraId="04310BF1" w14:textId="77777777" w:rsidR="004340C0" w:rsidRDefault="004340C0">
            <w:pPr>
              <w:pStyle w:val="TAC"/>
              <w:rPr>
                <w:rFonts w:cs="Arial"/>
                <w:lang w:eastAsia="en-GB"/>
              </w:rPr>
            </w:pPr>
            <w:r>
              <w:rPr>
                <w:rFonts w:cs="Arial"/>
                <w:lang w:eastAsia="en-GB"/>
              </w:rPr>
              <w:t xml:space="preserve">UTRA FDD Band II or </w:t>
            </w:r>
          </w:p>
          <w:p w14:paraId="68A3E082" w14:textId="77777777" w:rsidR="004340C0" w:rsidRDefault="004340C0">
            <w:pPr>
              <w:pStyle w:val="TAC"/>
              <w:rPr>
                <w:rFonts w:cs="Arial"/>
                <w:lang w:eastAsia="en-GB"/>
              </w:rPr>
            </w:pPr>
            <w:r>
              <w:rPr>
                <w:rFonts w:cs="Arial"/>
                <w:lang w:eastAsia="en-GB"/>
              </w:rPr>
              <w:t>E-UTRA Band 2 or NR Band n2</w:t>
            </w:r>
          </w:p>
        </w:tc>
        <w:tc>
          <w:tcPr>
            <w:tcW w:w="1418" w:type="dxa"/>
            <w:tcBorders>
              <w:top w:val="single" w:sz="2" w:space="0" w:color="auto"/>
              <w:left w:val="single" w:sz="4" w:space="0" w:color="auto"/>
              <w:bottom w:val="single" w:sz="2" w:space="0" w:color="auto"/>
              <w:right w:val="single" w:sz="2" w:space="0" w:color="auto"/>
            </w:tcBorders>
          </w:tcPr>
          <w:p w14:paraId="71E8D1C3" w14:textId="77777777" w:rsidR="004340C0" w:rsidRDefault="004340C0">
            <w:pPr>
              <w:pStyle w:val="TAC"/>
              <w:rPr>
                <w:rFonts w:cs="Arial"/>
                <w:lang w:eastAsia="zh-CN"/>
              </w:rPr>
            </w:pPr>
            <w:r>
              <w:rPr>
                <w:rFonts w:cs="Arial"/>
                <w:lang w:eastAsia="en-GB"/>
              </w:rPr>
              <w:t>1930 - 1990 MHz</w:t>
            </w:r>
          </w:p>
          <w:p w14:paraId="0BC40D52" w14:textId="77777777" w:rsidR="004340C0" w:rsidRDefault="004340C0">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hideMark/>
          </w:tcPr>
          <w:p w14:paraId="7B3FB06B"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555FEA76"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BB298CB" w14:textId="77777777" w:rsidR="004340C0" w:rsidRDefault="004340C0">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2</w:t>
            </w:r>
            <w:r>
              <w:rPr>
                <w:rFonts w:cs="Arial"/>
                <w:lang w:eastAsia="zh-CN"/>
              </w:rPr>
              <w:t>, 25, 70</w:t>
            </w:r>
            <w:r>
              <w:rPr>
                <w:rFonts w:cs="Arial"/>
                <w:lang w:eastAsia="en-GB"/>
              </w:rPr>
              <w:t>.</w:t>
            </w:r>
          </w:p>
        </w:tc>
      </w:tr>
      <w:tr w:rsidR="004340C0" w14:paraId="0EE8BD28" w14:textId="77777777" w:rsidTr="004340C0">
        <w:trPr>
          <w:cantSplit/>
          <w:trHeight w:val="113"/>
          <w:jc w:val="center"/>
        </w:trPr>
        <w:tc>
          <w:tcPr>
            <w:tcW w:w="1698" w:type="dxa"/>
            <w:tcBorders>
              <w:top w:val="nil"/>
              <w:left w:val="single" w:sz="4" w:space="0" w:color="auto"/>
              <w:bottom w:val="single" w:sz="4" w:space="0" w:color="auto"/>
              <w:right w:val="single" w:sz="4" w:space="0" w:color="auto"/>
            </w:tcBorders>
          </w:tcPr>
          <w:p w14:paraId="272BD96F" w14:textId="77777777" w:rsidR="004340C0" w:rsidRDefault="004340C0">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tcPr>
          <w:p w14:paraId="58413F54" w14:textId="77777777" w:rsidR="004340C0" w:rsidRDefault="004340C0">
            <w:pPr>
              <w:pStyle w:val="TAC"/>
              <w:rPr>
                <w:rFonts w:cs="Arial"/>
                <w:lang w:eastAsia="zh-CN"/>
              </w:rPr>
            </w:pPr>
            <w:r>
              <w:rPr>
                <w:rFonts w:cs="Arial"/>
                <w:lang w:eastAsia="en-GB"/>
              </w:rPr>
              <w:t>1850 - 1910 MHz</w:t>
            </w:r>
          </w:p>
          <w:p w14:paraId="5A2768B5" w14:textId="77777777" w:rsidR="004340C0" w:rsidRDefault="004340C0">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hideMark/>
          </w:tcPr>
          <w:p w14:paraId="34E8D6E0" w14:textId="77777777" w:rsidR="004340C0" w:rsidRDefault="004340C0">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63881129"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6073E2A" w14:textId="77777777" w:rsidR="004340C0" w:rsidRDefault="004340C0">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2</w:t>
            </w:r>
            <w:r>
              <w:rPr>
                <w:rFonts w:cs="Arial"/>
                <w:lang w:eastAsia="zh-CN"/>
              </w:rPr>
              <w:t xml:space="preserve"> or 25</w:t>
            </w:r>
            <w:r>
              <w:rPr>
                <w:rFonts w:cs="Arial"/>
                <w:lang w:eastAsia="en-GB"/>
              </w:rPr>
              <w:t xml:space="preserve">, </w:t>
            </w:r>
            <w:r>
              <w:rPr>
                <w:rFonts w:cs="v5.0.0"/>
                <w:lang w:eastAsia="en-GB"/>
              </w:rPr>
              <w:t>since it is already covered by the requirement in sub-clause 6.6.1.2</w:t>
            </w:r>
          </w:p>
        </w:tc>
      </w:tr>
      <w:tr w:rsidR="004340C0" w14:paraId="171797CC" w14:textId="77777777" w:rsidTr="004340C0">
        <w:trPr>
          <w:cantSplit/>
          <w:jc w:val="center"/>
        </w:trPr>
        <w:tc>
          <w:tcPr>
            <w:tcW w:w="1698" w:type="dxa"/>
            <w:tcBorders>
              <w:top w:val="single" w:sz="4" w:space="0" w:color="auto"/>
              <w:left w:val="single" w:sz="4" w:space="0" w:color="auto"/>
              <w:bottom w:val="nil"/>
              <w:right w:val="single" w:sz="4" w:space="0" w:color="auto"/>
            </w:tcBorders>
            <w:hideMark/>
          </w:tcPr>
          <w:p w14:paraId="11AD7097" w14:textId="77777777" w:rsidR="004340C0" w:rsidRDefault="004340C0">
            <w:pPr>
              <w:pStyle w:val="TAC"/>
              <w:rPr>
                <w:rFonts w:cs="Arial"/>
                <w:lang w:eastAsia="en-GB"/>
              </w:rPr>
            </w:pPr>
            <w:r>
              <w:rPr>
                <w:rFonts w:cs="Arial"/>
                <w:lang w:eastAsia="en-GB"/>
              </w:rPr>
              <w:t xml:space="preserve">UTRA FDD Band III or </w:t>
            </w:r>
          </w:p>
          <w:p w14:paraId="45C50827" w14:textId="77777777" w:rsidR="004340C0" w:rsidRDefault="004340C0">
            <w:pPr>
              <w:pStyle w:val="TAC"/>
              <w:rPr>
                <w:rFonts w:cs="Arial"/>
                <w:lang w:eastAsia="en-GB"/>
              </w:rPr>
            </w:pPr>
            <w:r>
              <w:rPr>
                <w:rFonts w:cs="Arial"/>
                <w:lang w:eastAsia="en-GB"/>
              </w:rPr>
              <w:t>E-UTRA Band 3 or NR Band n3</w:t>
            </w:r>
            <w:r>
              <w:rPr>
                <w:rFonts w:cs="Arial"/>
                <w:lang w:eastAsia="en-GB"/>
              </w:rPr>
              <w:br/>
              <w:t>(Note 3)</w:t>
            </w:r>
          </w:p>
        </w:tc>
        <w:tc>
          <w:tcPr>
            <w:tcW w:w="1418" w:type="dxa"/>
            <w:tcBorders>
              <w:top w:val="single" w:sz="2" w:space="0" w:color="auto"/>
              <w:left w:val="single" w:sz="4" w:space="0" w:color="auto"/>
              <w:bottom w:val="single" w:sz="2" w:space="0" w:color="auto"/>
              <w:right w:val="single" w:sz="2" w:space="0" w:color="auto"/>
            </w:tcBorders>
            <w:hideMark/>
          </w:tcPr>
          <w:p w14:paraId="32D69BF5" w14:textId="77777777" w:rsidR="004340C0" w:rsidRDefault="004340C0">
            <w:pPr>
              <w:pStyle w:val="TAC"/>
              <w:rPr>
                <w:rFonts w:cs="Arial"/>
                <w:lang w:eastAsia="zh-CN"/>
              </w:rPr>
            </w:pPr>
            <w:r>
              <w:rPr>
                <w:rFonts w:cs="Arial"/>
                <w:lang w:eastAsia="en-GB"/>
              </w:rPr>
              <w:t>1805 - 1880 MHz</w:t>
            </w:r>
          </w:p>
        </w:tc>
        <w:tc>
          <w:tcPr>
            <w:tcW w:w="1276" w:type="dxa"/>
            <w:tcBorders>
              <w:top w:val="single" w:sz="2" w:space="0" w:color="auto"/>
              <w:left w:val="single" w:sz="2" w:space="0" w:color="auto"/>
              <w:bottom w:val="single" w:sz="2" w:space="0" w:color="auto"/>
              <w:right w:val="single" w:sz="2" w:space="0" w:color="auto"/>
            </w:tcBorders>
            <w:hideMark/>
          </w:tcPr>
          <w:p w14:paraId="6E29CD09"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54ABB39A"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A15F2FC" w14:textId="77777777" w:rsidR="004340C0" w:rsidRDefault="004340C0">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p>
        </w:tc>
      </w:tr>
      <w:tr w:rsidR="004340C0" w14:paraId="448EC3B0" w14:textId="77777777" w:rsidTr="004340C0">
        <w:trPr>
          <w:cantSplit/>
          <w:trHeight w:val="113"/>
          <w:jc w:val="center"/>
        </w:trPr>
        <w:tc>
          <w:tcPr>
            <w:tcW w:w="1698" w:type="dxa"/>
            <w:tcBorders>
              <w:top w:val="nil"/>
              <w:left w:val="single" w:sz="4" w:space="0" w:color="auto"/>
              <w:bottom w:val="single" w:sz="4" w:space="0" w:color="auto"/>
              <w:right w:val="single" w:sz="4" w:space="0" w:color="auto"/>
            </w:tcBorders>
          </w:tcPr>
          <w:p w14:paraId="7F273650" w14:textId="77777777" w:rsidR="004340C0" w:rsidRDefault="004340C0">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1E5B86A9" w14:textId="77777777" w:rsidR="004340C0" w:rsidRDefault="004340C0">
            <w:pPr>
              <w:pStyle w:val="TAC"/>
              <w:rPr>
                <w:rFonts w:cs="Arial"/>
                <w:lang w:eastAsia="en-GB"/>
              </w:rPr>
            </w:pPr>
            <w:r>
              <w:rPr>
                <w:rFonts w:cs="Arial"/>
                <w:lang w:eastAsia="en-GB"/>
              </w:rPr>
              <w:t>1710 - 1785 MHz</w:t>
            </w:r>
          </w:p>
        </w:tc>
        <w:tc>
          <w:tcPr>
            <w:tcW w:w="1276" w:type="dxa"/>
            <w:tcBorders>
              <w:top w:val="single" w:sz="2" w:space="0" w:color="auto"/>
              <w:left w:val="single" w:sz="2" w:space="0" w:color="auto"/>
              <w:bottom w:val="single" w:sz="2" w:space="0" w:color="auto"/>
              <w:right w:val="single" w:sz="2" w:space="0" w:color="auto"/>
            </w:tcBorders>
            <w:hideMark/>
          </w:tcPr>
          <w:p w14:paraId="3849D4F1" w14:textId="77777777" w:rsidR="004340C0" w:rsidRDefault="004340C0">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037AE956"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1D563C2C" w14:textId="77777777" w:rsidR="004340C0" w:rsidRDefault="004340C0">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3, </w:t>
            </w:r>
            <w:r>
              <w:rPr>
                <w:rFonts w:cs="v5.0.0"/>
                <w:lang w:eastAsia="en-GB"/>
              </w:rPr>
              <w:t xml:space="preserve">since it is already covered by the requirement in sub-clause 6.6.1.2. </w:t>
            </w:r>
          </w:p>
          <w:p w14:paraId="104F12BE" w14:textId="77777777" w:rsidR="004340C0" w:rsidRDefault="004340C0">
            <w:pPr>
              <w:pStyle w:val="TAC"/>
              <w:jc w:val="left"/>
              <w:rPr>
                <w:rFonts w:cs="Arial"/>
                <w:lang w:eastAsia="en-GB"/>
              </w:rPr>
            </w:pPr>
            <w:r>
              <w:rPr>
                <w:rFonts w:cs="Arial"/>
                <w:lang w:eastAsia="en-GB"/>
              </w:rPr>
              <w:t>For BS operating in band 9, it applies for 1710 MHz to 1749.9 MHz and 1784.9 MHz to 1785 MHz, while the rest is covered in sub-clause 6.6.1.2.</w:t>
            </w:r>
          </w:p>
        </w:tc>
      </w:tr>
      <w:tr w:rsidR="004340C0" w14:paraId="46D2D1CB" w14:textId="77777777" w:rsidTr="004340C0">
        <w:trPr>
          <w:cantSplit/>
          <w:trHeight w:val="113"/>
          <w:jc w:val="center"/>
        </w:trPr>
        <w:tc>
          <w:tcPr>
            <w:tcW w:w="1698" w:type="dxa"/>
            <w:tcBorders>
              <w:top w:val="single" w:sz="4" w:space="0" w:color="auto"/>
              <w:left w:val="single" w:sz="4" w:space="0" w:color="auto"/>
              <w:bottom w:val="nil"/>
              <w:right w:val="single" w:sz="4" w:space="0" w:color="auto"/>
            </w:tcBorders>
            <w:hideMark/>
          </w:tcPr>
          <w:p w14:paraId="33F60769" w14:textId="77777777" w:rsidR="004340C0" w:rsidRDefault="004340C0">
            <w:pPr>
              <w:pStyle w:val="TAC"/>
              <w:rPr>
                <w:rFonts w:cs="Arial"/>
                <w:lang w:val="sv-FI" w:eastAsia="en-GB"/>
              </w:rPr>
            </w:pPr>
            <w:r>
              <w:rPr>
                <w:rFonts w:cs="Arial"/>
                <w:lang w:val="sv-FI" w:eastAsia="en-GB"/>
              </w:rPr>
              <w:t xml:space="preserve">UTRA FDD Band IV or </w:t>
            </w:r>
          </w:p>
          <w:p w14:paraId="00872422" w14:textId="77777777" w:rsidR="004340C0" w:rsidRDefault="004340C0">
            <w:pPr>
              <w:pStyle w:val="TAC"/>
              <w:rPr>
                <w:rFonts w:cs="Arial"/>
                <w:lang w:val="sv-FI" w:eastAsia="en-GB"/>
              </w:rPr>
            </w:pPr>
            <w:r>
              <w:rPr>
                <w:rFonts w:cs="Arial"/>
                <w:lang w:val="sv-FI" w:eastAsia="en-GB"/>
              </w:rPr>
              <w:t>E-UTRA Band 4</w:t>
            </w:r>
          </w:p>
        </w:tc>
        <w:tc>
          <w:tcPr>
            <w:tcW w:w="1418" w:type="dxa"/>
            <w:tcBorders>
              <w:top w:val="single" w:sz="2" w:space="0" w:color="auto"/>
              <w:left w:val="single" w:sz="4" w:space="0" w:color="auto"/>
              <w:bottom w:val="single" w:sz="2" w:space="0" w:color="auto"/>
              <w:right w:val="single" w:sz="2" w:space="0" w:color="auto"/>
            </w:tcBorders>
            <w:hideMark/>
          </w:tcPr>
          <w:p w14:paraId="5B81EFC9" w14:textId="77777777" w:rsidR="004340C0" w:rsidRDefault="004340C0">
            <w:pPr>
              <w:pStyle w:val="TAC"/>
              <w:rPr>
                <w:rFonts w:cs="Arial"/>
                <w:lang w:eastAsia="en-GB"/>
              </w:rPr>
            </w:pPr>
            <w:r>
              <w:rPr>
                <w:rFonts w:cs="Arial"/>
                <w:lang w:eastAsia="en-GB"/>
              </w:rPr>
              <w:t>2110 - 2155 MHz</w:t>
            </w:r>
          </w:p>
        </w:tc>
        <w:tc>
          <w:tcPr>
            <w:tcW w:w="1276" w:type="dxa"/>
            <w:tcBorders>
              <w:top w:val="single" w:sz="2" w:space="0" w:color="auto"/>
              <w:left w:val="single" w:sz="2" w:space="0" w:color="auto"/>
              <w:bottom w:val="single" w:sz="2" w:space="0" w:color="auto"/>
              <w:right w:val="single" w:sz="2" w:space="0" w:color="auto"/>
            </w:tcBorders>
            <w:hideMark/>
          </w:tcPr>
          <w:p w14:paraId="22D8DE25"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74CEF480"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4286C225" w14:textId="77777777" w:rsidR="004340C0" w:rsidRDefault="004340C0">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4, 10 or 66</w:t>
            </w:r>
          </w:p>
        </w:tc>
      </w:tr>
      <w:tr w:rsidR="004340C0" w14:paraId="41A63AA0" w14:textId="77777777" w:rsidTr="004340C0">
        <w:trPr>
          <w:cantSplit/>
          <w:trHeight w:val="113"/>
          <w:jc w:val="center"/>
        </w:trPr>
        <w:tc>
          <w:tcPr>
            <w:tcW w:w="1698" w:type="dxa"/>
            <w:tcBorders>
              <w:top w:val="nil"/>
              <w:left w:val="single" w:sz="4" w:space="0" w:color="auto"/>
              <w:bottom w:val="single" w:sz="4" w:space="0" w:color="auto"/>
              <w:right w:val="single" w:sz="4" w:space="0" w:color="auto"/>
            </w:tcBorders>
          </w:tcPr>
          <w:p w14:paraId="20C7361C" w14:textId="77777777" w:rsidR="004340C0" w:rsidRDefault="004340C0">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15739017" w14:textId="77777777" w:rsidR="004340C0" w:rsidRDefault="004340C0">
            <w:pPr>
              <w:pStyle w:val="TAC"/>
              <w:rPr>
                <w:rFonts w:cs="Arial"/>
                <w:lang w:eastAsia="en-GB"/>
              </w:rPr>
            </w:pPr>
            <w:r>
              <w:rPr>
                <w:rFonts w:cs="Arial"/>
                <w:lang w:eastAsia="en-GB"/>
              </w:rPr>
              <w:t>1710 - 1755 MHz</w:t>
            </w:r>
          </w:p>
        </w:tc>
        <w:tc>
          <w:tcPr>
            <w:tcW w:w="1276" w:type="dxa"/>
            <w:tcBorders>
              <w:top w:val="single" w:sz="2" w:space="0" w:color="auto"/>
              <w:left w:val="single" w:sz="2" w:space="0" w:color="auto"/>
              <w:bottom w:val="single" w:sz="2" w:space="0" w:color="auto"/>
              <w:right w:val="single" w:sz="2" w:space="0" w:color="auto"/>
            </w:tcBorders>
            <w:hideMark/>
          </w:tcPr>
          <w:p w14:paraId="0D6B7383" w14:textId="77777777" w:rsidR="004340C0" w:rsidRDefault="004340C0">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6E3B220F"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6D967F80" w14:textId="77777777" w:rsidR="004340C0" w:rsidRDefault="004340C0">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4, 10 or 66, </w:t>
            </w:r>
            <w:r>
              <w:rPr>
                <w:rFonts w:cs="v5.0.0"/>
                <w:lang w:eastAsia="en-GB"/>
              </w:rPr>
              <w:t>since it is already covered by the requirement in sub-clause 6.6.1.2.</w:t>
            </w:r>
          </w:p>
        </w:tc>
      </w:tr>
      <w:tr w:rsidR="004340C0" w14:paraId="6D507149" w14:textId="77777777" w:rsidTr="004340C0">
        <w:trPr>
          <w:cantSplit/>
          <w:trHeight w:val="113"/>
          <w:jc w:val="center"/>
        </w:trPr>
        <w:tc>
          <w:tcPr>
            <w:tcW w:w="1698" w:type="dxa"/>
            <w:tcBorders>
              <w:top w:val="single" w:sz="4" w:space="0" w:color="auto"/>
              <w:left w:val="single" w:sz="4" w:space="0" w:color="auto"/>
              <w:bottom w:val="nil"/>
              <w:right w:val="single" w:sz="4" w:space="0" w:color="auto"/>
            </w:tcBorders>
            <w:hideMark/>
          </w:tcPr>
          <w:p w14:paraId="2123DFF9" w14:textId="77777777" w:rsidR="004340C0" w:rsidRDefault="004340C0">
            <w:pPr>
              <w:pStyle w:val="TAC"/>
              <w:rPr>
                <w:rFonts w:cs="Arial"/>
                <w:lang w:eastAsia="en-GB"/>
              </w:rPr>
            </w:pPr>
            <w:r>
              <w:rPr>
                <w:rFonts w:cs="Arial"/>
                <w:lang w:eastAsia="en-GB"/>
              </w:rPr>
              <w:t xml:space="preserve">UTRA FDD Band V or </w:t>
            </w:r>
          </w:p>
          <w:p w14:paraId="785410BF" w14:textId="77777777" w:rsidR="004340C0" w:rsidRDefault="004340C0">
            <w:pPr>
              <w:pStyle w:val="TAC"/>
              <w:rPr>
                <w:rFonts w:cs="Arial"/>
                <w:lang w:eastAsia="en-GB"/>
              </w:rPr>
            </w:pPr>
            <w:r>
              <w:rPr>
                <w:rFonts w:cs="Arial"/>
                <w:lang w:eastAsia="en-GB"/>
              </w:rPr>
              <w:t>E-UTRA Band 5 or NR Band n5</w:t>
            </w:r>
          </w:p>
        </w:tc>
        <w:tc>
          <w:tcPr>
            <w:tcW w:w="1418" w:type="dxa"/>
            <w:tcBorders>
              <w:top w:val="single" w:sz="2" w:space="0" w:color="auto"/>
              <w:left w:val="single" w:sz="4" w:space="0" w:color="auto"/>
              <w:bottom w:val="single" w:sz="2" w:space="0" w:color="auto"/>
              <w:right w:val="single" w:sz="2" w:space="0" w:color="auto"/>
            </w:tcBorders>
            <w:hideMark/>
          </w:tcPr>
          <w:p w14:paraId="4C135F8E" w14:textId="77777777" w:rsidR="004340C0" w:rsidRDefault="004340C0">
            <w:pPr>
              <w:pStyle w:val="TAC"/>
              <w:rPr>
                <w:rFonts w:cs="Arial"/>
                <w:lang w:eastAsia="en-GB"/>
              </w:rPr>
            </w:pPr>
            <w:r>
              <w:rPr>
                <w:rFonts w:cs="Arial"/>
                <w:lang w:eastAsia="en-GB"/>
              </w:rPr>
              <w:t>869 - 894 MHz</w:t>
            </w:r>
          </w:p>
        </w:tc>
        <w:tc>
          <w:tcPr>
            <w:tcW w:w="1276" w:type="dxa"/>
            <w:tcBorders>
              <w:top w:val="single" w:sz="2" w:space="0" w:color="auto"/>
              <w:left w:val="single" w:sz="2" w:space="0" w:color="auto"/>
              <w:bottom w:val="single" w:sz="2" w:space="0" w:color="auto"/>
              <w:right w:val="single" w:sz="2" w:space="0" w:color="auto"/>
            </w:tcBorders>
            <w:hideMark/>
          </w:tcPr>
          <w:p w14:paraId="1E45A148"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704900B3"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3BACC00C" w14:textId="77777777" w:rsidR="004340C0" w:rsidRDefault="004340C0">
            <w:pPr>
              <w:pStyle w:val="TAC"/>
              <w:jc w:val="left"/>
              <w:rPr>
                <w:rFonts w:cs="Arial"/>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This requirement applies to E-UTRA BS operating in Band 27 for the frequency range 879-894 MHz.</w:t>
            </w:r>
          </w:p>
        </w:tc>
      </w:tr>
      <w:tr w:rsidR="004340C0" w14:paraId="1D7638D3" w14:textId="77777777" w:rsidTr="004340C0">
        <w:trPr>
          <w:cantSplit/>
          <w:trHeight w:val="113"/>
          <w:jc w:val="center"/>
        </w:trPr>
        <w:tc>
          <w:tcPr>
            <w:tcW w:w="1698" w:type="dxa"/>
            <w:tcBorders>
              <w:top w:val="nil"/>
              <w:left w:val="single" w:sz="4" w:space="0" w:color="auto"/>
              <w:bottom w:val="single" w:sz="4" w:space="0" w:color="auto"/>
              <w:right w:val="single" w:sz="4" w:space="0" w:color="auto"/>
            </w:tcBorders>
          </w:tcPr>
          <w:p w14:paraId="4216F10F" w14:textId="77777777" w:rsidR="004340C0" w:rsidRDefault="004340C0">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052AA9E4" w14:textId="77777777" w:rsidR="004340C0" w:rsidRDefault="004340C0">
            <w:pPr>
              <w:pStyle w:val="TAC"/>
              <w:rPr>
                <w:rFonts w:cs="Arial"/>
                <w:lang w:eastAsia="en-GB"/>
              </w:rPr>
            </w:pPr>
            <w:r>
              <w:rPr>
                <w:rFonts w:cs="Arial"/>
                <w:lang w:eastAsia="en-GB"/>
              </w:rPr>
              <w:t>824 - 849 MHz</w:t>
            </w:r>
          </w:p>
        </w:tc>
        <w:tc>
          <w:tcPr>
            <w:tcW w:w="1276" w:type="dxa"/>
            <w:tcBorders>
              <w:top w:val="single" w:sz="2" w:space="0" w:color="auto"/>
              <w:left w:val="single" w:sz="2" w:space="0" w:color="auto"/>
              <w:bottom w:val="single" w:sz="2" w:space="0" w:color="auto"/>
              <w:right w:val="single" w:sz="2" w:space="0" w:color="auto"/>
            </w:tcBorders>
            <w:hideMark/>
          </w:tcPr>
          <w:p w14:paraId="50C43059" w14:textId="77777777" w:rsidR="004340C0" w:rsidRDefault="004340C0">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117F99BB"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673954C7" w14:textId="77777777" w:rsidR="004340C0" w:rsidRDefault="004340C0">
            <w:pPr>
              <w:pStyle w:val="TAC"/>
              <w:jc w:val="left"/>
              <w:rPr>
                <w:rFonts w:cs="Arial"/>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w:t>
            </w:r>
            <w:r>
              <w:rPr>
                <w:rFonts w:cs="v5.0.0"/>
                <w:lang w:eastAsia="en-GB"/>
              </w:rPr>
              <w:t>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4340C0" w14:paraId="47093815" w14:textId="77777777" w:rsidTr="004340C0">
        <w:trPr>
          <w:cantSplit/>
          <w:trHeight w:val="113"/>
          <w:jc w:val="center"/>
        </w:trPr>
        <w:tc>
          <w:tcPr>
            <w:tcW w:w="1698" w:type="dxa"/>
            <w:tcBorders>
              <w:top w:val="single" w:sz="4" w:space="0" w:color="auto"/>
              <w:left w:val="single" w:sz="4" w:space="0" w:color="auto"/>
              <w:bottom w:val="nil"/>
              <w:right w:val="single" w:sz="4" w:space="0" w:color="auto"/>
            </w:tcBorders>
            <w:hideMark/>
          </w:tcPr>
          <w:p w14:paraId="5B6ECB05" w14:textId="77777777" w:rsidR="004340C0" w:rsidRDefault="004340C0">
            <w:pPr>
              <w:pStyle w:val="TAC"/>
              <w:rPr>
                <w:rFonts w:cs="Arial"/>
                <w:lang w:val="sv-FI" w:eastAsia="en-GB"/>
              </w:rPr>
            </w:pPr>
            <w:r>
              <w:rPr>
                <w:rFonts w:cs="Arial"/>
                <w:lang w:val="sv-FI" w:eastAsia="en-GB"/>
              </w:rPr>
              <w:t xml:space="preserve">UTRA FDD Band VI, XIX or </w:t>
            </w:r>
          </w:p>
          <w:p w14:paraId="446F6CE3" w14:textId="77777777" w:rsidR="004340C0" w:rsidRDefault="004340C0">
            <w:pPr>
              <w:pStyle w:val="TAC"/>
              <w:rPr>
                <w:rFonts w:cs="Arial"/>
                <w:lang w:eastAsia="en-GB"/>
              </w:rPr>
            </w:pPr>
            <w:r>
              <w:rPr>
                <w:rFonts w:cs="Arial"/>
                <w:lang w:eastAsia="en-GB"/>
              </w:rPr>
              <w:t>E-UTRA Band 6, 18, 19 or NR Band n18</w:t>
            </w:r>
          </w:p>
        </w:tc>
        <w:tc>
          <w:tcPr>
            <w:tcW w:w="1418" w:type="dxa"/>
            <w:tcBorders>
              <w:top w:val="single" w:sz="2" w:space="0" w:color="auto"/>
              <w:left w:val="single" w:sz="4" w:space="0" w:color="auto"/>
              <w:bottom w:val="single" w:sz="2" w:space="0" w:color="auto"/>
              <w:right w:val="single" w:sz="2" w:space="0" w:color="auto"/>
            </w:tcBorders>
            <w:hideMark/>
          </w:tcPr>
          <w:p w14:paraId="01B113CA" w14:textId="77777777" w:rsidR="004340C0" w:rsidRDefault="004340C0">
            <w:pPr>
              <w:pStyle w:val="TAC"/>
              <w:rPr>
                <w:rFonts w:cs="Arial"/>
                <w:lang w:eastAsia="en-GB"/>
              </w:rPr>
            </w:pPr>
            <w:r>
              <w:rPr>
                <w:rFonts w:cs="Arial"/>
                <w:lang w:eastAsia="en-GB"/>
              </w:rPr>
              <w:t xml:space="preserve">860 - 890 MHz </w:t>
            </w:r>
          </w:p>
        </w:tc>
        <w:tc>
          <w:tcPr>
            <w:tcW w:w="1276" w:type="dxa"/>
            <w:tcBorders>
              <w:top w:val="single" w:sz="2" w:space="0" w:color="auto"/>
              <w:left w:val="single" w:sz="2" w:space="0" w:color="auto"/>
              <w:bottom w:val="single" w:sz="2" w:space="0" w:color="auto"/>
              <w:right w:val="single" w:sz="2" w:space="0" w:color="auto"/>
            </w:tcBorders>
            <w:hideMark/>
          </w:tcPr>
          <w:p w14:paraId="0150DF43"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1691CDA2"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28A847A" w14:textId="77777777" w:rsidR="004340C0" w:rsidRDefault="004340C0">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6, 18, 19</w:t>
            </w:r>
          </w:p>
        </w:tc>
      </w:tr>
      <w:tr w:rsidR="004340C0" w14:paraId="74772BCF" w14:textId="77777777" w:rsidTr="004340C0">
        <w:trPr>
          <w:cantSplit/>
          <w:trHeight w:val="313"/>
          <w:jc w:val="center"/>
        </w:trPr>
        <w:tc>
          <w:tcPr>
            <w:tcW w:w="1698" w:type="dxa"/>
            <w:tcBorders>
              <w:top w:val="nil"/>
              <w:left w:val="single" w:sz="4" w:space="0" w:color="auto"/>
              <w:bottom w:val="nil"/>
              <w:right w:val="single" w:sz="4" w:space="0" w:color="auto"/>
            </w:tcBorders>
          </w:tcPr>
          <w:p w14:paraId="47B9621C" w14:textId="77777777" w:rsidR="004340C0" w:rsidRDefault="004340C0">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2DF595E7" w14:textId="77777777" w:rsidR="004340C0" w:rsidRDefault="004340C0">
            <w:pPr>
              <w:pStyle w:val="TAC"/>
              <w:rPr>
                <w:rFonts w:cs="Arial"/>
                <w:lang w:eastAsia="en-GB"/>
              </w:rPr>
            </w:pPr>
            <w:r>
              <w:rPr>
                <w:rFonts w:cs="Arial"/>
                <w:lang w:eastAsia="en-GB"/>
              </w:rPr>
              <w:t xml:space="preserve">815 - 830 MHz </w:t>
            </w:r>
          </w:p>
        </w:tc>
        <w:tc>
          <w:tcPr>
            <w:tcW w:w="1276" w:type="dxa"/>
            <w:tcBorders>
              <w:top w:val="single" w:sz="2" w:space="0" w:color="auto"/>
              <w:left w:val="single" w:sz="2" w:space="0" w:color="auto"/>
              <w:bottom w:val="single" w:sz="2" w:space="0" w:color="auto"/>
              <w:right w:val="single" w:sz="2" w:space="0" w:color="auto"/>
            </w:tcBorders>
            <w:hideMark/>
          </w:tcPr>
          <w:p w14:paraId="41848E91" w14:textId="77777777" w:rsidR="004340C0" w:rsidRDefault="004340C0">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155E2DBD"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90D7610" w14:textId="77777777" w:rsidR="004340C0" w:rsidRDefault="004340C0">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18 </w:t>
            </w:r>
            <w:r>
              <w:rPr>
                <w:rFonts w:cs="v5.0.0"/>
                <w:lang w:eastAsia="en-GB"/>
              </w:rPr>
              <w:t>since it is already covered by the requirement in sub-clause 6.6.1.2.</w:t>
            </w:r>
          </w:p>
        </w:tc>
      </w:tr>
      <w:tr w:rsidR="004340C0" w14:paraId="3442521E" w14:textId="77777777" w:rsidTr="004340C0">
        <w:trPr>
          <w:cantSplit/>
          <w:trHeight w:val="312"/>
          <w:jc w:val="center"/>
        </w:trPr>
        <w:tc>
          <w:tcPr>
            <w:tcW w:w="1698" w:type="dxa"/>
            <w:tcBorders>
              <w:top w:val="nil"/>
              <w:left w:val="single" w:sz="4" w:space="0" w:color="auto"/>
              <w:bottom w:val="single" w:sz="4" w:space="0" w:color="auto"/>
              <w:right w:val="single" w:sz="4" w:space="0" w:color="auto"/>
            </w:tcBorders>
          </w:tcPr>
          <w:p w14:paraId="1AD8A8E6" w14:textId="77777777" w:rsidR="004340C0" w:rsidRDefault="004340C0">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04D44D69" w14:textId="77777777" w:rsidR="004340C0" w:rsidRDefault="004340C0">
            <w:pPr>
              <w:pStyle w:val="TAC"/>
              <w:rPr>
                <w:rFonts w:cs="Arial"/>
                <w:lang w:eastAsia="en-GB"/>
              </w:rPr>
            </w:pPr>
            <w:r>
              <w:rPr>
                <w:rFonts w:cs="Arial"/>
                <w:lang w:eastAsia="en-GB"/>
              </w:rPr>
              <w:t>830 - 845 MHz</w:t>
            </w:r>
          </w:p>
        </w:tc>
        <w:tc>
          <w:tcPr>
            <w:tcW w:w="1276" w:type="dxa"/>
            <w:tcBorders>
              <w:top w:val="single" w:sz="2" w:space="0" w:color="auto"/>
              <w:left w:val="single" w:sz="2" w:space="0" w:color="auto"/>
              <w:bottom w:val="single" w:sz="2" w:space="0" w:color="auto"/>
              <w:right w:val="single" w:sz="2" w:space="0" w:color="auto"/>
            </w:tcBorders>
            <w:hideMark/>
          </w:tcPr>
          <w:p w14:paraId="5FAA5E0E" w14:textId="77777777" w:rsidR="004340C0" w:rsidRDefault="004340C0">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25E71FAC"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EB6C222" w14:textId="77777777" w:rsidR="004340C0" w:rsidRDefault="004340C0">
            <w:pPr>
              <w:pStyle w:val="TAC"/>
              <w:jc w:val="left"/>
              <w:rPr>
                <w:rFonts w:cs="Arial"/>
                <w:lang w:eastAsia="en-GB"/>
              </w:rPr>
            </w:pPr>
            <w:r>
              <w:rPr>
                <w:rFonts w:cs="Arial"/>
                <w:lang w:eastAsia="en-GB"/>
              </w:rPr>
              <w:t xml:space="preserve">This requirement does not apply to BS operating in band 6, 19, </w:t>
            </w:r>
            <w:r>
              <w:rPr>
                <w:rFonts w:cs="v5.0.0"/>
                <w:lang w:eastAsia="en-GB"/>
              </w:rPr>
              <w:t>since it is already covered by the requirement in sub-clause 6.6.1.2.</w:t>
            </w:r>
          </w:p>
        </w:tc>
      </w:tr>
      <w:tr w:rsidR="004340C0" w14:paraId="1197F28F" w14:textId="77777777" w:rsidTr="004340C0">
        <w:trPr>
          <w:cantSplit/>
          <w:jc w:val="center"/>
        </w:trPr>
        <w:tc>
          <w:tcPr>
            <w:tcW w:w="1698" w:type="dxa"/>
            <w:tcBorders>
              <w:top w:val="single" w:sz="4" w:space="0" w:color="auto"/>
              <w:left w:val="single" w:sz="4" w:space="0" w:color="auto"/>
              <w:bottom w:val="nil"/>
              <w:right w:val="single" w:sz="4" w:space="0" w:color="auto"/>
            </w:tcBorders>
            <w:hideMark/>
          </w:tcPr>
          <w:p w14:paraId="6F55127A" w14:textId="77777777" w:rsidR="004340C0" w:rsidRDefault="004340C0">
            <w:pPr>
              <w:pStyle w:val="TAC"/>
              <w:rPr>
                <w:rFonts w:cs="Arial"/>
                <w:lang w:eastAsia="en-GB"/>
              </w:rPr>
            </w:pPr>
            <w:r>
              <w:rPr>
                <w:rFonts w:cs="Arial"/>
                <w:lang w:eastAsia="en-GB"/>
              </w:rPr>
              <w:t xml:space="preserve">UTRA FDD Band VII or </w:t>
            </w:r>
          </w:p>
          <w:p w14:paraId="2DB2BA66" w14:textId="77777777" w:rsidR="004340C0" w:rsidRDefault="004340C0">
            <w:pPr>
              <w:pStyle w:val="TAC"/>
              <w:rPr>
                <w:rFonts w:cs="Arial"/>
                <w:lang w:eastAsia="en-GB"/>
              </w:rPr>
            </w:pPr>
            <w:r>
              <w:rPr>
                <w:rFonts w:cs="Arial"/>
                <w:lang w:eastAsia="en-GB"/>
              </w:rPr>
              <w:t>E-UTRA Band 7 or NR Band n7</w:t>
            </w:r>
          </w:p>
        </w:tc>
        <w:tc>
          <w:tcPr>
            <w:tcW w:w="1418" w:type="dxa"/>
            <w:tcBorders>
              <w:top w:val="single" w:sz="2" w:space="0" w:color="auto"/>
              <w:left w:val="single" w:sz="4" w:space="0" w:color="auto"/>
              <w:bottom w:val="single" w:sz="2" w:space="0" w:color="auto"/>
              <w:right w:val="single" w:sz="2" w:space="0" w:color="auto"/>
            </w:tcBorders>
            <w:hideMark/>
          </w:tcPr>
          <w:p w14:paraId="3CA59A12" w14:textId="77777777" w:rsidR="004340C0" w:rsidRDefault="004340C0">
            <w:pPr>
              <w:pStyle w:val="TAC"/>
              <w:rPr>
                <w:rFonts w:cs="Arial"/>
                <w:lang w:eastAsia="en-GB"/>
              </w:rPr>
            </w:pPr>
            <w:r>
              <w:rPr>
                <w:rFonts w:cs="Arial"/>
                <w:lang w:eastAsia="en-GB"/>
              </w:rPr>
              <w:t>2620 - 2690 MHz</w:t>
            </w:r>
          </w:p>
        </w:tc>
        <w:tc>
          <w:tcPr>
            <w:tcW w:w="1276" w:type="dxa"/>
            <w:tcBorders>
              <w:top w:val="single" w:sz="2" w:space="0" w:color="auto"/>
              <w:left w:val="single" w:sz="2" w:space="0" w:color="auto"/>
              <w:bottom w:val="single" w:sz="2" w:space="0" w:color="auto"/>
              <w:right w:val="single" w:sz="2" w:space="0" w:color="auto"/>
            </w:tcBorders>
            <w:hideMark/>
          </w:tcPr>
          <w:p w14:paraId="3814752A"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03DF90D2"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32C3837C" w14:textId="77777777" w:rsidR="004340C0" w:rsidRDefault="004340C0">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7.</w:t>
            </w:r>
          </w:p>
        </w:tc>
      </w:tr>
      <w:tr w:rsidR="004340C0" w14:paraId="50796390" w14:textId="77777777" w:rsidTr="004340C0">
        <w:trPr>
          <w:cantSplit/>
          <w:trHeight w:val="113"/>
          <w:jc w:val="center"/>
        </w:trPr>
        <w:tc>
          <w:tcPr>
            <w:tcW w:w="1698" w:type="dxa"/>
            <w:tcBorders>
              <w:top w:val="nil"/>
              <w:left w:val="single" w:sz="4" w:space="0" w:color="auto"/>
              <w:bottom w:val="single" w:sz="4" w:space="0" w:color="auto"/>
              <w:right w:val="single" w:sz="4" w:space="0" w:color="auto"/>
            </w:tcBorders>
          </w:tcPr>
          <w:p w14:paraId="0D410882" w14:textId="77777777" w:rsidR="004340C0" w:rsidRDefault="004340C0">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12F00B51" w14:textId="77777777" w:rsidR="004340C0" w:rsidRDefault="004340C0">
            <w:pPr>
              <w:pStyle w:val="TAC"/>
              <w:rPr>
                <w:rFonts w:cs="Arial"/>
                <w:lang w:eastAsia="en-GB"/>
              </w:rPr>
            </w:pPr>
            <w:r>
              <w:rPr>
                <w:rFonts w:cs="Arial"/>
                <w:lang w:eastAsia="en-GB"/>
              </w:rPr>
              <w:t>2500 - 2570 MHz</w:t>
            </w:r>
          </w:p>
        </w:tc>
        <w:tc>
          <w:tcPr>
            <w:tcW w:w="1276" w:type="dxa"/>
            <w:tcBorders>
              <w:top w:val="single" w:sz="2" w:space="0" w:color="auto"/>
              <w:left w:val="single" w:sz="2" w:space="0" w:color="auto"/>
              <w:bottom w:val="single" w:sz="2" w:space="0" w:color="auto"/>
              <w:right w:val="single" w:sz="2" w:space="0" w:color="auto"/>
            </w:tcBorders>
            <w:hideMark/>
          </w:tcPr>
          <w:p w14:paraId="1DEEDCB9" w14:textId="77777777" w:rsidR="004340C0" w:rsidRDefault="004340C0">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6F9664D2"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7A6AE4B" w14:textId="77777777" w:rsidR="004340C0" w:rsidRDefault="004340C0">
            <w:pPr>
              <w:pStyle w:val="TAL"/>
              <w:rPr>
                <w:rFonts w:cs="Arial"/>
                <w:lang w:eastAsia="en-GB"/>
              </w:rPr>
            </w:pPr>
            <w:r>
              <w:rPr>
                <w:rFonts w:cs="Arial"/>
                <w:lang w:eastAsia="en-GB"/>
              </w:rPr>
              <w:t>This requirement does not apply to BS operating in band 7, since it is already covered by the requirement in sub-clause 6.6.1.2.</w:t>
            </w:r>
          </w:p>
        </w:tc>
      </w:tr>
      <w:tr w:rsidR="004340C0" w14:paraId="6520AF4B" w14:textId="77777777" w:rsidTr="004340C0">
        <w:trPr>
          <w:cantSplit/>
          <w:trHeight w:val="113"/>
          <w:jc w:val="center"/>
        </w:trPr>
        <w:tc>
          <w:tcPr>
            <w:tcW w:w="1698" w:type="dxa"/>
            <w:tcBorders>
              <w:top w:val="single" w:sz="4" w:space="0" w:color="auto"/>
              <w:left w:val="single" w:sz="4" w:space="0" w:color="auto"/>
              <w:bottom w:val="nil"/>
              <w:right w:val="single" w:sz="4" w:space="0" w:color="auto"/>
            </w:tcBorders>
            <w:hideMark/>
          </w:tcPr>
          <w:p w14:paraId="5BED6FF1" w14:textId="77777777" w:rsidR="004340C0" w:rsidRDefault="004340C0">
            <w:pPr>
              <w:pStyle w:val="TAC"/>
              <w:rPr>
                <w:rFonts w:cs="Arial"/>
                <w:lang w:eastAsia="en-GB"/>
              </w:rPr>
            </w:pPr>
            <w:r>
              <w:rPr>
                <w:rFonts w:cs="Arial"/>
                <w:lang w:eastAsia="en-GB"/>
              </w:rPr>
              <w:t xml:space="preserve">UTRA FDD Band VIII or </w:t>
            </w:r>
          </w:p>
          <w:p w14:paraId="3EEC4838" w14:textId="77777777" w:rsidR="004340C0" w:rsidRDefault="004340C0">
            <w:pPr>
              <w:pStyle w:val="TAC"/>
              <w:rPr>
                <w:rFonts w:cs="Arial"/>
                <w:lang w:eastAsia="en-GB"/>
              </w:rPr>
            </w:pPr>
            <w:r>
              <w:rPr>
                <w:rFonts w:cs="Arial"/>
                <w:lang w:eastAsia="en-GB"/>
              </w:rPr>
              <w:t>E-UTRA Band 8 or NR Band n8</w:t>
            </w:r>
          </w:p>
        </w:tc>
        <w:tc>
          <w:tcPr>
            <w:tcW w:w="1418" w:type="dxa"/>
            <w:tcBorders>
              <w:top w:val="single" w:sz="2" w:space="0" w:color="auto"/>
              <w:left w:val="single" w:sz="4" w:space="0" w:color="auto"/>
              <w:bottom w:val="single" w:sz="2" w:space="0" w:color="auto"/>
              <w:right w:val="single" w:sz="2" w:space="0" w:color="auto"/>
            </w:tcBorders>
            <w:hideMark/>
          </w:tcPr>
          <w:p w14:paraId="099B53C1" w14:textId="77777777" w:rsidR="004340C0" w:rsidRDefault="004340C0">
            <w:pPr>
              <w:pStyle w:val="TAC"/>
              <w:rPr>
                <w:rFonts w:cs="Arial"/>
                <w:lang w:eastAsia="en-GB"/>
              </w:rPr>
            </w:pPr>
            <w:r>
              <w:rPr>
                <w:rFonts w:cs="Arial"/>
                <w:lang w:eastAsia="en-GB"/>
              </w:rPr>
              <w:t>925 - 960 MHz</w:t>
            </w:r>
          </w:p>
        </w:tc>
        <w:tc>
          <w:tcPr>
            <w:tcW w:w="1276" w:type="dxa"/>
            <w:tcBorders>
              <w:top w:val="single" w:sz="2" w:space="0" w:color="auto"/>
              <w:left w:val="single" w:sz="2" w:space="0" w:color="auto"/>
              <w:bottom w:val="single" w:sz="2" w:space="0" w:color="auto"/>
              <w:right w:val="single" w:sz="2" w:space="0" w:color="auto"/>
            </w:tcBorders>
            <w:hideMark/>
          </w:tcPr>
          <w:p w14:paraId="26E8CA90"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4BAFB9AC"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F72E0A4" w14:textId="77777777" w:rsidR="004340C0" w:rsidRDefault="004340C0">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p>
        </w:tc>
      </w:tr>
      <w:tr w:rsidR="004340C0" w14:paraId="68EF499A" w14:textId="77777777" w:rsidTr="004340C0">
        <w:trPr>
          <w:cantSplit/>
          <w:trHeight w:val="113"/>
          <w:jc w:val="center"/>
        </w:trPr>
        <w:tc>
          <w:tcPr>
            <w:tcW w:w="1698" w:type="dxa"/>
            <w:tcBorders>
              <w:top w:val="nil"/>
              <w:left w:val="single" w:sz="4" w:space="0" w:color="auto"/>
              <w:bottom w:val="single" w:sz="4" w:space="0" w:color="auto"/>
              <w:right w:val="single" w:sz="4" w:space="0" w:color="auto"/>
            </w:tcBorders>
          </w:tcPr>
          <w:p w14:paraId="31F1C788" w14:textId="77777777" w:rsidR="004340C0" w:rsidRDefault="004340C0">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23808CD7" w14:textId="77777777" w:rsidR="004340C0" w:rsidRDefault="004340C0">
            <w:pPr>
              <w:pStyle w:val="TAC"/>
              <w:rPr>
                <w:rFonts w:cs="Arial"/>
                <w:lang w:eastAsia="en-GB"/>
              </w:rPr>
            </w:pPr>
            <w:r>
              <w:rPr>
                <w:rFonts w:cs="Arial"/>
                <w:lang w:eastAsia="en-GB"/>
              </w:rPr>
              <w:t>880 - 915 MHz</w:t>
            </w:r>
          </w:p>
        </w:tc>
        <w:tc>
          <w:tcPr>
            <w:tcW w:w="1276" w:type="dxa"/>
            <w:tcBorders>
              <w:top w:val="single" w:sz="2" w:space="0" w:color="auto"/>
              <w:left w:val="single" w:sz="2" w:space="0" w:color="auto"/>
              <w:bottom w:val="single" w:sz="2" w:space="0" w:color="auto"/>
              <w:right w:val="single" w:sz="2" w:space="0" w:color="auto"/>
            </w:tcBorders>
            <w:hideMark/>
          </w:tcPr>
          <w:p w14:paraId="15A7E52E" w14:textId="77777777" w:rsidR="004340C0" w:rsidRDefault="004340C0">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650FDDB7"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CB9A4AD" w14:textId="77777777" w:rsidR="004340C0" w:rsidRDefault="004340C0">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sub-clause 6.6.1.2.</w:t>
            </w:r>
          </w:p>
        </w:tc>
      </w:tr>
      <w:tr w:rsidR="004340C0" w14:paraId="6EDF5544" w14:textId="77777777" w:rsidTr="004340C0">
        <w:trPr>
          <w:cantSplit/>
          <w:trHeight w:val="454"/>
          <w:jc w:val="center"/>
        </w:trPr>
        <w:tc>
          <w:tcPr>
            <w:tcW w:w="1698" w:type="dxa"/>
            <w:tcBorders>
              <w:top w:val="single" w:sz="4" w:space="0" w:color="auto"/>
              <w:left w:val="single" w:sz="4" w:space="0" w:color="auto"/>
              <w:bottom w:val="nil"/>
              <w:right w:val="single" w:sz="4" w:space="0" w:color="auto"/>
            </w:tcBorders>
            <w:hideMark/>
          </w:tcPr>
          <w:p w14:paraId="3EE78119" w14:textId="77777777" w:rsidR="004340C0" w:rsidRDefault="004340C0">
            <w:pPr>
              <w:pStyle w:val="TAC"/>
              <w:rPr>
                <w:rFonts w:cs="Arial"/>
                <w:lang w:val="sv-FI" w:eastAsia="en-GB"/>
              </w:rPr>
            </w:pPr>
            <w:r>
              <w:rPr>
                <w:rFonts w:cs="Arial"/>
                <w:lang w:val="sv-FI" w:eastAsia="en-GB"/>
              </w:rPr>
              <w:t xml:space="preserve">UTRA FDD Band IX or </w:t>
            </w:r>
          </w:p>
          <w:p w14:paraId="525061FD" w14:textId="77777777" w:rsidR="004340C0" w:rsidRDefault="004340C0">
            <w:pPr>
              <w:pStyle w:val="TAC"/>
              <w:rPr>
                <w:rFonts w:cs="Arial"/>
                <w:lang w:val="sv-FI" w:eastAsia="en-GB"/>
              </w:rPr>
            </w:pPr>
            <w:r>
              <w:rPr>
                <w:rFonts w:cs="Arial"/>
                <w:lang w:val="sv-FI" w:eastAsia="en-GB"/>
              </w:rPr>
              <w:t>E-UTRA Band 9</w:t>
            </w:r>
          </w:p>
        </w:tc>
        <w:tc>
          <w:tcPr>
            <w:tcW w:w="1418" w:type="dxa"/>
            <w:tcBorders>
              <w:top w:val="single" w:sz="2" w:space="0" w:color="auto"/>
              <w:left w:val="single" w:sz="4" w:space="0" w:color="auto"/>
              <w:bottom w:val="single" w:sz="2" w:space="0" w:color="auto"/>
              <w:right w:val="single" w:sz="2" w:space="0" w:color="auto"/>
            </w:tcBorders>
            <w:hideMark/>
          </w:tcPr>
          <w:p w14:paraId="70CC12CE" w14:textId="77777777" w:rsidR="004340C0" w:rsidRDefault="004340C0">
            <w:pPr>
              <w:pStyle w:val="TAC"/>
              <w:rPr>
                <w:rFonts w:cs="Arial"/>
                <w:lang w:eastAsia="zh-CN"/>
              </w:rPr>
            </w:pPr>
            <w:r>
              <w:rPr>
                <w:rFonts w:cs="Arial"/>
                <w:lang w:eastAsia="en-GB"/>
              </w:rPr>
              <w:t>1844.9 - 1879.9 MHz</w:t>
            </w:r>
          </w:p>
        </w:tc>
        <w:tc>
          <w:tcPr>
            <w:tcW w:w="1276" w:type="dxa"/>
            <w:tcBorders>
              <w:top w:val="single" w:sz="2" w:space="0" w:color="auto"/>
              <w:left w:val="single" w:sz="2" w:space="0" w:color="auto"/>
              <w:bottom w:val="single" w:sz="2" w:space="0" w:color="auto"/>
              <w:right w:val="single" w:sz="2" w:space="0" w:color="auto"/>
            </w:tcBorders>
            <w:hideMark/>
          </w:tcPr>
          <w:p w14:paraId="5FFA5841"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2218935A"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3D9A017" w14:textId="77777777" w:rsidR="004340C0" w:rsidRDefault="004340C0">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p>
        </w:tc>
      </w:tr>
      <w:tr w:rsidR="004340C0" w14:paraId="76B989DD" w14:textId="77777777" w:rsidTr="004340C0">
        <w:trPr>
          <w:cantSplit/>
          <w:trHeight w:val="113"/>
          <w:jc w:val="center"/>
        </w:trPr>
        <w:tc>
          <w:tcPr>
            <w:tcW w:w="1698" w:type="dxa"/>
            <w:tcBorders>
              <w:top w:val="nil"/>
              <w:left w:val="single" w:sz="4" w:space="0" w:color="auto"/>
              <w:bottom w:val="single" w:sz="4" w:space="0" w:color="auto"/>
              <w:right w:val="single" w:sz="4" w:space="0" w:color="auto"/>
            </w:tcBorders>
          </w:tcPr>
          <w:p w14:paraId="08D6F36A" w14:textId="77777777" w:rsidR="004340C0" w:rsidRDefault="004340C0">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3944D797" w14:textId="77777777" w:rsidR="004340C0" w:rsidRDefault="004340C0">
            <w:pPr>
              <w:pStyle w:val="TAC"/>
              <w:rPr>
                <w:rFonts w:cs="Arial"/>
                <w:lang w:eastAsia="en-GB"/>
              </w:rPr>
            </w:pPr>
            <w:r>
              <w:rPr>
                <w:rFonts w:cs="Arial"/>
                <w:lang w:eastAsia="en-GB"/>
              </w:rPr>
              <w:t>1749.9 - 1784.9 MHz</w:t>
            </w:r>
          </w:p>
        </w:tc>
        <w:tc>
          <w:tcPr>
            <w:tcW w:w="1276" w:type="dxa"/>
            <w:tcBorders>
              <w:top w:val="single" w:sz="2" w:space="0" w:color="auto"/>
              <w:left w:val="single" w:sz="2" w:space="0" w:color="auto"/>
              <w:bottom w:val="single" w:sz="2" w:space="0" w:color="auto"/>
              <w:right w:val="single" w:sz="2" w:space="0" w:color="auto"/>
            </w:tcBorders>
            <w:hideMark/>
          </w:tcPr>
          <w:p w14:paraId="210F8A88" w14:textId="77777777" w:rsidR="004340C0" w:rsidRDefault="004340C0">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6C42529A"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4767DDEC" w14:textId="77777777" w:rsidR="004340C0" w:rsidRDefault="004340C0">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r>
              <w:rPr>
                <w:rFonts w:cs="v5.0.0"/>
                <w:lang w:eastAsia="en-GB"/>
              </w:rPr>
              <w:t xml:space="preserve"> since it is already covered by the requirement in sub-clause 6.6.1.2.</w:t>
            </w:r>
          </w:p>
        </w:tc>
      </w:tr>
      <w:tr w:rsidR="004340C0" w14:paraId="16B95EBF" w14:textId="77777777" w:rsidTr="004340C0">
        <w:trPr>
          <w:cantSplit/>
          <w:trHeight w:val="113"/>
          <w:jc w:val="center"/>
        </w:trPr>
        <w:tc>
          <w:tcPr>
            <w:tcW w:w="1698" w:type="dxa"/>
            <w:tcBorders>
              <w:top w:val="single" w:sz="4" w:space="0" w:color="auto"/>
              <w:left w:val="single" w:sz="4" w:space="0" w:color="auto"/>
              <w:bottom w:val="nil"/>
              <w:right w:val="single" w:sz="4" w:space="0" w:color="auto"/>
            </w:tcBorders>
            <w:hideMark/>
          </w:tcPr>
          <w:p w14:paraId="46EAC90A" w14:textId="77777777" w:rsidR="004340C0" w:rsidRDefault="004340C0">
            <w:pPr>
              <w:pStyle w:val="TAC"/>
              <w:rPr>
                <w:rFonts w:cs="Arial"/>
                <w:lang w:val="sv-FI" w:eastAsia="en-GB"/>
              </w:rPr>
            </w:pPr>
            <w:r>
              <w:rPr>
                <w:rFonts w:cs="Arial"/>
                <w:lang w:val="sv-FI" w:eastAsia="en-GB"/>
              </w:rPr>
              <w:t xml:space="preserve">UTRA FDD Band X or </w:t>
            </w:r>
          </w:p>
          <w:p w14:paraId="382F51E2" w14:textId="77777777" w:rsidR="004340C0" w:rsidRDefault="004340C0">
            <w:pPr>
              <w:pStyle w:val="TAC"/>
              <w:rPr>
                <w:rFonts w:cs="Arial"/>
                <w:lang w:val="sv-FI" w:eastAsia="en-GB"/>
              </w:rPr>
            </w:pPr>
            <w:r>
              <w:rPr>
                <w:rFonts w:cs="Arial"/>
                <w:lang w:val="sv-FI" w:eastAsia="en-GB"/>
              </w:rPr>
              <w:t>E-UTRA Band 10</w:t>
            </w:r>
          </w:p>
        </w:tc>
        <w:tc>
          <w:tcPr>
            <w:tcW w:w="1418" w:type="dxa"/>
            <w:tcBorders>
              <w:top w:val="single" w:sz="2" w:space="0" w:color="auto"/>
              <w:left w:val="single" w:sz="4" w:space="0" w:color="auto"/>
              <w:bottom w:val="single" w:sz="2" w:space="0" w:color="auto"/>
              <w:right w:val="single" w:sz="2" w:space="0" w:color="auto"/>
            </w:tcBorders>
            <w:hideMark/>
          </w:tcPr>
          <w:p w14:paraId="0A652F5C" w14:textId="77777777" w:rsidR="004340C0" w:rsidRDefault="004340C0">
            <w:pPr>
              <w:pStyle w:val="TAC"/>
              <w:rPr>
                <w:rFonts w:cs="Arial"/>
                <w:lang w:eastAsia="en-GB"/>
              </w:rPr>
            </w:pPr>
            <w:r>
              <w:rPr>
                <w:rFonts w:cs="Arial"/>
                <w:lang w:eastAsia="en-GB"/>
              </w:rPr>
              <w:t>2110 - 2170 MHz</w:t>
            </w:r>
          </w:p>
        </w:tc>
        <w:tc>
          <w:tcPr>
            <w:tcW w:w="1276" w:type="dxa"/>
            <w:tcBorders>
              <w:top w:val="single" w:sz="2" w:space="0" w:color="auto"/>
              <w:left w:val="single" w:sz="2" w:space="0" w:color="auto"/>
              <w:bottom w:val="single" w:sz="2" w:space="0" w:color="auto"/>
              <w:right w:val="single" w:sz="2" w:space="0" w:color="auto"/>
            </w:tcBorders>
            <w:hideMark/>
          </w:tcPr>
          <w:p w14:paraId="66D6913F"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508EF9E6"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1815C87F" w14:textId="77777777" w:rsidR="004340C0" w:rsidRDefault="004340C0">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4, 10, 66</w:t>
            </w:r>
          </w:p>
        </w:tc>
      </w:tr>
      <w:tr w:rsidR="004340C0" w14:paraId="0F6FF26F" w14:textId="77777777" w:rsidTr="004340C0">
        <w:trPr>
          <w:cantSplit/>
          <w:trHeight w:val="113"/>
          <w:jc w:val="center"/>
        </w:trPr>
        <w:tc>
          <w:tcPr>
            <w:tcW w:w="1698" w:type="dxa"/>
            <w:tcBorders>
              <w:top w:val="nil"/>
              <w:left w:val="single" w:sz="4" w:space="0" w:color="auto"/>
              <w:bottom w:val="single" w:sz="4" w:space="0" w:color="auto"/>
              <w:right w:val="single" w:sz="4" w:space="0" w:color="auto"/>
            </w:tcBorders>
          </w:tcPr>
          <w:p w14:paraId="6074781D" w14:textId="77777777" w:rsidR="004340C0" w:rsidRDefault="004340C0">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6F30C93F" w14:textId="77777777" w:rsidR="004340C0" w:rsidRDefault="004340C0">
            <w:pPr>
              <w:pStyle w:val="TAC"/>
              <w:rPr>
                <w:rFonts w:cs="Arial"/>
                <w:lang w:eastAsia="en-GB"/>
              </w:rPr>
            </w:pPr>
            <w:r>
              <w:rPr>
                <w:rFonts w:cs="Arial"/>
                <w:lang w:eastAsia="en-GB"/>
              </w:rPr>
              <w:t>1710 - 1770 MHz</w:t>
            </w:r>
          </w:p>
        </w:tc>
        <w:tc>
          <w:tcPr>
            <w:tcW w:w="1276" w:type="dxa"/>
            <w:tcBorders>
              <w:top w:val="single" w:sz="2" w:space="0" w:color="auto"/>
              <w:left w:val="single" w:sz="2" w:space="0" w:color="auto"/>
              <w:bottom w:val="single" w:sz="2" w:space="0" w:color="auto"/>
              <w:right w:val="single" w:sz="2" w:space="0" w:color="auto"/>
            </w:tcBorders>
            <w:hideMark/>
          </w:tcPr>
          <w:p w14:paraId="3DA5787D" w14:textId="77777777" w:rsidR="004340C0" w:rsidRDefault="004340C0">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100C1DF8"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3BE65C4E" w14:textId="77777777" w:rsidR="004340C0" w:rsidRDefault="004340C0">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10, 66, </w:t>
            </w:r>
            <w:r>
              <w:rPr>
                <w:rFonts w:cs="v5.0.0"/>
                <w:lang w:eastAsia="en-GB"/>
              </w:rPr>
              <w:t>since it is already covered by the requirement in sub-clause 6.6.1.2.</w:t>
            </w:r>
            <w:r>
              <w:rPr>
                <w:rFonts w:cs="Arial"/>
                <w:lang w:eastAsia="en-GB"/>
              </w:rPr>
              <w:t xml:space="preserve"> For BS operating in Band 4, it applies for 1755 MHz to 1770 MHz, while the rest is covered in sub-clause 6.6.1.2.</w:t>
            </w:r>
          </w:p>
        </w:tc>
      </w:tr>
      <w:tr w:rsidR="004340C0" w14:paraId="3BCDE5D5" w14:textId="77777777" w:rsidTr="004340C0">
        <w:trPr>
          <w:cantSplit/>
          <w:trHeight w:val="113"/>
          <w:jc w:val="center"/>
        </w:trPr>
        <w:tc>
          <w:tcPr>
            <w:tcW w:w="1698" w:type="dxa"/>
            <w:tcBorders>
              <w:top w:val="single" w:sz="4" w:space="0" w:color="auto"/>
              <w:left w:val="single" w:sz="4" w:space="0" w:color="auto"/>
              <w:bottom w:val="nil"/>
              <w:right w:val="single" w:sz="4" w:space="0" w:color="auto"/>
            </w:tcBorders>
            <w:hideMark/>
          </w:tcPr>
          <w:p w14:paraId="54B4347C" w14:textId="77777777" w:rsidR="004340C0" w:rsidRDefault="004340C0">
            <w:pPr>
              <w:pStyle w:val="TAC"/>
              <w:rPr>
                <w:rFonts w:cs="Arial"/>
                <w:lang w:eastAsia="en-GB"/>
              </w:rPr>
            </w:pPr>
            <w:r>
              <w:rPr>
                <w:rFonts w:cs="Arial"/>
                <w:lang w:eastAsia="en-GB"/>
              </w:rPr>
              <w:t xml:space="preserve">UTRA FDD Band XI or XXI or </w:t>
            </w:r>
          </w:p>
          <w:p w14:paraId="204E60AD" w14:textId="77777777" w:rsidR="004340C0" w:rsidRDefault="004340C0">
            <w:pPr>
              <w:pStyle w:val="TAC"/>
              <w:rPr>
                <w:rFonts w:cs="Arial"/>
                <w:lang w:eastAsia="en-GB"/>
              </w:rPr>
            </w:pPr>
            <w:r>
              <w:rPr>
                <w:rFonts w:cs="Arial"/>
                <w:lang w:eastAsia="en-GB"/>
              </w:rPr>
              <w:t>E-UTRA Band 11 or 21</w:t>
            </w:r>
          </w:p>
        </w:tc>
        <w:tc>
          <w:tcPr>
            <w:tcW w:w="1418" w:type="dxa"/>
            <w:tcBorders>
              <w:top w:val="single" w:sz="2" w:space="0" w:color="auto"/>
              <w:left w:val="single" w:sz="4" w:space="0" w:color="auto"/>
              <w:bottom w:val="single" w:sz="2" w:space="0" w:color="auto"/>
              <w:right w:val="single" w:sz="2" w:space="0" w:color="auto"/>
            </w:tcBorders>
            <w:hideMark/>
          </w:tcPr>
          <w:p w14:paraId="79DF8856" w14:textId="77777777" w:rsidR="004340C0" w:rsidRDefault="004340C0">
            <w:pPr>
              <w:pStyle w:val="TAC"/>
              <w:rPr>
                <w:rFonts w:cs="Arial"/>
                <w:lang w:eastAsia="en-GB"/>
              </w:rPr>
            </w:pPr>
            <w:r>
              <w:rPr>
                <w:rFonts w:cs="Arial"/>
                <w:lang w:eastAsia="en-GB"/>
              </w:rPr>
              <w:t>1475.9 - 1510.9 MHz</w:t>
            </w:r>
          </w:p>
        </w:tc>
        <w:tc>
          <w:tcPr>
            <w:tcW w:w="1276" w:type="dxa"/>
            <w:tcBorders>
              <w:top w:val="single" w:sz="2" w:space="0" w:color="auto"/>
              <w:left w:val="single" w:sz="2" w:space="0" w:color="auto"/>
              <w:bottom w:val="single" w:sz="2" w:space="0" w:color="auto"/>
              <w:right w:val="single" w:sz="2" w:space="0" w:color="auto"/>
            </w:tcBorders>
            <w:hideMark/>
          </w:tcPr>
          <w:p w14:paraId="0F7E53FD"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7C68D76A"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D1CFAC9" w14:textId="77777777" w:rsidR="004340C0" w:rsidRDefault="004340C0">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11, 21, 32, 50, 74, 75</w:t>
            </w:r>
          </w:p>
        </w:tc>
      </w:tr>
      <w:tr w:rsidR="004340C0" w14:paraId="013BAF49" w14:textId="77777777" w:rsidTr="004340C0">
        <w:trPr>
          <w:cantSplit/>
          <w:trHeight w:val="313"/>
          <w:jc w:val="center"/>
        </w:trPr>
        <w:tc>
          <w:tcPr>
            <w:tcW w:w="1698" w:type="dxa"/>
            <w:tcBorders>
              <w:top w:val="nil"/>
              <w:left w:val="single" w:sz="4" w:space="0" w:color="auto"/>
              <w:bottom w:val="nil"/>
              <w:right w:val="single" w:sz="4" w:space="0" w:color="auto"/>
            </w:tcBorders>
          </w:tcPr>
          <w:p w14:paraId="64F6FD09" w14:textId="77777777" w:rsidR="004340C0" w:rsidRDefault="004340C0">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7256283F" w14:textId="77777777" w:rsidR="004340C0" w:rsidRDefault="004340C0">
            <w:pPr>
              <w:pStyle w:val="TAC"/>
              <w:rPr>
                <w:rFonts w:cs="Arial"/>
                <w:lang w:eastAsia="en-GB"/>
              </w:rPr>
            </w:pPr>
            <w:r>
              <w:rPr>
                <w:rFonts w:cs="Arial"/>
                <w:lang w:eastAsia="en-GB"/>
              </w:rPr>
              <w:t xml:space="preserve">1427.9 - 1447.9 MHz </w:t>
            </w:r>
          </w:p>
        </w:tc>
        <w:tc>
          <w:tcPr>
            <w:tcW w:w="1276" w:type="dxa"/>
            <w:tcBorders>
              <w:top w:val="single" w:sz="2" w:space="0" w:color="auto"/>
              <w:left w:val="single" w:sz="2" w:space="0" w:color="auto"/>
              <w:bottom w:val="single" w:sz="2" w:space="0" w:color="auto"/>
              <w:right w:val="single" w:sz="2" w:space="0" w:color="auto"/>
            </w:tcBorders>
            <w:hideMark/>
          </w:tcPr>
          <w:p w14:paraId="6E52DAE4" w14:textId="77777777" w:rsidR="004340C0" w:rsidRDefault="004340C0">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7BA44D24"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69306911" w14:textId="77777777" w:rsidR="004340C0" w:rsidRDefault="004340C0">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11 or 74, </w:t>
            </w:r>
            <w:r>
              <w:rPr>
                <w:rFonts w:cs="v5.0.0"/>
                <w:lang w:eastAsia="en-GB"/>
              </w:rPr>
              <w:t xml:space="preserve">since it is already covered by the requirement in sub-clause 6.6.1.2. </w:t>
            </w:r>
            <w:r>
              <w:rPr>
                <w:rFonts w:cs="Arial"/>
                <w:lang w:eastAsia="en-GB"/>
              </w:rPr>
              <w:t>This requirement does not apply to</w:t>
            </w:r>
            <w:r>
              <w:rPr>
                <w:rFonts w:cs="v5.0.0"/>
                <w:lang w:eastAsia="en-GB"/>
              </w:rPr>
              <w:t xml:space="preserve"> </w:t>
            </w:r>
            <w:r>
              <w:rPr>
                <w:rFonts w:cs="Arial"/>
                <w:lang w:eastAsia="en-GB"/>
              </w:rPr>
              <w:t>BS operating in band 32, 50, 51, 75, 76.</w:t>
            </w:r>
          </w:p>
        </w:tc>
      </w:tr>
      <w:tr w:rsidR="004340C0" w14:paraId="4082156B" w14:textId="77777777" w:rsidTr="004340C0">
        <w:trPr>
          <w:cantSplit/>
          <w:trHeight w:val="312"/>
          <w:jc w:val="center"/>
        </w:trPr>
        <w:tc>
          <w:tcPr>
            <w:tcW w:w="1698" w:type="dxa"/>
            <w:tcBorders>
              <w:top w:val="nil"/>
              <w:left w:val="single" w:sz="4" w:space="0" w:color="auto"/>
              <w:bottom w:val="single" w:sz="4" w:space="0" w:color="auto"/>
              <w:right w:val="single" w:sz="4" w:space="0" w:color="auto"/>
            </w:tcBorders>
          </w:tcPr>
          <w:p w14:paraId="69C02B87" w14:textId="77777777" w:rsidR="004340C0" w:rsidRDefault="004340C0">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0C52DA1A" w14:textId="77777777" w:rsidR="004340C0" w:rsidRDefault="004340C0">
            <w:pPr>
              <w:pStyle w:val="TAC"/>
              <w:rPr>
                <w:rFonts w:cs="Arial"/>
                <w:lang w:eastAsia="en-GB"/>
              </w:rPr>
            </w:pPr>
            <w:r>
              <w:rPr>
                <w:rFonts w:cs="Arial"/>
                <w:lang w:eastAsia="en-GB"/>
              </w:rPr>
              <w:t>1447.9 – 1462.9 MHz</w:t>
            </w:r>
          </w:p>
        </w:tc>
        <w:tc>
          <w:tcPr>
            <w:tcW w:w="1276" w:type="dxa"/>
            <w:tcBorders>
              <w:top w:val="single" w:sz="2" w:space="0" w:color="auto"/>
              <w:left w:val="single" w:sz="2" w:space="0" w:color="auto"/>
              <w:bottom w:val="single" w:sz="2" w:space="0" w:color="auto"/>
              <w:right w:val="single" w:sz="2" w:space="0" w:color="auto"/>
            </w:tcBorders>
            <w:hideMark/>
          </w:tcPr>
          <w:p w14:paraId="6185C048" w14:textId="77777777" w:rsidR="004340C0" w:rsidRDefault="004340C0">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632E63C5"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05B65FB3" w14:textId="77777777" w:rsidR="004340C0" w:rsidRDefault="004340C0">
            <w:pPr>
              <w:pStyle w:val="TAC"/>
              <w:jc w:val="left"/>
              <w:rPr>
                <w:rFonts w:cs="Arial"/>
                <w:lang w:eastAsia="en-GB"/>
              </w:rPr>
            </w:pPr>
            <w:r>
              <w:rPr>
                <w:rFonts w:cs="Arial"/>
                <w:lang w:eastAsia="en-GB"/>
              </w:rPr>
              <w:t xml:space="preserve">This requirement does not apply to BS operating in band 21 or 74, </w:t>
            </w:r>
            <w:r>
              <w:rPr>
                <w:rFonts w:cs="v5.0.0"/>
                <w:lang w:eastAsia="en-GB"/>
              </w:rPr>
              <w:t xml:space="preserve">since it is already covered by the requirement in sub-clause 6.6.1.2. </w:t>
            </w:r>
            <w:r>
              <w:rPr>
                <w:rFonts w:cs="Arial"/>
                <w:lang w:eastAsia="en-GB"/>
              </w:rPr>
              <w:t>This requirement does not apply to</w:t>
            </w:r>
            <w:r>
              <w:rPr>
                <w:rFonts w:cs="v5.0.0"/>
                <w:lang w:eastAsia="en-GB"/>
              </w:rPr>
              <w:t xml:space="preserve"> </w:t>
            </w:r>
            <w:r>
              <w:rPr>
                <w:rFonts w:cs="Arial"/>
                <w:lang w:eastAsia="en-GB"/>
              </w:rPr>
              <w:t>BS operating in band 32, 50, 75 or n75.</w:t>
            </w:r>
          </w:p>
        </w:tc>
      </w:tr>
      <w:tr w:rsidR="004340C0" w14:paraId="4DC62AC3" w14:textId="77777777" w:rsidTr="004340C0">
        <w:trPr>
          <w:cantSplit/>
          <w:trHeight w:val="113"/>
          <w:jc w:val="center"/>
        </w:trPr>
        <w:tc>
          <w:tcPr>
            <w:tcW w:w="1698" w:type="dxa"/>
            <w:tcBorders>
              <w:top w:val="single" w:sz="4" w:space="0" w:color="auto"/>
              <w:left w:val="single" w:sz="4" w:space="0" w:color="auto"/>
              <w:bottom w:val="nil"/>
              <w:right w:val="single" w:sz="4" w:space="0" w:color="auto"/>
            </w:tcBorders>
            <w:hideMark/>
          </w:tcPr>
          <w:p w14:paraId="597C76F9" w14:textId="77777777" w:rsidR="004340C0" w:rsidRDefault="004340C0">
            <w:pPr>
              <w:pStyle w:val="TAC"/>
              <w:rPr>
                <w:rFonts w:cs="Arial"/>
                <w:lang w:eastAsia="en-GB"/>
              </w:rPr>
            </w:pPr>
            <w:r>
              <w:rPr>
                <w:rFonts w:cs="Arial"/>
                <w:lang w:eastAsia="en-GB"/>
              </w:rPr>
              <w:t xml:space="preserve">UTRA FDD Band XII or </w:t>
            </w:r>
          </w:p>
          <w:p w14:paraId="16ED04C7" w14:textId="77777777" w:rsidR="004340C0" w:rsidRDefault="004340C0">
            <w:pPr>
              <w:pStyle w:val="TAC"/>
              <w:rPr>
                <w:rFonts w:cs="Arial"/>
                <w:lang w:eastAsia="en-GB"/>
              </w:rPr>
            </w:pPr>
            <w:r>
              <w:rPr>
                <w:rFonts w:cs="Arial"/>
                <w:lang w:eastAsia="en-GB"/>
              </w:rPr>
              <w:t>E-UTRA Band 12 or NR Band n12</w:t>
            </w:r>
          </w:p>
        </w:tc>
        <w:tc>
          <w:tcPr>
            <w:tcW w:w="1418" w:type="dxa"/>
            <w:tcBorders>
              <w:top w:val="single" w:sz="2" w:space="0" w:color="auto"/>
              <w:left w:val="single" w:sz="4" w:space="0" w:color="auto"/>
              <w:bottom w:val="single" w:sz="2" w:space="0" w:color="auto"/>
              <w:right w:val="single" w:sz="2" w:space="0" w:color="auto"/>
            </w:tcBorders>
            <w:hideMark/>
          </w:tcPr>
          <w:p w14:paraId="1DDD035D" w14:textId="77777777" w:rsidR="004340C0" w:rsidRDefault="004340C0">
            <w:pPr>
              <w:pStyle w:val="TAC"/>
              <w:rPr>
                <w:rFonts w:cs="Arial"/>
                <w:lang w:eastAsia="en-GB"/>
              </w:rPr>
            </w:pPr>
            <w:r>
              <w:rPr>
                <w:rFonts w:cs="Arial"/>
                <w:lang w:eastAsia="en-GB"/>
              </w:rPr>
              <w:t>729 - 746 MHz</w:t>
            </w:r>
          </w:p>
        </w:tc>
        <w:tc>
          <w:tcPr>
            <w:tcW w:w="1276" w:type="dxa"/>
            <w:tcBorders>
              <w:top w:val="single" w:sz="2" w:space="0" w:color="auto"/>
              <w:left w:val="single" w:sz="2" w:space="0" w:color="auto"/>
              <w:bottom w:val="single" w:sz="2" w:space="0" w:color="auto"/>
              <w:right w:val="single" w:sz="2" w:space="0" w:color="auto"/>
            </w:tcBorders>
            <w:hideMark/>
          </w:tcPr>
          <w:p w14:paraId="42D6BBAF"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42EB0B8E"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4E271E67" w14:textId="77777777" w:rsidR="004340C0" w:rsidRDefault="004340C0">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12 or 85.</w:t>
            </w:r>
          </w:p>
        </w:tc>
      </w:tr>
      <w:tr w:rsidR="004340C0" w14:paraId="17031C4C" w14:textId="77777777" w:rsidTr="004340C0">
        <w:trPr>
          <w:cantSplit/>
          <w:trHeight w:val="113"/>
          <w:jc w:val="center"/>
        </w:trPr>
        <w:tc>
          <w:tcPr>
            <w:tcW w:w="1698" w:type="dxa"/>
            <w:tcBorders>
              <w:top w:val="nil"/>
              <w:left w:val="single" w:sz="4" w:space="0" w:color="auto"/>
              <w:bottom w:val="single" w:sz="4" w:space="0" w:color="auto"/>
              <w:right w:val="single" w:sz="4" w:space="0" w:color="auto"/>
            </w:tcBorders>
          </w:tcPr>
          <w:p w14:paraId="46635068" w14:textId="77777777" w:rsidR="004340C0" w:rsidRDefault="004340C0">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6B109041" w14:textId="77777777" w:rsidR="004340C0" w:rsidRDefault="004340C0">
            <w:pPr>
              <w:pStyle w:val="TAC"/>
              <w:rPr>
                <w:rFonts w:cs="Arial"/>
                <w:lang w:eastAsia="en-GB"/>
              </w:rPr>
            </w:pPr>
            <w:r>
              <w:rPr>
                <w:rFonts w:cs="Arial"/>
                <w:lang w:eastAsia="en-GB"/>
              </w:rPr>
              <w:t>699 - 716 MHz</w:t>
            </w:r>
          </w:p>
        </w:tc>
        <w:tc>
          <w:tcPr>
            <w:tcW w:w="1276" w:type="dxa"/>
            <w:tcBorders>
              <w:top w:val="single" w:sz="2" w:space="0" w:color="auto"/>
              <w:left w:val="single" w:sz="2" w:space="0" w:color="auto"/>
              <w:bottom w:val="single" w:sz="2" w:space="0" w:color="auto"/>
              <w:right w:val="single" w:sz="2" w:space="0" w:color="auto"/>
            </w:tcBorders>
            <w:hideMark/>
          </w:tcPr>
          <w:p w14:paraId="757AEBB8" w14:textId="77777777" w:rsidR="004340C0" w:rsidRDefault="004340C0">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07B1F772"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16E7ECB" w14:textId="77777777" w:rsidR="004340C0" w:rsidRDefault="004340C0">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BS operating in band 12 or 85,</w:t>
            </w:r>
            <w:r>
              <w:rPr>
                <w:rFonts w:cs="v5.0.0"/>
                <w:lang w:eastAsia="en-GB"/>
              </w:rPr>
              <w:t xml:space="preserve"> since it is already covered by the requirement in sub-clause 6.6.1.2. For BS operating in Band 29, it applies 1 MHz below the Band 29 downlink operating band (Note 7)</w:t>
            </w:r>
          </w:p>
        </w:tc>
      </w:tr>
      <w:tr w:rsidR="004340C0" w14:paraId="616B0C90" w14:textId="77777777" w:rsidTr="004340C0">
        <w:trPr>
          <w:cantSplit/>
          <w:trHeight w:val="113"/>
          <w:jc w:val="center"/>
        </w:trPr>
        <w:tc>
          <w:tcPr>
            <w:tcW w:w="1698" w:type="dxa"/>
            <w:tcBorders>
              <w:top w:val="single" w:sz="4" w:space="0" w:color="auto"/>
              <w:left w:val="single" w:sz="4" w:space="0" w:color="auto"/>
              <w:bottom w:val="nil"/>
              <w:right w:val="single" w:sz="4" w:space="0" w:color="auto"/>
            </w:tcBorders>
            <w:hideMark/>
          </w:tcPr>
          <w:p w14:paraId="6D614E52" w14:textId="77777777" w:rsidR="004340C0" w:rsidRDefault="004340C0">
            <w:pPr>
              <w:pStyle w:val="TAC"/>
              <w:rPr>
                <w:rFonts w:cs="Arial"/>
                <w:lang w:val="sv-FI" w:eastAsia="en-GB"/>
              </w:rPr>
            </w:pPr>
            <w:r>
              <w:rPr>
                <w:rFonts w:cs="Arial"/>
                <w:lang w:val="sv-FI" w:eastAsia="en-GB"/>
              </w:rPr>
              <w:t xml:space="preserve">UTRA FDD Band XIII or </w:t>
            </w:r>
          </w:p>
          <w:p w14:paraId="4906A144" w14:textId="77777777" w:rsidR="004340C0" w:rsidRDefault="004340C0">
            <w:pPr>
              <w:pStyle w:val="TAC"/>
              <w:rPr>
                <w:rFonts w:cs="Arial"/>
                <w:lang w:val="sv-FI" w:eastAsia="en-GB"/>
              </w:rPr>
            </w:pPr>
            <w:r>
              <w:rPr>
                <w:rFonts w:cs="Arial"/>
                <w:lang w:val="sv-FI" w:eastAsia="en-GB"/>
              </w:rPr>
              <w:t>E-UTRA Band 13 or NR Band n13</w:t>
            </w:r>
          </w:p>
        </w:tc>
        <w:tc>
          <w:tcPr>
            <w:tcW w:w="1418" w:type="dxa"/>
            <w:tcBorders>
              <w:top w:val="single" w:sz="2" w:space="0" w:color="auto"/>
              <w:left w:val="single" w:sz="4" w:space="0" w:color="auto"/>
              <w:bottom w:val="single" w:sz="2" w:space="0" w:color="auto"/>
              <w:right w:val="single" w:sz="2" w:space="0" w:color="auto"/>
            </w:tcBorders>
            <w:hideMark/>
          </w:tcPr>
          <w:p w14:paraId="1E6582C0" w14:textId="77777777" w:rsidR="004340C0" w:rsidRDefault="004340C0">
            <w:pPr>
              <w:pStyle w:val="TAC"/>
              <w:rPr>
                <w:rFonts w:cs="Arial"/>
                <w:lang w:eastAsia="en-GB"/>
              </w:rPr>
            </w:pPr>
            <w:r>
              <w:rPr>
                <w:rFonts w:cs="Arial"/>
                <w:lang w:eastAsia="en-GB"/>
              </w:rPr>
              <w:t>746 - 756 MHz</w:t>
            </w:r>
          </w:p>
        </w:tc>
        <w:tc>
          <w:tcPr>
            <w:tcW w:w="1276" w:type="dxa"/>
            <w:tcBorders>
              <w:top w:val="single" w:sz="2" w:space="0" w:color="auto"/>
              <w:left w:val="single" w:sz="2" w:space="0" w:color="auto"/>
              <w:bottom w:val="single" w:sz="2" w:space="0" w:color="auto"/>
              <w:right w:val="single" w:sz="2" w:space="0" w:color="auto"/>
            </w:tcBorders>
            <w:hideMark/>
          </w:tcPr>
          <w:p w14:paraId="3755B972"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6EB81F01"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88A6C57" w14:textId="77777777" w:rsidR="004340C0" w:rsidRDefault="004340C0">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13.</w:t>
            </w:r>
          </w:p>
        </w:tc>
      </w:tr>
      <w:tr w:rsidR="004340C0" w14:paraId="3EA57354" w14:textId="77777777" w:rsidTr="004340C0">
        <w:trPr>
          <w:cantSplit/>
          <w:trHeight w:val="113"/>
          <w:jc w:val="center"/>
        </w:trPr>
        <w:tc>
          <w:tcPr>
            <w:tcW w:w="1698" w:type="dxa"/>
            <w:tcBorders>
              <w:top w:val="nil"/>
              <w:left w:val="single" w:sz="4" w:space="0" w:color="auto"/>
              <w:bottom w:val="single" w:sz="4" w:space="0" w:color="auto"/>
              <w:right w:val="single" w:sz="4" w:space="0" w:color="auto"/>
            </w:tcBorders>
          </w:tcPr>
          <w:p w14:paraId="62CDCAAD" w14:textId="77777777" w:rsidR="004340C0" w:rsidRDefault="004340C0">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0BE52AF0" w14:textId="77777777" w:rsidR="004340C0" w:rsidRDefault="004340C0">
            <w:pPr>
              <w:pStyle w:val="TAC"/>
              <w:rPr>
                <w:rFonts w:cs="Arial"/>
                <w:lang w:eastAsia="en-GB"/>
              </w:rPr>
            </w:pPr>
            <w:r>
              <w:rPr>
                <w:rFonts w:cs="Arial"/>
                <w:lang w:eastAsia="en-GB"/>
              </w:rPr>
              <w:t>777 - 787 MHz</w:t>
            </w:r>
          </w:p>
        </w:tc>
        <w:tc>
          <w:tcPr>
            <w:tcW w:w="1276" w:type="dxa"/>
            <w:tcBorders>
              <w:top w:val="single" w:sz="2" w:space="0" w:color="auto"/>
              <w:left w:val="single" w:sz="2" w:space="0" w:color="auto"/>
              <w:bottom w:val="single" w:sz="2" w:space="0" w:color="auto"/>
              <w:right w:val="single" w:sz="2" w:space="0" w:color="auto"/>
            </w:tcBorders>
            <w:hideMark/>
          </w:tcPr>
          <w:p w14:paraId="71ACF5BA" w14:textId="77777777" w:rsidR="004340C0" w:rsidRDefault="004340C0">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135BD7C9"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4571ED32" w14:textId="77777777" w:rsidR="004340C0" w:rsidRDefault="004340C0">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13,</w:t>
            </w:r>
            <w:r>
              <w:rPr>
                <w:rFonts w:cs="v5.0.0"/>
                <w:lang w:eastAsia="en-GB"/>
              </w:rPr>
              <w:t xml:space="preserve"> since it is already covered by the requirement in sub-clause 6.6.1.2.</w:t>
            </w:r>
          </w:p>
        </w:tc>
      </w:tr>
      <w:tr w:rsidR="004340C0" w14:paraId="4BC7B21B" w14:textId="77777777" w:rsidTr="004340C0">
        <w:trPr>
          <w:cantSplit/>
          <w:trHeight w:val="113"/>
          <w:jc w:val="center"/>
        </w:trPr>
        <w:tc>
          <w:tcPr>
            <w:tcW w:w="1698" w:type="dxa"/>
            <w:tcBorders>
              <w:top w:val="single" w:sz="4" w:space="0" w:color="auto"/>
              <w:left w:val="single" w:sz="4" w:space="0" w:color="auto"/>
              <w:bottom w:val="nil"/>
              <w:right w:val="single" w:sz="4" w:space="0" w:color="auto"/>
            </w:tcBorders>
            <w:hideMark/>
          </w:tcPr>
          <w:p w14:paraId="6C462106" w14:textId="77777777" w:rsidR="004340C0" w:rsidRDefault="004340C0">
            <w:pPr>
              <w:pStyle w:val="TAC"/>
              <w:rPr>
                <w:rFonts w:cs="Arial"/>
                <w:lang w:eastAsia="en-GB"/>
              </w:rPr>
            </w:pPr>
            <w:r>
              <w:rPr>
                <w:rFonts w:cs="Arial"/>
                <w:lang w:eastAsia="en-GB"/>
              </w:rPr>
              <w:t xml:space="preserve">UTRA FDD Band XIV or </w:t>
            </w:r>
          </w:p>
          <w:p w14:paraId="596DD645" w14:textId="77777777" w:rsidR="004340C0" w:rsidRDefault="004340C0">
            <w:pPr>
              <w:pStyle w:val="TAC"/>
              <w:rPr>
                <w:rFonts w:cs="Arial"/>
                <w:lang w:eastAsia="en-GB"/>
              </w:rPr>
            </w:pPr>
            <w:r>
              <w:rPr>
                <w:rFonts w:cs="Arial"/>
                <w:lang w:eastAsia="en-GB"/>
              </w:rPr>
              <w:t>E-UTRA Band 14</w:t>
            </w:r>
            <w:r>
              <w:rPr>
                <w:lang w:eastAsia="en-GB"/>
              </w:rPr>
              <w:t xml:space="preserve"> or NR Band n14</w:t>
            </w:r>
          </w:p>
        </w:tc>
        <w:tc>
          <w:tcPr>
            <w:tcW w:w="1418" w:type="dxa"/>
            <w:tcBorders>
              <w:top w:val="single" w:sz="2" w:space="0" w:color="auto"/>
              <w:left w:val="single" w:sz="4" w:space="0" w:color="auto"/>
              <w:bottom w:val="single" w:sz="2" w:space="0" w:color="auto"/>
              <w:right w:val="single" w:sz="2" w:space="0" w:color="auto"/>
            </w:tcBorders>
            <w:hideMark/>
          </w:tcPr>
          <w:p w14:paraId="65C1EEE7" w14:textId="77777777" w:rsidR="004340C0" w:rsidRDefault="004340C0">
            <w:pPr>
              <w:pStyle w:val="TAC"/>
              <w:rPr>
                <w:rFonts w:cs="Arial"/>
                <w:lang w:eastAsia="en-GB"/>
              </w:rPr>
            </w:pPr>
            <w:r>
              <w:rPr>
                <w:rFonts w:cs="Arial"/>
                <w:lang w:eastAsia="en-GB"/>
              </w:rPr>
              <w:t>758 - 768 MHz</w:t>
            </w:r>
          </w:p>
        </w:tc>
        <w:tc>
          <w:tcPr>
            <w:tcW w:w="1276" w:type="dxa"/>
            <w:tcBorders>
              <w:top w:val="single" w:sz="2" w:space="0" w:color="auto"/>
              <w:left w:val="single" w:sz="2" w:space="0" w:color="auto"/>
              <w:bottom w:val="single" w:sz="2" w:space="0" w:color="auto"/>
              <w:right w:val="single" w:sz="2" w:space="0" w:color="auto"/>
            </w:tcBorders>
            <w:hideMark/>
          </w:tcPr>
          <w:p w14:paraId="5BF70BF4"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2F926908"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1ED42622" w14:textId="77777777" w:rsidR="004340C0" w:rsidRDefault="004340C0">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14.</w:t>
            </w:r>
          </w:p>
        </w:tc>
      </w:tr>
      <w:tr w:rsidR="004340C0" w14:paraId="60B47FFE" w14:textId="77777777" w:rsidTr="004340C0">
        <w:trPr>
          <w:cantSplit/>
          <w:trHeight w:val="113"/>
          <w:jc w:val="center"/>
        </w:trPr>
        <w:tc>
          <w:tcPr>
            <w:tcW w:w="1698" w:type="dxa"/>
            <w:tcBorders>
              <w:top w:val="nil"/>
              <w:left w:val="single" w:sz="4" w:space="0" w:color="auto"/>
              <w:bottom w:val="single" w:sz="4" w:space="0" w:color="auto"/>
              <w:right w:val="single" w:sz="4" w:space="0" w:color="auto"/>
            </w:tcBorders>
          </w:tcPr>
          <w:p w14:paraId="470881C9" w14:textId="77777777" w:rsidR="004340C0" w:rsidRDefault="004340C0">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2C67DCE7" w14:textId="77777777" w:rsidR="004340C0" w:rsidRDefault="004340C0">
            <w:pPr>
              <w:pStyle w:val="TAC"/>
              <w:rPr>
                <w:rFonts w:cs="Arial"/>
                <w:lang w:eastAsia="en-GB"/>
              </w:rPr>
            </w:pPr>
            <w:r>
              <w:rPr>
                <w:rFonts w:cs="Arial"/>
                <w:lang w:eastAsia="en-GB"/>
              </w:rPr>
              <w:t>788 - 798 MHz</w:t>
            </w:r>
          </w:p>
        </w:tc>
        <w:tc>
          <w:tcPr>
            <w:tcW w:w="1276" w:type="dxa"/>
            <w:tcBorders>
              <w:top w:val="single" w:sz="2" w:space="0" w:color="auto"/>
              <w:left w:val="single" w:sz="2" w:space="0" w:color="auto"/>
              <w:bottom w:val="single" w:sz="2" w:space="0" w:color="auto"/>
              <w:right w:val="single" w:sz="2" w:space="0" w:color="auto"/>
            </w:tcBorders>
            <w:hideMark/>
          </w:tcPr>
          <w:p w14:paraId="27925E70" w14:textId="77777777" w:rsidR="004340C0" w:rsidRDefault="004340C0">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353DC455"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1DA1BBF6" w14:textId="77777777" w:rsidR="004340C0" w:rsidRDefault="004340C0">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14,</w:t>
            </w:r>
            <w:r>
              <w:rPr>
                <w:rFonts w:cs="v5.0.0"/>
                <w:lang w:eastAsia="en-GB"/>
              </w:rPr>
              <w:t xml:space="preserve"> since it is already covered by the requirement in sub-clause 6.6.1.2.</w:t>
            </w:r>
          </w:p>
        </w:tc>
      </w:tr>
      <w:tr w:rsidR="004340C0" w14:paraId="2341586E" w14:textId="77777777" w:rsidTr="004340C0">
        <w:trPr>
          <w:cantSplit/>
          <w:trHeight w:val="113"/>
          <w:jc w:val="center"/>
        </w:trPr>
        <w:tc>
          <w:tcPr>
            <w:tcW w:w="1698" w:type="dxa"/>
            <w:tcBorders>
              <w:top w:val="single" w:sz="4" w:space="0" w:color="auto"/>
              <w:left w:val="single" w:sz="4" w:space="0" w:color="auto"/>
              <w:bottom w:val="nil"/>
              <w:right w:val="single" w:sz="4" w:space="0" w:color="auto"/>
            </w:tcBorders>
            <w:hideMark/>
          </w:tcPr>
          <w:p w14:paraId="079F12E3" w14:textId="77777777" w:rsidR="004340C0" w:rsidRDefault="004340C0">
            <w:pPr>
              <w:pStyle w:val="TAC"/>
              <w:rPr>
                <w:rFonts w:cs="Arial"/>
                <w:lang w:eastAsia="en-GB"/>
              </w:rPr>
            </w:pPr>
            <w:r>
              <w:rPr>
                <w:rFonts w:cs="Arial"/>
                <w:lang w:eastAsia="en-GB"/>
              </w:rPr>
              <w:t>E-UTRA Band 17</w:t>
            </w:r>
          </w:p>
        </w:tc>
        <w:tc>
          <w:tcPr>
            <w:tcW w:w="1418" w:type="dxa"/>
            <w:tcBorders>
              <w:top w:val="single" w:sz="2" w:space="0" w:color="auto"/>
              <w:left w:val="single" w:sz="4" w:space="0" w:color="auto"/>
              <w:bottom w:val="single" w:sz="2" w:space="0" w:color="auto"/>
              <w:right w:val="single" w:sz="2" w:space="0" w:color="auto"/>
            </w:tcBorders>
            <w:hideMark/>
          </w:tcPr>
          <w:p w14:paraId="7CA4393F" w14:textId="77777777" w:rsidR="004340C0" w:rsidRDefault="004340C0">
            <w:pPr>
              <w:pStyle w:val="TAC"/>
              <w:rPr>
                <w:rFonts w:cs="Arial"/>
                <w:lang w:eastAsia="en-GB"/>
              </w:rPr>
            </w:pPr>
            <w:r>
              <w:rPr>
                <w:rFonts w:cs="Arial"/>
                <w:lang w:eastAsia="en-GB"/>
              </w:rPr>
              <w:t>734 - 746 MHz</w:t>
            </w:r>
          </w:p>
        </w:tc>
        <w:tc>
          <w:tcPr>
            <w:tcW w:w="1276" w:type="dxa"/>
            <w:tcBorders>
              <w:top w:val="single" w:sz="2" w:space="0" w:color="auto"/>
              <w:left w:val="single" w:sz="2" w:space="0" w:color="auto"/>
              <w:bottom w:val="single" w:sz="2" w:space="0" w:color="auto"/>
              <w:right w:val="single" w:sz="2" w:space="0" w:color="auto"/>
            </w:tcBorders>
            <w:hideMark/>
          </w:tcPr>
          <w:p w14:paraId="43351B39"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676244ED"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3FFB3587" w14:textId="77777777" w:rsidR="004340C0" w:rsidRDefault="004340C0">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17.</w:t>
            </w:r>
          </w:p>
        </w:tc>
      </w:tr>
      <w:tr w:rsidR="004340C0" w14:paraId="42279091" w14:textId="77777777" w:rsidTr="004340C0">
        <w:trPr>
          <w:cantSplit/>
          <w:trHeight w:val="209"/>
          <w:jc w:val="center"/>
        </w:trPr>
        <w:tc>
          <w:tcPr>
            <w:tcW w:w="1698" w:type="dxa"/>
            <w:tcBorders>
              <w:top w:val="nil"/>
              <w:left w:val="single" w:sz="4" w:space="0" w:color="auto"/>
              <w:bottom w:val="single" w:sz="4" w:space="0" w:color="auto"/>
              <w:right w:val="single" w:sz="4" w:space="0" w:color="auto"/>
            </w:tcBorders>
          </w:tcPr>
          <w:p w14:paraId="1CEA4C61" w14:textId="77777777" w:rsidR="004340C0" w:rsidRDefault="004340C0">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6380E59A" w14:textId="77777777" w:rsidR="004340C0" w:rsidRDefault="004340C0">
            <w:pPr>
              <w:pStyle w:val="TAC"/>
              <w:rPr>
                <w:rFonts w:cs="Arial"/>
                <w:lang w:eastAsia="en-GB"/>
              </w:rPr>
            </w:pPr>
            <w:r>
              <w:rPr>
                <w:rFonts w:cs="Arial"/>
                <w:lang w:eastAsia="en-GB"/>
              </w:rPr>
              <w:t>704 - 716 MHz</w:t>
            </w:r>
          </w:p>
        </w:tc>
        <w:tc>
          <w:tcPr>
            <w:tcW w:w="1276" w:type="dxa"/>
            <w:tcBorders>
              <w:top w:val="single" w:sz="2" w:space="0" w:color="auto"/>
              <w:left w:val="single" w:sz="2" w:space="0" w:color="auto"/>
              <w:bottom w:val="single" w:sz="2" w:space="0" w:color="auto"/>
              <w:right w:val="single" w:sz="2" w:space="0" w:color="auto"/>
            </w:tcBorders>
            <w:hideMark/>
          </w:tcPr>
          <w:p w14:paraId="62F51FE8" w14:textId="77777777" w:rsidR="004340C0" w:rsidRDefault="004340C0">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70D5F4C0"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B1B520D" w14:textId="77777777" w:rsidR="004340C0" w:rsidRDefault="004340C0">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BS operating in band 17,</w:t>
            </w:r>
            <w:r>
              <w:rPr>
                <w:rFonts w:cs="v5.0.0"/>
                <w:lang w:eastAsia="en-GB"/>
              </w:rPr>
              <w:t xml:space="preserve"> since it is already covered by the requirement in subclause 6.6.1.2. For BS operating in Band 29, it applies 1 MHz below the Band 29 downlink operating band (Note 7)</w:t>
            </w:r>
          </w:p>
        </w:tc>
      </w:tr>
      <w:tr w:rsidR="004340C0" w14:paraId="56441B9E" w14:textId="77777777" w:rsidTr="004340C0">
        <w:trPr>
          <w:cantSplit/>
          <w:trHeight w:val="208"/>
          <w:jc w:val="center"/>
        </w:trPr>
        <w:tc>
          <w:tcPr>
            <w:tcW w:w="1698" w:type="dxa"/>
            <w:tcBorders>
              <w:top w:val="single" w:sz="4" w:space="0" w:color="auto"/>
              <w:left w:val="single" w:sz="4" w:space="0" w:color="auto"/>
              <w:bottom w:val="nil"/>
              <w:right w:val="single" w:sz="4" w:space="0" w:color="auto"/>
            </w:tcBorders>
            <w:hideMark/>
          </w:tcPr>
          <w:p w14:paraId="02E1EE56" w14:textId="77777777" w:rsidR="004340C0" w:rsidRDefault="004340C0">
            <w:pPr>
              <w:pStyle w:val="TAC"/>
              <w:rPr>
                <w:rFonts w:cs="Arial"/>
                <w:lang w:eastAsia="en-GB"/>
              </w:rPr>
            </w:pPr>
            <w:r>
              <w:rPr>
                <w:rFonts w:cs="Arial"/>
                <w:lang w:eastAsia="en-GB"/>
              </w:rPr>
              <w:lastRenderedPageBreak/>
              <w:t xml:space="preserve">UTRA FDD Band XX or </w:t>
            </w:r>
          </w:p>
          <w:p w14:paraId="3080FCAF" w14:textId="77777777" w:rsidR="004340C0" w:rsidRDefault="004340C0">
            <w:pPr>
              <w:pStyle w:val="TAC"/>
              <w:rPr>
                <w:rFonts w:cs="Arial"/>
                <w:lang w:eastAsia="en-GB"/>
              </w:rPr>
            </w:pPr>
            <w:r>
              <w:rPr>
                <w:rFonts w:cs="Arial"/>
                <w:lang w:eastAsia="en-GB"/>
              </w:rPr>
              <w:t>E-UTRA Band 20 or NR Band n20</w:t>
            </w:r>
          </w:p>
        </w:tc>
        <w:tc>
          <w:tcPr>
            <w:tcW w:w="1418" w:type="dxa"/>
            <w:tcBorders>
              <w:top w:val="single" w:sz="2" w:space="0" w:color="auto"/>
              <w:left w:val="single" w:sz="4" w:space="0" w:color="auto"/>
              <w:bottom w:val="single" w:sz="2" w:space="0" w:color="auto"/>
              <w:right w:val="single" w:sz="2" w:space="0" w:color="auto"/>
            </w:tcBorders>
            <w:hideMark/>
          </w:tcPr>
          <w:p w14:paraId="5F6A9C31" w14:textId="77777777" w:rsidR="004340C0" w:rsidRDefault="004340C0">
            <w:pPr>
              <w:pStyle w:val="TAC"/>
              <w:rPr>
                <w:rFonts w:cs="Arial"/>
                <w:lang w:eastAsia="en-GB"/>
              </w:rPr>
            </w:pPr>
            <w:r>
              <w:rPr>
                <w:rFonts w:cs="Arial"/>
                <w:lang w:eastAsia="en-GB"/>
              </w:rPr>
              <w:t>791 - 821 MHz</w:t>
            </w:r>
          </w:p>
        </w:tc>
        <w:tc>
          <w:tcPr>
            <w:tcW w:w="1276" w:type="dxa"/>
            <w:tcBorders>
              <w:top w:val="single" w:sz="2" w:space="0" w:color="auto"/>
              <w:left w:val="single" w:sz="2" w:space="0" w:color="auto"/>
              <w:bottom w:val="single" w:sz="2" w:space="0" w:color="auto"/>
              <w:right w:val="single" w:sz="2" w:space="0" w:color="auto"/>
            </w:tcBorders>
            <w:hideMark/>
          </w:tcPr>
          <w:p w14:paraId="17F6F3BF"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77F1A819"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0CCAAC63" w14:textId="77777777" w:rsidR="004340C0" w:rsidRDefault="004340C0">
            <w:pPr>
              <w:pStyle w:val="TAC"/>
              <w:jc w:val="left"/>
              <w:rPr>
                <w:rFonts w:cs="Arial"/>
                <w:lang w:eastAsia="en-GB"/>
              </w:rPr>
            </w:pPr>
            <w:r>
              <w:rPr>
                <w:rFonts w:cs="Arial"/>
                <w:lang w:eastAsia="en-GB"/>
              </w:rPr>
              <w:t>This requirement does not apply to BS operating in band 20, 28.</w:t>
            </w:r>
          </w:p>
        </w:tc>
      </w:tr>
      <w:tr w:rsidR="004340C0" w14:paraId="0C968E01" w14:textId="77777777" w:rsidTr="004340C0">
        <w:trPr>
          <w:cantSplit/>
          <w:trHeight w:val="208"/>
          <w:jc w:val="center"/>
        </w:trPr>
        <w:tc>
          <w:tcPr>
            <w:tcW w:w="1698" w:type="dxa"/>
            <w:tcBorders>
              <w:top w:val="nil"/>
              <w:left w:val="single" w:sz="4" w:space="0" w:color="auto"/>
              <w:bottom w:val="single" w:sz="4" w:space="0" w:color="auto"/>
              <w:right w:val="single" w:sz="4" w:space="0" w:color="auto"/>
            </w:tcBorders>
          </w:tcPr>
          <w:p w14:paraId="0DE46B72" w14:textId="77777777" w:rsidR="004340C0" w:rsidRDefault="004340C0">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0EFAAF3C" w14:textId="77777777" w:rsidR="004340C0" w:rsidRDefault="004340C0">
            <w:pPr>
              <w:pStyle w:val="TAC"/>
              <w:rPr>
                <w:rFonts w:cs="Arial"/>
                <w:lang w:eastAsia="en-GB"/>
              </w:rPr>
            </w:pPr>
            <w:r>
              <w:rPr>
                <w:rFonts w:cs="Arial"/>
                <w:lang w:eastAsia="en-GB"/>
              </w:rPr>
              <w:t>832 - 862 MHz</w:t>
            </w:r>
          </w:p>
        </w:tc>
        <w:tc>
          <w:tcPr>
            <w:tcW w:w="1276" w:type="dxa"/>
            <w:tcBorders>
              <w:top w:val="single" w:sz="2" w:space="0" w:color="auto"/>
              <w:left w:val="single" w:sz="2" w:space="0" w:color="auto"/>
              <w:bottom w:val="single" w:sz="2" w:space="0" w:color="auto"/>
              <w:right w:val="single" w:sz="2" w:space="0" w:color="auto"/>
            </w:tcBorders>
            <w:hideMark/>
          </w:tcPr>
          <w:p w14:paraId="42215AD4" w14:textId="77777777" w:rsidR="004340C0" w:rsidRDefault="004340C0">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14A63C2D"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485F56ED" w14:textId="77777777" w:rsidR="004340C0" w:rsidRDefault="004340C0">
            <w:pPr>
              <w:pStyle w:val="TAC"/>
              <w:jc w:val="left"/>
              <w:rPr>
                <w:rFonts w:cs="Arial"/>
                <w:lang w:eastAsia="en-GB"/>
              </w:rPr>
            </w:pPr>
            <w:r>
              <w:rPr>
                <w:rFonts w:cs="Arial"/>
                <w:lang w:eastAsia="en-GB"/>
              </w:rPr>
              <w:t>This requirement does not apply to BS operating in band 20,</w:t>
            </w:r>
            <w:r>
              <w:rPr>
                <w:rFonts w:cs="v5.0.0"/>
                <w:lang w:eastAsia="en-GB"/>
              </w:rPr>
              <w:t xml:space="preserve"> since it is already covered by the requirement in subclause 6.6.1.2.</w:t>
            </w:r>
          </w:p>
        </w:tc>
      </w:tr>
      <w:tr w:rsidR="004340C0" w14:paraId="1BD7A5F5" w14:textId="77777777" w:rsidTr="004340C0">
        <w:trPr>
          <w:cantSplit/>
          <w:trHeight w:val="208"/>
          <w:jc w:val="center"/>
        </w:trPr>
        <w:tc>
          <w:tcPr>
            <w:tcW w:w="1698" w:type="dxa"/>
            <w:tcBorders>
              <w:top w:val="single" w:sz="4" w:space="0" w:color="auto"/>
              <w:left w:val="single" w:sz="4" w:space="0" w:color="auto"/>
              <w:bottom w:val="nil"/>
              <w:right w:val="single" w:sz="4" w:space="0" w:color="auto"/>
            </w:tcBorders>
            <w:hideMark/>
          </w:tcPr>
          <w:p w14:paraId="06D26FEB" w14:textId="77777777" w:rsidR="004340C0" w:rsidRDefault="004340C0">
            <w:pPr>
              <w:pStyle w:val="TAC"/>
              <w:rPr>
                <w:rFonts w:cs="Arial"/>
                <w:lang w:val="sv-FI" w:eastAsia="en-GB"/>
              </w:rPr>
            </w:pPr>
            <w:r>
              <w:rPr>
                <w:rFonts w:cs="Arial"/>
                <w:lang w:val="sv-FI" w:eastAsia="en-GB"/>
              </w:rPr>
              <w:t>UTRA FDD Band XXII or E-UTRA Band 22</w:t>
            </w:r>
          </w:p>
        </w:tc>
        <w:tc>
          <w:tcPr>
            <w:tcW w:w="1418" w:type="dxa"/>
            <w:tcBorders>
              <w:top w:val="single" w:sz="2" w:space="0" w:color="auto"/>
              <w:left w:val="single" w:sz="4" w:space="0" w:color="auto"/>
              <w:bottom w:val="single" w:sz="2" w:space="0" w:color="auto"/>
              <w:right w:val="single" w:sz="2" w:space="0" w:color="auto"/>
            </w:tcBorders>
            <w:hideMark/>
          </w:tcPr>
          <w:p w14:paraId="521C3CA6" w14:textId="77777777" w:rsidR="004340C0" w:rsidRDefault="004340C0">
            <w:pPr>
              <w:pStyle w:val="TAC"/>
              <w:rPr>
                <w:rFonts w:cs="Arial"/>
                <w:lang w:eastAsia="en-GB"/>
              </w:rPr>
            </w:pPr>
            <w:r>
              <w:rPr>
                <w:rFonts w:cs="v5.0.0"/>
                <w:lang w:eastAsia="en-GB"/>
              </w:rPr>
              <w:t>3510 – 3590 MHz</w:t>
            </w:r>
          </w:p>
        </w:tc>
        <w:tc>
          <w:tcPr>
            <w:tcW w:w="1276" w:type="dxa"/>
            <w:tcBorders>
              <w:top w:val="single" w:sz="2" w:space="0" w:color="auto"/>
              <w:left w:val="single" w:sz="2" w:space="0" w:color="auto"/>
              <w:bottom w:val="single" w:sz="2" w:space="0" w:color="auto"/>
              <w:right w:val="single" w:sz="2" w:space="0" w:color="auto"/>
            </w:tcBorders>
            <w:hideMark/>
          </w:tcPr>
          <w:p w14:paraId="204F8193"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252AB301"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221F597" w14:textId="77777777" w:rsidR="004340C0" w:rsidRDefault="004340C0">
            <w:pPr>
              <w:pStyle w:val="TAC"/>
              <w:jc w:val="left"/>
              <w:rPr>
                <w:rFonts w:cs="Arial"/>
                <w:lang w:eastAsia="en-GB"/>
              </w:rPr>
            </w:pPr>
            <w:r>
              <w:rPr>
                <w:rFonts w:cs="Arial"/>
                <w:lang w:eastAsia="en-GB"/>
              </w:rPr>
              <w:t>This requirement does not apply to BS operating in band 22, 42, 48, 49, 77 or 78.</w:t>
            </w:r>
          </w:p>
        </w:tc>
      </w:tr>
      <w:tr w:rsidR="004340C0" w14:paraId="743CC089" w14:textId="77777777" w:rsidTr="004340C0">
        <w:trPr>
          <w:cantSplit/>
          <w:trHeight w:val="208"/>
          <w:jc w:val="center"/>
        </w:trPr>
        <w:tc>
          <w:tcPr>
            <w:tcW w:w="1698" w:type="dxa"/>
            <w:tcBorders>
              <w:top w:val="nil"/>
              <w:left w:val="single" w:sz="4" w:space="0" w:color="auto"/>
              <w:bottom w:val="single" w:sz="4" w:space="0" w:color="auto"/>
              <w:right w:val="single" w:sz="4" w:space="0" w:color="auto"/>
            </w:tcBorders>
          </w:tcPr>
          <w:p w14:paraId="3B066479" w14:textId="77777777" w:rsidR="004340C0" w:rsidRDefault="004340C0">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7F493FD5" w14:textId="77777777" w:rsidR="004340C0" w:rsidRDefault="004340C0">
            <w:pPr>
              <w:pStyle w:val="TAC"/>
              <w:rPr>
                <w:rFonts w:cs="Arial"/>
                <w:lang w:eastAsia="en-GB"/>
              </w:rPr>
            </w:pPr>
            <w:r>
              <w:rPr>
                <w:rFonts w:cs="v5.0.0"/>
                <w:lang w:eastAsia="en-GB"/>
              </w:rPr>
              <w:t>3410 – 3490 MHz</w:t>
            </w:r>
          </w:p>
        </w:tc>
        <w:tc>
          <w:tcPr>
            <w:tcW w:w="1276" w:type="dxa"/>
            <w:tcBorders>
              <w:top w:val="single" w:sz="2" w:space="0" w:color="auto"/>
              <w:left w:val="single" w:sz="2" w:space="0" w:color="auto"/>
              <w:bottom w:val="single" w:sz="2" w:space="0" w:color="auto"/>
              <w:right w:val="single" w:sz="2" w:space="0" w:color="auto"/>
            </w:tcBorders>
            <w:hideMark/>
          </w:tcPr>
          <w:p w14:paraId="3822D254" w14:textId="77777777" w:rsidR="004340C0" w:rsidRDefault="004340C0">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2AEBB569"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F9B4F44" w14:textId="77777777" w:rsidR="004340C0" w:rsidRDefault="004340C0">
            <w:pPr>
              <w:pStyle w:val="TAC"/>
              <w:jc w:val="left"/>
              <w:rPr>
                <w:rFonts w:cs="Arial"/>
                <w:lang w:eastAsia="en-GB"/>
              </w:rPr>
            </w:pPr>
            <w:r>
              <w:rPr>
                <w:rFonts w:cs="Arial"/>
                <w:lang w:eastAsia="en-GB"/>
              </w:rPr>
              <w:t>This requirement does not apply to BS operating in band 22,</w:t>
            </w:r>
            <w:r>
              <w:rPr>
                <w:rFonts w:cs="v5.0.0"/>
                <w:lang w:eastAsia="en-GB"/>
              </w:rPr>
              <w:t xml:space="preserve"> since it is already covered by the requirement in subclause 6.6.1.2. This requirement does not apply to Band 42</w:t>
            </w:r>
            <w:r>
              <w:rPr>
                <w:rFonts w:eastAsia="SimSun" w:cs="v5.0.0"/>
                <w:lang w:val="en-US" w:eastAsia="zh-CN"/>
              </w:rPr>
              <w:t>, 77 or 78</w:t>
            </w:r>
            <w:r>
              <w:rPr>
                <w:rFonts w:cs="v5.0.0"/>
                <w:lang w:eastAsia="en-GB"/>
              </w:rPr>
              <w:t>.</w:t>
            </w:r>
          </w:p>
        </w:tc>
      </w:tr>
      <w:tr w:rsidR="004340C0" w14:paraId="65792FBC" w14:textId="77777777" w:rsidTr="004340C0">
        <w:trPr>
          <w:cantSplit/>
          <w:trHeight w:val="208"/>
          <w:jc w:val="center"/>
        </w:trPr>
        <w:tc>
          <w:tcPr>
            <w:tcW w:w="1698" w:type="dxa"/>
            <w:tcBorders>
              <w:top w:val="single" w:sz="4" w:space="0" w:color="auto"/>
              <w:left w:val="single" w:sz="4" w:space="0" w:color="auto"/>
              <w:bottom w:val="nil"/>
              <w:right w:val="single" w:sz="4" w:space="0" w:color="auto"/>
            </w:tcBorders>
            <w:hideMark/>
          </w:tcPr>
          <w:p w14:paraId="59B349FE" w14:textId="77777777" w:rsidR="004340C0" w:rsidRDefault="004340C0">
            <w:pPr>
              <w:pStyle w:val="TAC"/>
              <w:rPr>
                <w:rFonts w:cs="Arial"/>
                <w:lang w:eastAsia="en-GB"/>
              </w:rPr>
            </w:pPr>
            <w:r>
              <w:rPr>
                <w:rFonts w:cs="Arial"/>
                <w:lang w:eastAsia="en-GB"/>
              </w:rPr>
              <w:t>E-UTRA Band 24 or NR Band n24</w:t>
            </w:r>
          </w:p>
        </w:tc>
        <w:tc>
          <w:tcPr>
            <w:tcW w:w="1418" w:type="dxa"/>
            <w:tcBorders>
              <w:top w:val="single" w:sz="2" w:space="0" w:color="auto"/>
              <w:left w:val="single" w:sz="4" w:space="0" w:color="auto"/>
              <w:bottom w:val="single" w:sz="2" w:space="0" w:color="auto"/>
              <w:right w:val="single" w:sz="2" w:space="0" w:color="auto"/>
            </w:tcBorders>
            <w:hideMark/>
          </w:tcPr>
          <w:p w14:paraId="4E2A89C9" w14:textId="77777777" w:rsidR="004340C0" w:rsidRDefault="004340C0">
            <w:pPr>
              <w:pStyle w:val="TAC"/>
              <w:rPr>
                <w:rFonts w:cs="Arial"/>
                <w:lang w:eastAsia="en-GB"/>
              </w:rPr>
            </w:pPr>
            <w:r>
              <w:rPr>
                <w:rFonts w:cs="Arial"/>
                <w:lang w:eastAsia="en-GB"/>
              </w:rPr>
              <w:t>1525 – 1559 MHz</w:t>
            </w:r>
          </w:p>
        </w:tc>
        <w:tc>
          <w:tcPr>
            <w:tcW w:w="1276" w:type="dxa"/>
            <w:tcBorders>
              <w:top w:val="single" w:sz="2" w:space="0" w:color="auto"/>
              <w:left w:val="single" w:sz="2" w:space="0" w:color="auto"/>
              <w:bottom w:val="single" w:sz="2" w:space="0" w:color="auto"/>
              <w:right w:val="single" w:sz="2" w:space="0" w:color="auto"/>
            </w:tcBorders>
            <w:hideMark/>
          </w:tcPr>
          <w:p w14:paraId="50F4CF2B"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5ABC74B8"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0AD6975B" w14:textId="77777777" w:rsidR="004340C0" w:rsidRDefault="004340C0">
            <w:pPr>
              <w:pStyle w:val="TAC"/>
              <w:jc w:val="left"/>
              <w:rPr>
                <w:rFonts w:cs="Arial"/>
                <w:lang w:eastAsia="en-GB"/>
              </w:rPr>
            </w:pPr>
            <w:r>
              <w:rPr>
                <w:rFonts w:cs="Arial"/>
                <w:lang w:eastAsia="en-GB"/>
              </w:rPr>
              <w:t>This requirement does not apply to BS operating in band 24.</w:t>
            </w:r>
          </w:p>
        </w:tc>
      </w:tr>
      <w:tr w:rsidR="004340C0" w14:paraId="6E6F7B1E" w14:textId="77777777" w:rsidTr="004340C0">
        <w:trPr>
          <w:cantSplit/>
          <w:trHeight w:val="208"/>
          <w:jc w:val="center"/>
        </w:trPr>
        <w:tc>
          <w:tcPr>
            <w:tcW w:w="1698" w:type="dxa"/>
            <w:tcBorders>
              <w:top w:val="nil"/>
              <w:left w:val="single" w:sz="4" w:space="0" w:color="auto"/>
              <w:bottom w:val="single" w:sz="4" w:space="0" w:color="auto"/>
              <w:right w:val="single" w:sz="4" w:space="0" w:color="auto"/>
            </w:tcBorders>
          </w:tcPr>
          <w:p w14:paraId="7529298B" w14:textId="77777777" w:rsidR="004340C0" w:rsidRDefault="004340C0">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472BA910" w14:textId="77777777" w:rsidR="004340C0" w:rsidRDefault="004340C0">
            <w:pPr>
              <w:pStyle w:val="TAC"/>
              <w:rPr>
                <w:rFonts w:cs="Arial"/>
                <w:lang w:eastAsia="en-GB"/>
              </w:rPr>
            </w:pPr>
            <w:r>
              <w:rPr>
                <w:rFonts w:cs="Arial"/>
                <w:lang w:eastAsia="en-GB"/>
              </w:rPr>
              <w:t>1626.5 – 1660.5 MHz</w:t>
            </w:r>
          </w:p>
        </w:tc>
        <w:tc>
          <w:tcPr>
            <w:tcW w:w="1276" w:type="dxa"/>
            <w:tcBorders>
              <w:top w:val="single" w:sz="2" w:space="0" w:color="auto"/>
              <w:left w:val="single" w:sz="2" w:space="0" w:color="auto"/>
              <w:bottom w:val="single" w:sz="2" w:space="0" w:color="auto"/>
              <w:right w:val="single" w:sz="2" w:space="0" w:color="auto"/>
            </w:tcBorders>
            <w:hideMark/>
          </w:tcPr>
          <w:p w14:paraId="7101B67B" w14:textId="77777777" w:rsidR="004340C0" w:rsidRDefault="004340C0">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69C28D8F"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67BD90F8" w14:textId="77777777" w:rsidR="004340C0" w:rsidRDefault="004340C0">
            <w:pPr>
              <w:pStyle w:val="TAC"/>
              <w:jc w:val="left"/>
              <w:rPr>
                <w:rFonts w:cs="Arial"/>
                <w:lang w:eastAsia="en-GB"/>
              </w:rPr>
            </w:pPr>
            <w:r>
              <w:rPr>
                <w:rFonts w:cs="Arial"/>
                <w:lang w:eastAsia="en-GB"/>
              </w:rPr>
              <w:t>This requirement does not apply to BS operating in band 24,</w:t>
            </w:r>
            <w:r>
              <w:rPr>
                <w:rFonts w:cs="v5.0.0"/>
                <w:lang w:eastAsia="en-GB"/>
              </w:rPr>
              <w:t xml:space="preserve"> since it is already covered by the requirement in subclause 6.6.1.2.</w:t>
            </w:r>
          </w:p>
        </w:tc>
      </w:tr>
      <w:tr w:rsidR="004340C0" w14:paraId="7214D2BC" w14:textId="77777777" w:rsidTr="004340C0">
        <w:trPr>
          <w:cantSplit/>
          <w:trHeight w:val="208"/>
          <w:jc w:val="center"/>
        </w:trPr>
        <w:tc>
          <w:tcPr>
            <w:tcW w:w="1698" w:type="dxa"/>
            <w:tcBorders>
              <w:top w:val="single" w:sz="4" w:space="0" w:color="auto"/>
              <w:left w:val="single" w:sz="4" w:space="0" w:color="auto"/>
              <w:bottom w:val="nil"/>
              <w:right w:val="single" w:sz="4" w:space="0" w:color="auto"/>
            </w:tcBorders>
            <w:hideMark/>
          </w:tcPr>
          <w:p w14:paraId="45D325DC" w14:textId="77777777" w:rsidR="004340C0" w:rsidRDefault="004340C0">
            <w:pPr>
              <w:pStyle w:val="TAC"/>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418" w:type="dxa"/>
            <w:tcBorders>
              <w:top w:val="single" w:sz="2" w:space="0" w:color="auto"/>
              <w:left w:val="single" w:sz="4" w:space="0" w:color="auto"/>
              <w:bottom w:val="single" w:sz="2" w:space="0" w:color="auto"/>
              <w:right w:val="single" w:sz="2" w:space="0" w:color="auto"/>
            </w:tcBorders>
            <w:hideMark/>
          </w:tcPr>
          <w:p w14:paraId="50603B6B" w14:textId="77777777" w:rsidR="004340C0" w:rsidRDefault="004340C0">
            <w:pPr>
              <w:pStyle w:val="TAC"/>
              <w:rPr>
                <w:rFonts w:cs="Arial"/>
                <w:lang w:eastAsia="en-GB"/>
              </w:rPr>
            </w:pPr>
            <w:r>
              <w:rPr>
                <w:rFonts w:cs="Arial"/>
                <w:lang w:eastAsia="en-GB"/>
              </w:rPr>
              <w:t>1930 - 199</w:t>
            </w:r>
            <w:r>
              <w:rPr>
                <w:rFonts w:cs="Arial"/>
                <w:lang w:eastAsia="zh-CN"/>
              </w:rPr>
              <w:t>5</w:t>
            </w:r>
            <w:r>
              <w:rPr>
                <w:rFonts w:cs="Arial"/>
                <w:lang w:eastAsia="en-GB"/>
              </w:rPr>
              <w:t xml:space="preserve"> MHz</w:t>
            </w:r>
          </w:p>
        </w:tc>
        <w:tc>
          <w:tcPr>
            <w:tcW w:w="1276" w:type="dxa"/>
            <w:tcBorders>
              <w:top w:val="single" w:sz="2" w:space="0" w:color="auto"/>
              <w:left w:val="single" w:sz="2" w:space="0" w:color="auto"/>
              <w:bottom w:val="single" w:sz="2" w:space="0" w:color="auto"/>
              <w:right w:val="single" w:sz="2" w:space="0" w:color="auto"/>
            </w:tcBorders>
            <w:hideMark/>
          </w:tcPr>
          <w:p w14:paraId="16D45130"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6A3B65B1"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03B92D8B" w14:textId="77777777" w:rsidR="004340C0" w:rsidRDefault="004340C0">
            <w:pPr>
              <w:pStyle w:val="TAC"/>
              <w:jc w:val="left"/>
              <w:rPr>
                <w:rFonts w:cs="Arial"/>
                <w:lang w:eastAsia="en-GB"/>
              </w:rPr>
            </w:pPr>
            <w:r>
              <w:rPr>
                <w:rFonts w:cs="Arial"/>
                <w:lang w:eastAsia="en-GB"/>
              </w:rPr>
              <w:t xml:space="preserve">This requirement does not apply to BS operating in band </w:t>
            </w:r>
            <w:r>
              <w:rPr>
                <w:rFonts w:cs="Arial"/>
                <w:lang w:eastAsia="zh-CN"/>
              </w:rPr>
              <w:t xml:space="preserve">2, </w:t>
            </w:r>
            <w:r>
              <w:rPr>
                <w:rFonts w:cs="Arial"/>
                <w:lang w:eastAsia="en-GB"/>
              </w:rPr>
              <w:t>2</w:t>
            </w:r>
            <w:r>
              <w:rPr>
                <w:rFonts w:cs="Arial"/>
                <w:lang w:eastAsia="zh-CN"/>
              </w:rPr>
              <w:t>5, 70</w:t>
            </w:r>
            <w:r>
              <w:rPr>
                <w:rFonts w:cs="Arial"/>
                <w:lang w:eastAsia="en-GB"/>
              </w:rPr>
              <w:t xml:space="preserve">.  </w:t>
            </w:r>
          </w:p>
        </w:tc>
      </w:tr>
      <w:tr w:rsidR="004340C0" w14:paraId="3A9DB337" w14:textId="77777777" w:rsidTr="004340C0">
        <w:trPr>
          <w:cantSplit/>
          <w:trHeight w:val="208"/>
          <w:jc w:val="center"/>
        </w:trPr>
        <w:tc>
          <w:tcPr>
            <w:tcW w:w="1698" w:type="dxa"/>
            <w:tcBorders>
              <w:top w:val="nil"/>
              <w:left w:val="single" w:sz="4" w:space="0" w:color="auto"/>
              <w:bottom w:val="single" w:sz="4" w:space="0" w:color="auto"/>
              <w:right w:val="single" w:sz="4" w:space="0" w:color="auto"/>
            </w:tcBorders>
          </w:tcPr>
          <w:p w14:paraId="23E55AB4" w14:textId="77777777" w:rsidR="004340C0" w:rsidRDefault="004340C0">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30D56E27" w14:textId="77777777" w:rsidR="004340C0" w:rsidRDefault="004340C0">
            <w:pPr>
              <w:pStyle w:val="TAC"/>
              <w:rPr>
                <w:rFonts w:cs="Arial"/>
                <w:lang w:eastAsia="en-GB"/>
              </w:rPr>
            </w:pPr>
            <w:r>
              <w:rPr>
                <w:rFonts w:cs="Arial"/>
                <w:lang w:eastAsia="en-GB"/>
              </w:rPr>
              <w:t>1850 - 191</w:t>
            </w:r>
            <w:r>
              <w:rPr>
                <w:rFonts w:cs="Arial"/>
                <w:lang w:eastAsia="zh-CN"/>
              </w:rPr>
              <w:t>5</w:t>
            </w:r>
            <w:r>
              <w:rPr>
                <w:rFonts w:cs="Arial"/>
                <w:lang w:eastAsia="en-GB"/>
              </w:rPr>
              <w:t xml:space="preserve"> MHz</w:t>
            </w:r>
          </w:p>
        </w:tc>
        <w:tc>
          <w:tcPr>
            <w:tcW w:w="1276" w:type="dxa"/>
            <w:tcBorders>
              <w:top w:val="single" w:sz="2" w:space="0" w:color="auto"/>
              <w:left w:val="single" w:sz="2" w:space="0" w:color="auto"/>
              <w:bottom w:val="single" w:sz="2" w:space="0" w:color="auto"/>
              <w:right w:val="single" w:sz="2" w:space="0" w:color="auto"/>
            </w:tcBorders>
            <w:hideMark/>
          </w:tcPr>
          <w:p w14:paraId="06EFA1F1" w14:textId="77777777" w:rsidR="004340C0" w:rsidRDefault="004340C0">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322450E0"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363F6F4D" w14:textId="77777777" w:rsidR="004340C0" w:rsidRDefault="004340C0">
            <w:pPr>
              <w:pStyle w:val="TAC"/>
              <w:jc w:val="left"/>
              <w:rPr>
                <w:rFonts w:cs="Arial"/>
                <w:lang w:eastAsia="en-GB"/>
              </w:rPr>
            </w:pPr>
            <w:r>
              <w:rPr>
                <w:rFonts w:cs="Arial"/>
                <w:lang w:eastAsia="en-GB"/>
              </w:rPr>
              <w:t>This requirement does not apply to BS operating in band 2</w:t>
            </w:r>
            <w:r>
              <w:rPr>
                <w:rFonts w:cs="Arial"/>
                <w:lang w:eastAsia="zh-CN"/>
              </w:rPr>
              <w:t>5</w:t>
            </w:r>
            <w:r>
              <w:rPr>
                <w:rFonts w:cs="Arial"/>
                <w:lang w:eastAsia="en-GB"/>
              </w:rPr>
              <w:t xml:space="preserve">, </w:t>
            </w:r>
            <w:r>
              <w:rPr>
                <w:rFonts w:cs="v5.0.0"/>
                <w:lang w:eastAsia="en-GB"/>
              </w:rPr>
              <w:t>since it is already covered by the requirement in sub-clause 6.6.1.2</w:t>
            </w:r>
            <w:r>
              <w:rPr>
                <w:rFonts w:cs="v5.0.0"/>
                <w:lang w:eastAsia="zh-CN"/>
              </w:rPr>
              <w:t>.</w:t>
            </w:r>
            <w:r>
              <w:rPr>
                <w:rFonts w:cs="Arial"/>
                <w:lang w:eastAsia="en-GB"/>
              </w:rPr>
              <w:t xml:space="preserve"> For BS operating in Band </w:t>
            </w:r>
            <w:r>
              <w:rPr>
                <w:rFonts w:cs="Arial"/>
                <w:lang w:eastAsia="zh-CN"/>
              </w:rPr>
              <w:t>2</w:t>
            </w:r>
            <w:r>
              <w:rPr>
                <w:rFonts w:cs="Arial"/>
                <w:lang w:eastAsia="en-GB"/>
              </w:rPr>
              <w:t>, it applies for 1</w:t>
            </w:r>
            <w:r>
              <w:rPr>
                <w:rFonts w:cs="Arial"/>
                <w:lang w:eastAsia="zh-CN"/>
              </w:rPr>
              <w:t>910</w:t>
            </w:r>
            <w:r>
              <w:rPr>
                <w:rFonts w:cs="Arial"/>
                <w:lang w:eastAsia="en-GB"/>
              </w:rPr>
              <w:t> MHz to 1</w:t>
            </w:r>
            <w:r>
              <w:rPr>
                <w:rFonts w:cs="Arial"/>
                <w:lang w:eastAsia="zh-CN"/>
              </w:rPr>
              <w:t>915</w:t>
            </w:r>
            <w:r>
              <w:rPr>
                <w:rFonts w:cs="Arial"/>
                <w:lang w:eastAsia="en-GB"/>
              </w:rPr>
              <w:t xml:space="preserve"> MHz, while the rest is covered in sub-clause 6.6.1.2.</w:t>
            </w:r>
          </w:p>
        </w:tc>
      </w:tr>
      <w:tr w:rsidR="004340C0" w14:paraId="2FEEE6AF" w14:textId="77777777" w:rsidTr="004340C0">
        <w:trPr>
          <w:cantSplit/>
          <w:trHeight w:val="208"/>
          <w:jc w:val="center"/>
        </w:trPr>
        <w:tc>
          <w:tcPr>
            <w:tcW w:w="1698" w:type="dxa"/>
            <w:tcBorders>
              <w:top w:val="single" w:sz="4" w:space="0" w:color="auto"/>
              <w:left w:val="single" w:sz="4" w:space="0" w:color="auto"/>
              <w:bottom w:val="nil"/>
              <w:right w:val="single" w:sz="4" w:space="0" w:color="auto"/>
            </w:tcBorders>
            <w:hideMark/>
          </w:tcPr>
          <w:p w14:paraId="4EF12171" w14:textId="77777777" w:rsidR="004340C0" w:rsidRDefault="004340C0">
            <w:pPr>
              <w:keepNext/>
              <w:keepLines/>
              <w:jc w:val="center"/>
              <w:rPr>
                <w:rFonts w:ascii="Arial" w:hAnsi="Arial"/>
                <w:sz w:val="18"/>
                <w:lang w:val="sv-FI" w:eastAsia="en-GB"/>
              </w:rPr>
            </w:pPr>
            <w:r>
              <w:rPr>
                <w:rFonts w:ascii="Arial" w:hAnsi="Arial"/>
                <w:sz w:val="18"/>
                <w:lang w:val="sv-FI" w:eastAsia="en-GB"/>
              </w:rPr>
              <w:t>UTRA FDD Band XX</w:t>
            </w:r>
            <w:r>
              <w:rPr>
                <w:rFonts w:ascii="Arial" w:hAnsi="Arial"/>
                <w:sz w:val="18"/>
                <w:lang w:val="sv-FI" w:eastAsia="zh-CN"/>
              </w:rPr>
              <w:t>VI</w:t>
            </w:r>
            <w:r>
              <w:rPr>
                <w:rFonts w:ascii="Arial" w:hAnsi="Arial"/>
                <w:sz w:val="18"/>
                <w:lang w:val="sv-FI" w:eastAsia="en-GB"/>
              </w:rPr>
              <w:t xml:space="preserve"> or E-UTRA Band 2</w:t>
            </w:r>
            <w:r>
              <w:rPr>
                <w:rFonts w:ascii="Arial" w:hAnsi="Arial"/>
                <w:sz w:val="18"/>
                <w:lang w:val="sv-FI" w:eastAsia="zh-CN"/>
              </w:rPr>
              <w:t>6</w:t>
            </w:r>
            <w:r>
              <w:rPr>
                <w:rFonts w:cs="Arial"/>
                <w:lang w:val="sv-FI" w:eastAsia="en-GB"/>
              </w:rPr>
              <w:t xml:space="preserve"> </w:t>
            </w:r>
            <w:r>
              <w:rPr>
                <w:rFonts w:ascii="Arial" w:hAnsi="Arial" w:cs="Arial"/>
                <w:lang w:eastAsia="en-GB"/>
              </w:rPr>
              <w:t>or NR Band n26</w:t>
            </w:r>
          </w:p>
        </w:tc>
        <w:tc>
          <w:tcPr>
            <w:tcW w:w="1418" w:type="dxa"/>
            <w:tcBorders>
              <w:top w:val="single" w:sz="2" w:space="0" w:color="auto"/>
              <w:left w:val="single" w:sz="4" w:space="0" w:color="auto"/>
              <w:bottom w:val="single" w:sz="2" w:space="0" w:color="auto"/>
              <w:right w:val="single" w:sz="2" w:space="0" w:color="auto"/>
            </w:tcBorders>
            <w:hideMark/>
          </w:tcPr>
          <w:p w14:paraId="139CCB70" w14:textId="77777777" w:rsidR="004340C0" w:rsidRDefault="004340C0">
            <w:pPr>
              <w:keepNext/>
              <w:keepLines/>
              <w:jc w:val="center"/>
              <w:rPr>
                <w:rFonts w:ascii="Arial" w:hAnsi="Arial"/>
                <w:sz w:val="18"/>
                <w:lang w:eastAsia="en-GB"/>
              </w:rPr>
            </w:pPr>
            <w:r>
              <w:rPr>
                <w:rFonts w:ascii="Arial" w:hAnsi="Arial"/>
                <w:sz w:val="18"/>
                <w:lang w:eastAsia="en-GB"/>
              </w:rPr>
              <w:t>859 - 894 MHz</w:t>
            </w:r>
          </w:p>
        </w:tc>
        <w:tc>
          <w:tcPr>
            <w:tcW w:w="1276" w:type="dxa"/>
            <w:tcBorders>
              <w:top w:val="single" w:sz="2" w:space="0" w:color="auto"/>
              <w:left w:val="single" w:sz="2" w:space="0" w:color="auto"/>
              <w:bottom w:val="single" w:sz="2" w:space="0" w:color="auto"/>
              <w:right w:val="single" w:sz="2" w:space="0" w:color="auto"/>
            </w:tcBorders>
            <w:hideMark/>
          </w:tcPr>
          <w:p w14:paraId="013543EF" w14:textId="77777777" w:rsidR="004340C0" w:rsidRDefault="004340C0">
            <w:pPr>
              <w:keepNext/>
              <w:keepLines/>
              <w:jc w:val="center"/>
              <w:rPr>
                <w:rFonts w:ascii="Arial" w:hAnsi="Arial"/>
                <w:sz w:val="18"/>
                <w:lang w:eastAsia="en-GB"/>
              </w:rPr>
            </w:pPr>
            <w:r>
              <w:rPr>
                <w:rFonts w:ascii="Arial" w:hAnsi="Arial"/>
                <w:sz w:val="18"/>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737BDCCC" w14:textId="77777777" w:rsidR="004340C0" w:rsidRDefault="004340C0">
            <w:pPr>
              <w:keepNext/>
              <w:keepLines/>
              <w:jc w:val="center"/>
              <w:rPr>
                <w:rFonts w:ascii="Arial" w:hAnsi="Arial"/>
                <w:sz w:val="18"/>
                <w:lang w:eastAsia="en-GB"/>
              </w:rPr>
            </w:pPr>
            <w:r>
              <w:rPr>
                <w:rFonts w:ascii="Arial" w:hAnsi="Arial"/>
                <w:sz w:val="18"/>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1D2680E" w14:textId="77777777" w:rsidR="004340C0" w:rsidRDefault="004340C0">
            <w:pPr>
              <w:keepNext/>
              <w:keepLines/>
              <w:spacing w:after="0"/>
              <w:rPr>
                <w:rFonts w:ascii="Arial" w:hAnsi="Arial"/>
                <w:sz w:val="18"/>
                <w:lang w:eastAsia="en-GB"/>
              </w:rPr>
            </w:pPr>
            <w:r>
              <w:rPr>
                <w:rFonts w:ascii="Arial" w:hAnsi="Arial"/>
                <w:sz w:val="18"/>
                <w:lang w:eastAsia="en-GB"/>
              </w:rPr>
              <w:t>This requirement does not apply to BS operating in band 5 or 26.</w:t>
            </w:r>
            <w:r>
              <w:rPr>
                <w:lang w:eastAsia="en-GB"/>
              </w:rPr>
              <w:t xml:space="preserve"> </w:t>
            </w:r>
            <w:r>
              <w:rPr>
                <w:rFonts w:ascii="Arial" w:hAnsi="Arial" w:cs="Arial"/>
                <w:sz w:val="18"/>
                <w:szCs w:val="18"/>
                <w:lang w:eastAsia="en-GB"/>
              </w:rPr>
              <w:t>This requirement applies to E-UTRA BS operating in Band 27 for the frequency range 879-894 MHz.</w:t>
            </w:r>
          </w:p>
        </w:tc>
      </w:tr>
      <w:tr w:rsidR="004340C0" w14:paraId="617A16FA" w14:textId="77777777" w:rsidTr="004340C0">
        <w:trPr>
          <w:cantSplit/>
          <w:trHeight w:val="208"/>
          <w:jc w:val="center"/>
        </w:trPr>
        <w:tc>
          <w:tcPr>
            <w:tcW w:w="1698" w:type="dxa"/>
            <w:tcBorders>
              <w:top w:val="nil"/>
              <w:left w:val="single" w:sz="4" w:space="0" w:color="auto"/>
              <w:bottom w:val="single" w:sz="4" w:space="0" w:color="auto"/>
              <w:right w:val="single" w:sz="4" w:space="0" w:color="auto"/>
            </w:tcBorders>
          </w:tcPr>
          <w:p w14:paraId="7B149C51" w14:textId="77777777" w:rsidR="004340C0" w:rsidRDefault="004340C0">
            <w:pPr>
              <w:keepNext/>
              <w:keepLines/>
              <w:jc w:val="center"/>
              <w:rPr>
                <w:rFonts w:ascii="Arial" w:hAnsi="Arial"/>
                <w:sz w:val="18"/>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60BDB9F9" w14:textId="77777777" w:rsidR="004340C0" w:rsidRDefault="004340C0">
            <w:pPr>
              <w:keepNext/>
              <w:keepLines/>
              <w:jc w:val="center"/>
              <w:rPr>
                <w:rFonts w:ascii="Arial" w:hAnsi="Arial"/>
                <w:sz w:val="18"/>
                <w:lang w:eastAsia="en-GB"/>
              </w:rPr>
            </w:pPr>
            <w:r>
              <w:rPr>
                <w:rFonts w:ascii="Arial" w:hAnsi="Arial"/>
                <w:sz w:val="18"/>
                <w:lang w:eastAsia="en-GB"/>
              </w:rPr>
              <w:t>814 - 849 MHz</w:t>
            </w:r>
          </w:p>
        </w:tc>
        <w:tc>
          <w:tcPr>
            <w:tcW w:w="1276" w:type="dxa"/>
            <w:tcBorders>
              <w:top w:val="single" w:sz="2" w:space="0" w:color="auto"/>
              <w:left w:val="single" w:sz="2" w:space="0" w:color="auto"/>
              <w:bottom w:val="single" w:sz="2" w:space="0" w:color="auto"/>
              <w:right w:val="single" w:sz="2" w:space="0" w:color="auto"/>
            </w:tcBorders>
            <w:hideMark/>
          </w:tcPr>
          <w:p w14:paraId="69946AAF" w14:textId="77777777" w:rsidR="004340C0" w:rsidRDefault="004340C0">
            <w:pPr>
              <w:keepNext/>
              <w:keepLines/>
              <w:jc w:val="center"/>
              <w:rPr>
                <w:rFonts w:ascii="Arial" w:hAnsi="Arial"/>
                <w:sz w:val="18"/>
                <w:lang w:eastAsia="en-GB"/>
              </w:rPr>
            </w:pPr>
            <w:r>
              <w:rPr>
                <w:rFonts w:ascii="Arial" w:hAnsi="Arial"/>
                <w:sz w:val="18"/>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7DCDA49F" w14:textId="77777777" w:rsidR="004340C0" w:rsidRDefault="004340C0">
            <w:pPr>
              <w:keepNext/>
              <w:keepLines/>
              <w:jc w:val="center"/>
              <w:rPr>
                <w:rFonts w:ascii="Arial" w:hAnsi="Arial"/>
                <w:sz w:val="18"/>
                <w:lang w:eastAsia="en-GB"/>
              </w:rPr>
            </w:pPr>
            <w:r>
              <w:rPr>
                <w:rFonts w:ascii="Arial" w:hAnsi="Arial"/>
                <w:sz w:val="18"/>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5315AED" w14:textId="77777777" w:rsidR="004340C0" w:rsidRDefault="004340C0">
            <w:pPr>
              <w:keepNext/>
              <w:keepLines/>
              <w:spacing w:after="0"/>
              <w:rPr>
                <w:rFonts w:ascii="Arial" w:hAnsi="Arial"/>
                <w:sz w:val="18"/>
                <w:lang w:eastAsia="en-GB"/>
              </w:rPr>
            </w:pPr>
            <w:r>
              <w:rPr>
                <w:rFonts w:ascii="Arial" w:hAnsi="Arial"/>
                <w:sz w:val="18"/>
                <w:lang w:eastAsia="en-GB"/>
              </w:rPr>
              <w:t xml:space="preserve">This requirement does not apply to BS operating in band 26, </w:t>
            </w:r>
            <w:r>
              <w:rPr>
                <w:rFonts w:ascii="Arial" w:hAnsi="Arial" w:cs="v5.0.0"/>
                <w:sz w:val="18"/>
                <w:lang w:eastAsia="en-GB"/>
              </w:rPr>
              <w:t>since it is already covered by the requirement in sub-clause 6.6.1.2.</w:t>
            </w:r>
            <w:r>
              <w:rPr>
                <w:rFonts w:ascii="Arial" w:hAnsi="Arial"/>
                <w:sz w:val="18"/>
                <w:lang w:eastAsia="en-GB"/>
              </w:rPr>
              <w:t xml:space="preserve"> For BS operating in Band 5, it applies for 814 MHz to 824 MHz, while the rest is covered in sub-clause 6.6.1.2.  For BS operating in Band 27, it applies 3 MHz below the Band 27 downlink operating band.</w:t>
            </w:r>
          </w:p>
        </w:tc>
      </w:tr>
      <w:tr w:rsidR="004340C0" w14:paraId="17002534" w14:textId="77777777" w:rsidTr="004340C0">
        <w:trPr>
          <w:cantSplit/>
          <w:trHeight w:val="208"/>
          <w:jc w:val="center"/>
        </w:trPr>
        <w:tc>
          <w:tcPr>
            <w:tcW w:w="1698" w:type="dxa"/>
            <w:tcBorders>
              <w:top w:val="single" w:sz="4" w:space="0" w:color="auto"/>
              <w:left w:val="single" w:sz="4" w:space="0" w:color="auto"/>
              <w:bottom w:val="nil"/>
              <w:right w:val="single" w:sz="4" w:space="0" w:color="auto"/>
            </w:tcBorders>
            <w:hideMark/>
          </w:tcPr>
          <w:p w14:paraId="23D06FB4" w14:textId="77777777" w:rsidR="004340C0" w:rsidRDefault="004340C0">
            <w:pPr>
              <w:pStyle w:val="TAC"/>
              <w:rPr>
                <w:rFonts w:cs="Arial"/>
                <w:lang w:eastAsia="en-GB"/>
              </w:rPr>
            </w:pPr>
            <w:r>
              <w:rPr>
                <w:rFonts w:cs="Arial"/>
                <w:lang w:eastAsia="en-GB"/>
              </w:rPr>
              <w:t>E-UTRA Band 27</w:t>
            </w:r>
          </w:p>
        </w:tc>
        <w:tc>
          <w:tcPr>
            <w:tcW w:w="1418" w:type="dxa"/>
            <w:tcBorders>
              <w:top w:val="single" w:sz="2" w:space="0" w:color="auto"/>
              <w:left w:val="single" w:sz="4" w:space="0" w:color="auto"/>
              <w:bottom w:val="single" w:sz="2" w:space="0" w:color="auto"/>
              <w:right w:val="single" w:sz="2" w:space="0" w:color="auto"/>
            </w:tcBorders>
            <w:hideMark/>
          </w:tcPr>
          <w:p w14:paraId="0E5A2209" w14:textId="77777777" w:rsidR="004340C0" w:rsidRDefault="004340C0">
            <w:pPr>
              <w:pStyle w:val="TAC"/>
              <w:rPr>
                <w:rFonts w:cs="Arial"/>
                <w:lang w:eastAsia="en-GB"/>
              </w:rPr>
            </w:pPr>
            <w:r>
              <w:rPr>
                <w:rFonts w:cs="Arial"/>
                <w:lang w:eastAsia="en-GB"/>
              </w:rPr>
              <w:t>852 – 869 MHz</w:t>
            </w:r>
          </w:p>
        </w:tc>
        <w:tc>
          <w:tcPr>
            <w:tcW w:w="1276" w:type="dxa"/>
            <w:tcBorders>
              <w:top w:val="single" w:sz="2" w:space="0" w:color="auto"/>
              <w:left w:val="single" w:sz="2" w:space="0" w:color="auto"/>
              <w:bottom w:val="single" w:sz="2" w:space="0" w:color="auto"/>
              <w:right w:val="single" w:sz="2" w:space="0" w:color="auto"/>
            </w:tcBorders>
            <w:hideMark/>
          </w:tcPr>
          <w:p w14:paraId="32D87E59"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3673F652"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19BD8766" w14:textId="77777777" w:rsidR="004340C0" w:rsidRDefault="004340C0">
            <w:pPr>
              <w:pStyle w:val="TAC"/>
              <w:jc w:val="left"/>
              <w:rPr>
                <w:rFonts w:cs="Arial"/>
                <w:lang w:eastAsia="en-GB"/>
              </w:rPr>
            </w:pPr>
            <w:r>
              <w:rPr>
                <w:rFonts w:cs="Arial"/>
                <w:lang w:eastAsia="en-GB"/>
              </w:rPr>
              <w:t>This requirement does not apply to BS operating in bands 5, 26 or 27.</w:t>
            </w:r>
          </w:p>
        </w:tc>
      </w:tr>
      <w:tr w:rsidR="004340C0" w14:paraId="21FFD1E6" w14:textId="77777777" w:rsidTr="004340C0">
        <w:trPr>
          <w:cantSplit/>
          <w:trHeight w:val="208"/>
          <w:jc w:val="center"/>
        </w:trPr>
        <w:tc>
          <w:tcPr>
            <w:tcW w:w="1698" w:type="dxa"/>
            <w:tcBorders>
              <w:top w:val="nil"/>
              <w:left w:val="single" w:sz="4" w:space="0" w:color="auto"/>
              <w:bottom w:val="single" w:sz="4" w:space="0" w:color="auto"/>
              <w:right w:val="single" w:sz="4" w:space="0" w:color="auto"/>
            </w:tcBorders>
          </w:tcPr>
          <w:p w14:paraId="7BA00ADD" w14:textId="77777777" w:rsidR="004340C0" w:rsidRDefault="004340C0">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45CDAB5C" w14:textId="77777777" w:rsidR="004340C0" w:rsidRDefault="004340C0">
            <w:pPr>
              <w:pStyle w:val="TAC"/>
              <w:rPr>
                <w:rFonts w:cs="Arial"/>
                <w:lang w:eastAsia="en-GB"/>
              </w:rPr>
            </w:pPr>
            <w:r>
              <w:rPr>
                <w:rFonts w:cs="Arial"/>
                <w:lang w:eastAsia="en-GB"/>
              </w:rPr>
              <w:t>807 – 824 MHz</w:t>
            </w:r>
          </w:p>
        </w:tc>
        <w:tc>
          <w:tcPr>
            <w:tcW w:w="1276" w:type="dxa"/>
            <w:tcBorders>
              <w:top w:val="single" w:sz="2" w:space="0" w:color="auto"/>
              <w:left w:val="single" w:sz="2" w:space="0" w:color="auto"/>
              <w:bottom w:val="single" w:sz="2" w:space="0" w:color="auto"/>
              <w:right w:val="single" w:sz="2" w:space="0" w:color="auto"/>
            </w:tcBorders>
            <w:hideMark/>
          </w:tcPr>
          <w:p w14:paraId="7E33B1A0" w14:textId="77777777" w:rsidR="004340C0" w:rsidRDefault="004340C0">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203232B9"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40D0B6C1" w14:textId="77777777" w:rsidR="004340C0" w:rsidRDefault="004340C0">
            <w:pPr>
              <w:pStyle w:val="TAC"/>
              <w:jc w:val="left"/>
              <w:rPr>
                <w:rFonts w:cs="Arial"/>
                <w:lang w:eastAsia="en-GB"/>
              </w:rPr>
            </w:pPr>
            <w:r>
              <w:rPr>
                <w:rFonts w:cs="Arial"/>
                <w:lang w:eastAsia="en-GB"/>
              </w:rPr>
              <w:t>This requirement does not apply to BS operating in band 27,</w:t>
            </w:r>
            <w:r>
              <w:rPr>
                <w:rFonts w:cs="v5.0.0"/>
                <w:lang w:eastAsia="en-GB"/>
              </w:rPr>
              <w:t xml:space="preserve"> since it is already covered by the requirement in subclause 6.6.1.2. </w:t>
            </w:r>
            <w:r>
              <w:rPr>
                <w:rFonts w:cs="Arial"/>
                <w:lang w:eastAsia="en-GB"/>
              </w:rPr>
              <w:t xml:space="preserve"> For BS operating in Band 26, it applies for 807 MHz to 814 MHz, while the rest is covered in sub-clause 6.6.1.2.  This requirement also applies to BS operating in Band 28, starting 4 MHz above the Band 28 downlink operating band</w:t>
            </w:r>
            <w:r>
              <w:rPr>
                <w:rFonts w:eastAsia="MS PGothic" w:cs="Arial"/>
                <w:kern w:val="24"/>
                <w:szCs w:val="22"/>
                <w:lang w:eastAsia="en-GB"/>
              </w:rPr>
              <w:t xml:space="preserve"> (Note 6)</w:t>
            </w:r>
            <w:r>
              <w:rPr>
                <w:rFonts w:cs="Arial"/>
                <w:lang w:eastAsia="en-GB"/>
              </w:rPr>
              <w:t>.</w:t>
            </w:r>
          </w:p>
        </w:tc>
      </w:tr>
      <w:tr w:rsidR="004340C0" w14:paraId="54880FE4" w14:textId="77777777" w:rsidTr="004340C0">
        <w:trPr>
          <w:cantSplit/>
          <w:trHeight w:val="208"/>
          <w:jc w:val="center"/>
        </w:trPr>
        <w:tc>
          <w:tcPr>
            <w:tcW w:w="1698" w:type="dxa"/>
            <w:tcBorders>
              <w:top w:val="single" w:sz="4" w:space="0" w:color="auto"/>
              <w:left w:val="single" w:sz="4" w:space="0" w:color="auto"/>
              <w:bottom w:val="nil"/>
              <w:right w:val="single" w:sz="4" w:space="0" w:color="auto"/>
            </w:tcBorders>
            <w:hideMark/>
          </w:tcPr>
          <w:p w14:paraId="6E24187A" w14:textId="77777777" w:rsidR="004340C0" w:rsidRDefault="004340C0">
            <w:pPr>
              <w:keepNext/>
              <w:keepLines/>
              <w:jc w:val="center"/>
              <w:rPr>
                <w:rFonts w:ascii="Arial" w:hAnsi="Arial"/>
                <w:sz w:val="18"/>
                <w:lang w:eastAsia="en-GB"/>
              </w:rPr>
            </w:pPr>
            <w:r>
              <w:rPr>
                <w:rFonts w:ascii="Arial" w:hAnsi="Arial"/>
                <w:sz w:val="18"/>
                <w:lang w:eastAsia="en-GB"/>
              </w:rPr>
              <w:t>E-UTRA Band 28 or NR Band n28</w:t>
            </w:r>
          </w:p>
        </w:tc>
        <w:tc>
          <w:tcPr>
            <w:tcW w:w="1418" w:type="dxa"/>
            <w:tcBorders>
              <w:top w:val="single" w:sz="2" w:space="0" w:color="auto"/>
              <w:left w:val="single" w:sz="4" w:space="0" w:color="auto"/>
              <w:bottom w:val="single" w:sz="2" w:space="0" w:color="auto"/>
              <w:right w:val="single" w:sz="2" w:space="0" w:color="auto"/>
            </w:tcBorders>
            <w:hideMark/>
          </w:tcPr>
          <w:p w14:paraId="79CBFBCD" w14:textId="77777777" w:rsidR="004340C0" w:rsidRDefault="004340C0">
            <w:pPr>
              <w:keepNext/>
              <w:keepLines/>
              <w:jc w:val="center"/>
              <w:rPr>
                <w:rFonts w:ascii="Arial" w:hAnsi="Arial"/>
                <w:sz w:val="18"/>
                <w:lang w:eastAsia="en-GB"/>
              </w:rPr>
            </w:pPr>
            <w:r>
              <w:rPr>
                <w:rFonts w:ascii="Arial" w:hAnsi="Arial"/>
                <w:sz w:val="18"/>
                <w:lang w:eastAsia="en-GB"/>
              </w:rPr>
              <w:t>758 - 803 MHz</w:t>
            </w:r>
          </w:p>
        </w:tc>
        <w:tc>
          <w:tcPr>
            <w:tcW w:w="1276" w:type="dxa"/>
            <w:tcBorders>
              <w:top w:val="single" w:sz="2" w:space="0" w:color="auto"/>
              <w:left w:val="single" w:sz="2" w:space="0" w:color="auto"/>
              <w:bottom w:val="single" w:sz="2" w:space="0" w:color="auto"/>
              <w:right w:val="single" w:sz="2" w:space="0" w:color="auto"/>
            </w:tcBorders>
            <w:hideMark/>
          </w:tcPr>
          <w:p w14:paraId="2187CE80" w14:textId="77777777" w:rsidR="004340C0" w:rsidRDefault="004340C0">
            <w:pPr>
              <w:keepNext/>
              <w:keepLines/>
              <w:jc w:val="center"/>
              <w:rPr>
                <w:rFonts w:ascii="Arial" w:hAnsi="Arial"/>
                <w:sz w:val="18"/>
                <w:lang w:eastAsia="en-GB"/>
              </w:rPr>
            </w:pPr>
            <w:r>
              <w:rPr>
                <w:rFonts w:ascii="Arial" w:hAnsi="Arial"/>
                <w:sz w:val="18"/>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7209D50C" w14:textId="77777777" w:rsidR="004340C0" w:rsidRDefault="004340C0">
            <w:pPr>
              <w:keepNext/>
              <w:keepLines/>
              <w:jc w:val="center"/>
              <w:rPr>
                <w:rFonts w:ascii="Arial" w:hAnsi="Arial"/>
                <w:sz w:val="18"/>
                <w:lang w:eastAsia="en-GB"/>
              </w:rPr>
            </w:pPr>
            <w:r>
              <w:rPr>
                <w:rFonts w:ascii="Arial" w:hAnsi="Arial"/>
                <w:sz w:val="18"/>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E3F114F" w14:textId="77777777" w:rsidR="004340C0" w:rsidRDefault="004340C0">
            <w:pPr>
              <w:keepNext/>
              <w:keepLines/>
              <w:rPr>
                <w:rFonts w:ascii="Arial" w:hAnsi="Arial"/>
                <w:sz w:val="18"/>
                <w:lang w:eastAsia="en-GB"/>
              </w:rPr>
            </w:pPr>
            <w:r>
              <w:rPr>
                <w:rFonts w:ascii="Arial" w:hAnsi="Arial"/>
                <w:sz w:val="18"/>
                <w:lang w:eastAsia="en-GB"/>
              </w:rPr>
              <w:t>This requirement does not apply to BS operating in band 20, 28, 44, 67 or 68.</w:t>
            </w:r>
          </w:p>
        </w:tc>
      </w:tr>
      <w:tr w:rsidR="004340C0" w14:paraId="7F1971DB" w14:textId="77777777" w:rsidTr="004340C0">
        <w:trPr>
          <w:cantSplit/>
          <w:trHeight w:val="208"/>
          <w:jc w:val="center"/>
        </w:trPr>
        <w:tc>
          <w:tcPr>
            <w:tcW w:w="1698" w:type="dxa"/>
            <w:tcBorders>
              <w:top w:val="nil"/>
              <w:left w:val="single" w:sz="4" w:space="0" w:color="auto"/>
              <w:bottom w:val="single" w:sz="4" w:space="0" w:color="auto"/>
              <w:right w:val="single" w:sz="4" w:space="0" w:color="auto"/>
            </w:tcBorders>
          </w:tcPr>
          <w:p w14:paraId="02D671FA" w14:textId="77777777" w:rsidR="004340C0" w:rsidRDefault="004340C0">
            <w:pPr>
              <w:keepNext/>
              <w:keepLines/>
              <w:jc w:val="center"/>
              <w:rPr>
                <w:rFonts w:ascii="Arial" w:hAnsi="Arial"/>
                <w:sz w:val="18"/>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77DF369E" w14:textId="77777777" w:rsidR="004340C0" w:rsidRDefault="004340C0">
            <w:pPr>
              <w:keepNext/>
              <w:keepLines/>
              <w:jc w:val="center"/>
              <w:rPr>
                <w:rFonts w:ascii="Arial" w:hAnsi="Arial"/>
                <w:sz w:val="18"/>
                <w:lang w:eastAsia="en-GB"/>
              </w:rPr>
            </w:pPr>
            <w:r>
              <w:rPr>
                <w:rFonts w:ascii="Arial" w:hAnsi="Arial"/>
                <w:sz w:val="18"/>
                <w:lang w:eastAsia="en-GB"/>
              </w:rPr>
              <w:t>703 - 748 MHz</w:t>
            </w:r>
          </w:p>
        </w:tc>
        <w:tc>
          <w:tcPr>
            <w:tcW w:w="1276" w:type="dxa"/>
            <w:tcBorders>
              <w:top w:val="single" w:sz="2" w:space="0" w:color="auto"/>
              <w:left w:val="single" w:sz="2" w:space="0" w:color="auto"/>
              <w:bottom w:val="single" w:sz="2" w:space="0" w:color="auto"/>
              <w:right w:val="single" w:sz="2" w:space="0" w:color="auto"/>
            </w:tcBorders>
            <w:hideMark/>
          </w:tcPr>
          <w:p w14:paraId="493F5172" w14:textId="77777777" w:rsidR="004340C0" w:rsidRDefault="004340C0">
            <w:pPr>
              <w:keepNext/>
              <w:keepLines/>
              <w:jc w:val="center"/>
              <w:rPr>
                <w:rFonts w:ascii="Arial" w:hAnsi="Arial"/>
                <w:sz w:val="18"/>
                <w:lang w:eastAsia="en-GB"/>
              </w:rPr>
            </w:pPr>
            <w:r>
              <w:rPr>
                <w:rFonts w:ascii="Arial" w:hAnsi="Arial"/>
                <w:sz w:val="18"/>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1D247189" w14:textId="77777777" w:rsidR="004340C0" w:rsidRDefault="004340C0">
            <w:pPr>
              <w:keepNext/>
              <w:keepLines/>
              <w:jc w:val="center"/>
              <w:rPr>
                <w:rFonts w:ascii="Arial" w:hAnsi="Arial"/>
                <w:sz w:val="18"/>
                <w:lang w:eastAsia="en-GB"/>
              </w:rPr>
            </w:pPr>
            <w:r>
              <w:rPr>
                <w:rFonts w:ascii="Arial" w:hAnsi="Arial"/>
                <w:sz w:val="18"/>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1A24568F" w14:textId="77777777" w:rsidR="004340C0" w:rsidRDefault="004340C0">
            <w:pPr>
              <w:pStyle w:val="TAL"/>
              <w:rPr>
                <w:rFonts w:cs="Arial"/>
                <w:lang w:eastAsia="en-GB"/>
              </w:rPr>
            </w:pPr>
            <w:r>
              <w:rPr>
                <w:rFonts w:cs="Arial"/>
                <w:lang w:eastAsia="en-GB"/>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GB"/>
              </w:rPr>
              <w:t>For E-UTRA BS operating in Band 68, it applies for 728MHz to 733MHz.</w:t>
            </w:r>
          </w:p>
        </w:tc>
      </w:tr>
      <w:tr w:rsidR="004340C0" w14:paraId="68678FE2" w14:textId="77777777" w:rsidTr="004340C0">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E31CA75" w14:textId="77777777" w:rsidR="004340C0" w:rsidRDefault="004340C0">
            <w:pPr>
              <w:pStyle w:val="TAC"/>
              <w:rPr>
                <w:rFonts w:cs="Arial"/>
                <w:lang w:eastAsia="en-GB"/>
              </w:rPr>
            </w:pPr>
            <w:r>
              <w:rPr>
                <w:rFonts w:cs="Arial"/>
                <w:lang w:eastAsia="en-GB"/>
              </w:rPr>
              <w:t xml:space="preserve">E-UTRA Band 29 </w:t>
            </w:r>
            <w:r>
              <w:rPr>
                <w:lang w:eastAsia="en-GB"/>
              </w:rPr>
              <w:t>or NR Band n29</w:t>
            </w:r>
          </w:p>
        </w:tc>
        <w:tc>
          <w:tcPr>
            <w:tcW w:w="1418" w:type="dxa"/>
            <w:tcBorders>
              <w:top w:val="single" w:sz="2" w:space="0" w:color="auto"/>
              <w:left w:val="single" w:sz="4" w:space="0" w:color="auto"/>
              <w:bottom w:val="single" w:sz="2" w:space="0" w:color="auto"/>
              <w:right w:val="single" w:sz="2" w:space="0" w:color="auto"/>
            </w:tcBorders>
            <w:hideMark/>
          </w:tcPr>
          <w:p w14:paraId="2730B390" w14:textId="77777777" w:rsidR="004340C0" w:rsidRDefault="004340C0">
            <w:pPr>
              <w:pStyle w:val="TAC"/>
              <w:rPr>
                <w:rFonts w:cs="Arial"/>
                <w:lang w:eastAsia="en-GB"/>
              </w:rPr>
            </w:pPr>
            <w:r>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hideMark/>
          </w:tcPr>
          <w:p w14:paraId="1265529D"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541F0675"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4547A3E6" w14:textId="77777777" w:rsidR="004340C0" w:rsidRDefault="004340C0">
            <w:pPr>
              <w:pStyle w:val="TAC"/>
              <w:jc w:val="left"/>
              <w:rPr>
                <w:rFonts w:cs="Arial"/>
                <w:lang w:eastAsia="en-GB"/>
              </w:rPr>
            </w:pPr>
            <w:r>
              <w:rPr>
                <w:rFonts w:cs="Arial"/>
                <w:lang w:eastAsia="en-GB"/>
              </w:rPr>
              <w:t>This requirement does not apply to BS operating in Band 29 or 85.</w:t>
            </w:r>
          </w:p>
        </w:tc>
      </w:tr>
      <w:tr w:rsidR="004340C0" w14:paraId="6955798D" w14:textId="77777777" w:rsidTr="004340C0">
        <w:trPr>
          <w:cantSplit/>
          <w:trHeight w:val="113"/>
          <w:jc w:val="center"/>
        </w:trPr>
        <w:tc>
          <w:tcPr>
            <w:tcW w:w="1698" w:type="dxa"/>
            <w:tcBorders>
              <w:top w:val="single" w:sz="4" w:space="0" w:color="auto"/>
              <w:left w:val="single" w:sz="4" w:space="0" w:color="auto"/>
              <w:bottom w:val="nil"/>
              <w:right w:val="single" w:sz="4" w:space="0" w:color="auto"/>
            </w:tcBorders>
            <w:hideMark/>
          </w:tcPr>
          <w:p w14:paraId="6807CF6E" w14:textId="77777777" w:rsidR="004340C0" w:rsidRDefault="004340C0">
            <w:pPr>
              <w:pStyle w:val="TAC"/>
              <w:rPr>
                <w:rFonts w:cs="Arial"/>
                <w:lang w:eastAsia="en-GB"/>
              </w:rPr>
            </w:pPr>
            <w:r>
              <w:rPr>
                <w:rFonts w:cs="Arial"/>
                <w:lang w:eastAsia="en-GB"/>
              </w:rPr>
              <w:lastRenderedPageBreak/>
              <w:t>E-UTRA Band 30</w:t>
            </w:r>
            <w:r>
              <w:rPr>
                <w:lang w:eastAsia="en-GB"/>
              </w:rPr>
              <w:t xml:space="preserve"> or NR Band n30</w:t>
            </w:r>
          </w:p>
        </w:tc>
        <w:tc>
          <w:tcPr>
            <w:tcW w:w="1418" w:type="dxa"/>
            <w:tcBorders>
              <w:top w:val="single" w:sz="2" w:space="0" w:color="auto"/>
              <w:left w:val="single" w:sz="4" w:space="0" w:color="auto"/>
              <w:bottom w:val="single" w:sz="2" w:space="0" w:color="auto"/>
              <w:right w:val="single" w:sz="2" w:space="0" w:color="auto"/>
            </w:tcBorders>
            <w:hideMark/>
          </w:tcPr>
          <w:p w14:paraId="0EAD923F" w14:textId="77777777" w:rsidR="004340C0" w:rsidRDefault="004340C0">
            <w:pPr>
              <w:pStyle w:val="TAC"/>
              <w:rPr>
                <w:rFonts w:cs="Arial"/>
                <w:lang w:eastAsia="zh-CN"/>
              </w:rPr>
            </w:pPr>
            <w:r>
              <w:rPr>
                <w:rFonts w:cs="Arial"/>
                <w:lang w:eastAsia="en-GB"/>
              </w:rPr>
              <w:t>2350 - 2360 MHz</w:t>
            </w:r>
          </w:p>
        </w:tc>
        <w:tc>
          <w:tcPr>
            <w:tcW w:w="1276" w:type="dxa"/>
            <w:tcBorders>
              <w:top w:val="single" w:sz="2" w:space="0" w:color="auto"/>
              <w:left w:val="single" w:sz="2" w:space="0" w:color="auto"/>
              <w:bottom w:val="single" w:sz="2" w:space="0" w:color="auto"/>
              <w:right w:val="single" w:sz="2" w:space="0" w:color="auto"/>
            </w:tcBorders>
            <w:hideMark/>
          </w:tcPr>
          <w:p w14:paraId="33D021DA"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52AF6D0E"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EF78927" w14:textId="77777777" w:rsidR="004340C0" w:rsidRDefault="004340C0">
            <w:pPr>
              <w:pStyle w:val="TAL"/>
              <w:rPr>
                <w:rFonts w:cs="Arial"/>
                <w:lang w:eastAsia="en-GB"/>
              </w:rPr>
            </w:pPr>
            <w:r>
              <w:rPr>
                <w:rFonts w:cs="Arial"/>
                <w:lang w:eastAsia="en-GB"/>
              </w:rPr>
              <w:t>This requirement does not apply to BS operating in band 30 or 40.</w:t>
            </w:r>
          </w:p>
        </w:tc>
      </w:tr>
      <w:tr w:rsidR="004340C0" w14:paraId="2AA8CCB2" w14:textId="77777777" w:rsidTr="004340C0">
        <w:trPr>
          <w:cantSplit/>
          <w:trHeight w:val="113"/>
          <w:jc w:val="center"/>
        </w:trPr>
        <w:tc>
          <w:tcPr>
            <w:tcW w:w="1698" w:type="dxa"/>
            <w:tcBorders>
              <w:top w:val="nil"/>
              <w:left w:val="single" w:sz="4" w:space="0" w:color="auto"/>
              <w:bottom w:val="single" w:sz="4" w:space="0" w:color="auto"/>
              <w:right w:val="single" w:sz="4" w:space="0" w:color="auto"/>
            </w:tcBorders>
          </w:tcPr>
          <w:p w14:paraId="0F251501" w14:textId="77777777" w:rsidR="004340C0" w:rsidRDefault="004340C0">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1CA387BB" w14:textId="77777777" w:rsidR="004340C0" w:rsidRDefault="004340C0">
            <w:pPr>
              <w:pStyle w:val="TAC"/>
              <w:rPr>
                <w:rFonts w:cs="Arial"/>
                <w:lang w:eastAsia="zh-CN"/>
              </w:rPr>
            </w:pPr>
            <w:r>
              <w:rPr>
                <w:rFonts w:cs="Arial"/>
                <w:lang w:eastAsia="en-GB"/>
              </w:rPr>
              <w:t>2305 - 2315 MHz</w:t>
            </w:r>
          </w:p>
        </w:tc>
        <w:tc>
          <w:tcPr>
            <w:tcW w:w="1276" w:type="dxa"/>
            <w:tcBorders>
              <w:top w:val="single" w:sz="2" w:space="0" w:color="auto"/>
              <w:left w:val="single" w:sz="2" w:space="0" w:color="auto"/>
              <w:bottom w:val="single" w:sz="2" w:space="0" w:color="auto"/>
              <w:right w:val="single" w:sz="2" w:space="0" w:color="auto"/>
            </w:tcBorders>
            <w:hideMark/>
          </w:tcPr>
          <w:p w14:paraId="489AC588" w14:textId="77777777" w:rsidR="004340C0" w:rsidRDefault="004340C0">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7498DFE0"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7D17CAD" w14:textId="77777777" w:rsidR="004340C0" w:rsidRDefault="004340C0">
            <w:pPr>
              <w:pStyle w:val="TAL"/>
              <w:rPr>
                <w:rFonts w:cs="Arial"/>
                <w:lang w:eastAsia="en-GB"/>
              </w:rPr>
            </w:pPr>
            <w:r>
              <w:rPr>
                <w:rFonts w:cs="Arial"/>
                <w:lang w:eastAsia="en-GB"/>
              </w:rPr>
              <w:t>This requirement does not apply to BS operating in band 30, since it is already covered by the requirement in sub-clause 6.6.1.2. This requirement does not apply to BS operating in Band 40.</w:t>
            </w:r>
          </w:p>
        </w:tc>
      </w:tr>
      <w:tr w:rsidR="004340C0" w14:paraId="40756F06" w14:textId="77777777" w:rsidTr="004340C0">
        <w:trPr>
          <w:cantSplit/>
          <w:trHeight w:val="113"/>
          <w:jc w:val="center"/>
        </w:trPr>
        <w:tc>
          <w:tcPr>
            <w:tcW w:w="1698" w:type="dxa"/>
            <w:tcBorders>
              <w:top w:val="single" w:sz="4" w:space="0" w:color="auto"/>
              <w:left w:val="single" w:sz="4" w:space="0" w:color="auto"/>
              <w:bottom w:val="nil"/>
              <w:right w:val="single" w:sz="4" w:space="0" w:color="auto"/>
            </w:tcBorders>
            <w:hideMark/>
          </w:tcPr>
          <w:p w14:paraId="28C185F5" w14:textId="77777777" w:rsidR="004340C0" w:rsidRDefault="004340C0">
            <w:pPr>
              <w:pStyle w:val="TAC"/>
              <w:rPr>
                <w:rFonts w:cs="Arial"/>
                <w:lang w:eastAsia="en-GB"/>
              </w:rPr>
            </w:pPr>
            <w:r>
              <w:rPr>
                <w:rFonts w:cs="Arial"/>
                <w:lang w:eastAsia="en-GB"/>
              </w:rPr>
              <w:t>E-UTRA Band 31</w:t>
            </w:r>
          </w:p>
        </w:tc>
        <w:tc>
          <w:tcPr>
            <w:tcW w:w="1418" w:type="dxa"/>
            <w:tcBorders>
              <w:top w:val="single" w:sz="2" w:space="0" w:color="auto"/>
              <w:left w:val="single" w:sz="4" w:space="0" w:color="auto"/>
              <w:bottom w:val="single" w:sz="2" w:space="0" w:color="auto"/>
              <w:right w:val="single" w:sz="2" w:space="0" w:color="auto"/>
            </w:tcBorders>
            <w:hideMark/>
          </w:tcPr>
          <w:p w14:paraId="233CD1CF" w14:textId="77777777" w:rsidR="004340C0" w:rsidRDefault="004340C0">
            <w:pPr>
              <w:pStyle w:val="TAC"/>
              <w:rPr>
                <w:rFonts w:cs="Arial"/>
                <w:lang w:eastAsia="en-GB"/>
              </w:rPr>
            </w:pPr>
            <w:r>
              <w:rPr>
                <w:rFonts w:cs="Arial"/>
                <w:lang w:eastAsia="en-GB"/>
              </w:rPr>
              <w:t>462.5 – 467.5 MHz</w:t>
            </w:r>
          </w:p>
        </w:tc>
        <w:tc>
          <w:tcPr>
            <w:tcW w:w="1276" w:type="dxa"/>
            <w:tcBorders>
              <w:top w:val="single" w:sz="2" w:space="0" w:color="auto"/>
              <w:left w:val="single" w:sz="2" w:space="0" w:color="auto"/>
              <w:bottom w:val="single" w:sz="2" w:space="0" w:color="auto"/>
              <w:right w:val="single" w:sz="2" w:space="0" w:color="auto"/>
            </w:tcBorders>
            <w:hideMark/>
          </w:tcPr>
          <w:p w14:paraId="6F49C8D0"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7CA9D2DD"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1A0B5981" w14:textId="77777777" w:rsidR="004340C0" w:rsidRDefault="004340C0">
            <w:pPr>
              <w:pStyle w:val="TAL"/>
              <w:rPr>
                <w:rFonts w:cs="Arial"/>
                <w:lang w:eastAsia="en-GB"/>
              </w:rPr>
            </w:pPr>
            <w:r>
              <w:rPr>
                <w:rFonts w:cs="Arial"/>
                <w:lang w:eastAsia="en-GB"/>
              </w:rPr>
              <w:t>This requirement does not apply to BS operating in band 31, 72 or 73.</w:t>
            </w:r>
          </w:p>
        </w:tc>
      </w:tr>
      <w:tr w:rsidR="004340C0" w14:paraId="1FC04A66" w14:textId="77777777" w:rsidTr="004340C0">
        <w:trPr>
          <w:cantSplit/>
          <w:trHeight w:val="113"/>
          <w:jc w:val="center"/>
        </w:trPr>
        <w:tc>
          <w:tcPr>
            <w:tcW w:w="1698" w:type="dxa"/>
            <w:tcBorders>
              <w:top w:val="nil"/>
              <w:left w:val="single" w:sz="4" w:space="0" w:color="auto"/>
              <w:bottom w:val="single" w:sz="4" w:space="0" w:color="auto"/>
              <w:right w:val="single" w:sz="4" w:space="0" w:color="auto"/>
            </w:tcBorders>
          </w:tcPr>
          <w:p w14:paraId="743105C1" w14:textId="77777777" w:rsidR="004340C0" w:rsidRDefault="004340C0">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17B6AF62" w14:textId="77777777" w:rsidR="004340C0" w:rsidRDefault="004340C0">
            <w:pPr>
              <w:pStyle w:val="TAC"/>
              <w:rPr>
                <w:rFonts w:cs="Arial"/>
                <w:lang w:eastAsia="en-GB"/>
              </w:rPr>
            </w:pPr>
            <w:r>
              <w:rPr>
                <w:rFonts w:cs="Arial"/>
                <w:lang w:eastAsia="en-GB"/>
              </w:rPr>
              <w:t>452.5 – 457.5 MHz</w:t>
            </w:r>
          </w:p>
        </w:tc>
        <w:tc>
          <w:tcPr>
            <w:tcW w:w="1276" w:type="dxa"/>
            <w:tcBorders>
              <w:top w:val="single" w:sz="2" w:space="0" w:color="auto"/>
              <w:left w:val="single" w:sz="2" w:space="0" w:color="auto"/>
              <w:bottom w:val="single" w:sz="2" w:space="0" w:color="auto"/>
              <w:right w:val="single" w:sz="2" w:space="0" w:color="auto"/>
            </w:tcBorders>
            <w:hideMark/>
          </w:tcPr>
          <w:p w14:paraId="5672F63A" w14:textId="77777777" w:rsidR="004340C0" w:rsidRDefault="004340C0">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135CEEAF"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6F3D5A5B" w14:textId="77777777" w:rsidR="004340C0" w:rsidRDefault="004340C0">
            <w:pPr>
              <w:pStyle w:val="TAL"/>
              <w:rPr>
                <w:rFonts w:cs="Arial"/>
                <w:lang w:eastAsia="en-GB"/>
              </w:rPr>
            </w:pPr>
            <w:r>
              <w:rPr>
                <w:rFonts w:cs="Arial"/>
                <w:lang w:eastAsia="en-GB"/>
              </w:rPr>
              <w:t>This requirement does not apply to BS operating in band 31, since it is already covered by the requirement in sub-clause 6.6.1.2. This requirement does not apply to BS operating in band</w:t>
            </w:r>
            <w:r>
              <w:rPr>
                <w:rFonts w:cs="Arial"/>
                <w:lang w:eastAsia="zh-CN"/>
              </w:rPr>
              <w:t xml:space="preserve"> 72 or 73.</w:t>
            </w:r>
          </w:p>
        </w:tc>
      </w:tr>
      <w:tr w:rsidR="004340C0" w14:paraId="14BC7B35" w14:textId="77777777" w:rsidTr="004340C0">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2EF2EFEA" w14:textId="77777777" w:rsidR="004340C0" w:rsidRDefault="004340C0">
            <w:pPr>
              <w:pStyle w:val="TAC"/>
              <w:rPr>
                <w:rFonts w:cs="Arial"/>
                <w:lang w:val="sv-FI" w:eastAsia="en-GB"/>
              </w:rPr>
            </w:pPr>
            <w:r>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hideMark/>
          </w:tcPr>
          <w:p w14:paraId="38EABB13" w14:textId="77777777" w:rsidR="004340C0" w:rsidRDefault="004340C0">
            <w:pPr>
              <w:pStyle w:val="TAC"/>
              <w:rPr>
                <w:rFonts w:cs="Arial"/>
                <w:lang w:eastAsia="en-GB"/>
              </w:rPr>
            </w:pPr>
            <w:r>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hideMark/>
          </w:tcPr>
          <w:p w14:paraId="2017A44B" w14:textId="77777777" w:rsidR="004340C0" w:rsidRDefault="004340C0">
            <w:pPr>
              <w:pStyle w:val="TAC"/>
              <w:rPr>
                <w:rFonts w:cs="Arial"/>
                <w:lang w:eastAsia="en-GB"/>
              </w:rPr>
            </w:pPr>
            <w:r>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hideMark/>
          </w:tcPr>
          <w:p w14:paraId="4606834C" w14:textId="77777777" w:rsidR="004340C0" w:rsidRDefault="004340C0">
            <w:pPr>
              <w:pStyle w:val="TAC"/>
              <w:rPr>
                <w:rFonts w:cs="Arial"/>
                <w:lang w:eastAsia="en-GB"/>
              </w:rPr>
            </w:pPr>
            <w:r>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hideMark/>
          </w:tcPr>
          <w:p w14:paraId="02E7E157" w14:textId="77777777" w:rsidR="004340C0" w:rsidRDefault="004340C0">
            <w:pPr>
              <w:pStyle w:val="TAC"/>
              <w:jc w:val="left"/>
              <w:rPr>
                <w:rFonts w:cs="Arial"/>
                <w:lang w:eastAsia="en-GB"/>
              </w:rPr>
            </w:pPr>
            <w:r>
              <w:rPr>
                <w:rFonts w:cs="Arial"/>
                <w:lang w:eastAsia="ja-JP"/>
              </w:rPr>
              <w:t>This requirement does not apply to BS operating in band 11, 21, 32, 50, 74, 75.</w:t>
            </w:r>
          </w:p>
        </w:tc>
      </w:tr>
      <w:tr w:rsidR="004340C0" w14:paraId="57200A54" w14:textId="77777777" w:rsidTr="004340C0">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1DCF675E" w14:textId="77777777" w:rsidR="004340C0" w:rsidRDefault="004340C0">
            <w:pPr>
              <w:pStyle w:val="TAC"/>
              <w:rPr>
                <w:rFonts w:cs="Arial"/>
                <w:lang w:eastAsia="en-GB"/>
              </w:rPr>
            </w:pPr>
            <w:r>
              <w:rPr>
                <w:rFonts w:cs="Arial"/>
                <w:lang w:eastAsia="en-GB"/>
              </w:rPr>
              <w:t>UTRA TDD Band a) or E-UTRA Band 33</w:t>
            </w:r>
          </w:p>
        </w:tc>
        <w:tc>
          <w:tcPr>
            <w:tcW w:w="1418" w:type="dxa"/>
            <w:tcBorders>
              <w:top w:val="single" w:sz="2" w:space="0" w:color="auto"/>
              <w:left w:val="single" w:sz="4" w:space="0" w:color="auto"/>
              <w:bottom w:val="single" w:sz="2" w:space="0" w:color="auto"/>
              <w:right w:val="single" w:sz="2" w:space="0" w:color="auto"/>
            </w:tcBorders>
          </w:tcPr>
          <w:p w14:paraId="38BD33BA" w14:textId="77777777" w:rsidR="004340C0" w:rsidRDefault="004340C0">
            <w:pPr>
              <w:pStyle w:val="TAC"/>
              <w:rPr>
                <w:rFonts w:cs="Arial"/>
                <w:lang w:eastAsia="zh-CN"/>
              </w:rPr>
            </w:pPr>
            <w:r>
              <w:rPr>
                <w:rFonts w:cs="Arial"/>
                <w:lang w:eastAsia="en-GB"/>
              </w:rPr>
              <w:t>1900 - 1920 MHz</w:t>
            </w:r>
          </w:p>
          <w:p w14:paraId="4D763159" w14:textId="77777777" w:rsidR="004340C0" w:rsidRDefault="004340C0">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hideMark/>
          </w:tcPr>
          <w:p w14:paraId="4A5007D0"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7B48804A"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76E8CE6" w14:textId="77777777" w:rsidR="004340C0" w:rsidRDefault="004340C0">
            <w:pPr>
              <w:pStyle w:val="TAC"/>
              <w:jc w:val="left"/>
              <w:rPr>
                <w:rFonts w:cs="Arial"/>
                <w:lang w:eastAsia="zh-CN"/>
              </w:rPr>
            </w:pPr>
            <w:r>
              <w:rPr>
                <w:rFonts w:cs="Arial"/>
                <w:lang w:eastAsia="en-GB"/>
              </w:rPr>
              <w:t>This requirement does not apply to BS operating in Band 33</w:t>
            </w:r>
            <w:r>
              <w:rPr>
                <w:rFonts w:cs="Arial"/>
                <w:lang w:eastAsia="zh-CN"/>
              </w:rPr>
              <w:t xml:space="preserve"> </w:t>
            </w:r>
          </w:p>
        </w:tc>
      </w:tr>
      <w:tr w:rsidR="004340C0" w14:paraId="20D43B55" w14:textId="77777777" w:rsidTr="004340C0">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33909E4" w14:textId="77777777" w:rsidR="004340C0" w:rsidRDefault="004340C0">
            <w:pPr>
              <w:pStyle w:val="TAC"/>
              <w:rPr>
                <w:rFonts w:cs="Arial"/>
                <w:lang w:eastAsia="en-GB"/>
              </w:rPr>
            </w:pPr>
            <w:r>
              <w:rPr>
                <w:rFonts w:cs="Arial"/>
                <w:lang w:eastAsia="en-GB"/>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hideMark/>
          </w:tcPr>
          <w:p w14:paraId="3E3D2D58" w14:textId="77777777" w:rsidR="004340C0" w:rsidRDefault="004340C0">
            <w:pPr>
              <w:pStyle w:val="TAC"/>
              <w:rPr>
                <w:rFonts w:cs="Arial"/>
                <w:lang w:eastAsia="en-GB"/>
              </w:rPr>
            </w:pPr>
            <w:r>
              <w:rPr>
                <w:rFonts w:cs="Arial"/>
                <w:lang w:eastAsia="en-GB"/>
              </w:rPr>
              <w:t>2010 - 2025 MHz</w:t>
            </w:r>
          </w:p>
        </w:tc>
        <w:tc>
          <w:tcPr>
            <w:tcW w:w="1276" w:type="dxa"/>
            <w:tcBorders>
              <w:top w:val="single" w:sz="2" w:space="0" w:color="auto"/>
              <w:left w:val="single" w:sz="2" w:space="0" w:color="auto"/>
              <w:bottom w:val="single" w:sz="2" w:space="0" w:color="auto"/>
              <w:right w:val="single" w:sz="2" w:space="0" w:color="auto"/>
            </w:tcBorders>
            <w:hideMark/>
          </w:tcPr>
          <w:p w14:paraId="4C0167AE"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6CF35F77"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4FA24F97" w14:textId="77777777" w:rsidR="004340C0" w:rsidRDefault="004340C0">
            <w:pPr>
              <w:pStyle w:val="TAC"/>
              <w:jc w:val="left"/>
              <w:rPr>
                <w:rFonts w:cs="Arial"/>
                <w:lang w:eastAsia="en-GB"/>
              </w:rPr>
            </w:pPr>
            <w:r>
              <w:rPr>
                <w:rFonts w:cs="Arial"/>
                <w:lang w:eastAsia="en-GB"/>
              </w:rPr>
              <w:t>This requirement does not apply to BS operating in Band 34</w:t>
            </w:r>
          </w:p>
        </w:tc>
      </w:tr>
      <w:tr w:rsidR="004340C0" w14:paraId="3D96CB03" w14:textId="77777777" w:rsidTr="004340C0">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8F4FFCD" w14:textId="77777777" w:rsidR="004340C0" w:rsidRDefault="004340C0">
            <w:pPr>
              <w:pStyle w:val="TAC"/>
              <w:rPr>
                <w:rFonts w:cs="Arial"/>
                <w:lang w:val="sv-FI" w:eastAsia="en-GB"/>
              </w:rPr>
            </w:pPr>
            <w:r>
              <w:rPr>
                <w:rFonts w:cs="Arial"/>
                <w:lang w:val="sv-FI" w:eastAsia="en-GB"/>
              </w:rPr>
              <w:t>UTRA TDD Band b) or E-UTRA Band 35</w:t>
            </w:r>
          </w:p>
        </w:tc>
        <w:tc>
          <w:tcPr>
            <w:tcW w:w="1418" w:type="dxa"/>
            <w:tcBorders>
              <w:top w:val="single" w:sz="2" w:space="0" w:color="auto"/>
              <w:left w:val="single" w:sz="4" w:space="0" w:color="auto"/>
              <w:bottom w:val="single" w:sz="2" w:space="0" w:color="auto"/>
              <w:right w:val="single" w:sz="2" w:space="0" w:color="auto"/>
            </w:tcBorders>
          </w:tcPr>
          <w:p w14:paraId="3A061FBC" w14:textId="77777777" w:rsidR="004340C0" w:rsidRDefault="004340C0">
            <w:pPr>
              <w:pStyle w:val="TAC"/>
              <w:rPr>
                <w:rFonts w:cs="Arial"/>
                <w:lang w:eastAsia="zh-CN"/>
              </w:rPr>
            </w:pPr>
            <w:r>
              <w:rPr>
                <w:rFonts w:cs="Arial"/>
                <w:lang w:eastAsia="en-GB"/>
              </w:rPr>
              <w:t>1850 – 1910 MHz</w:t>
            </w:r>
          </w:p>
          <w:p w14:paraId="17FC34FC" w14:textId="77777777" w:rsidR="004340C0" w:rsidRDefault="004340C0">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hideMark/>
          </w:tcPr>
          <w:p w14:paraId="4189582D"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4D088BC4"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BE6BABD" w14:textId="77777777" w:rsidR="004340C0" w:rsidRDefault="004340C0">
            <w:pPr>
              <w:pStyle w:val="TAL"/>
              <w:rPr>
                <w:rFonts w:cs="Arial"/>
                <w:lang w:eastAsia="en-GB"/>
              </w:rPr>
            </w:pPr>
            <w:r>
              <w:rPr>
                <w:rFonts w:cs="Arial"/>
                <w:lang w:eastAsia="en-GB"/>
              </w:rPr>
              <w:t>This requirement does not apply to BS operating in Band 35</w:t>
            </w:r>
          </w:p>
        </w:tc>
      </w:tr>
      <w:tr w:rsidR="004340C0" w14:paraId="6D62BC5B" w14:textId="77777777" w:rsidTr="004340C0">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5CF71093" w14:textId="77777777" w:rsidR="004340C0" w:rsidRDefault="004340C0">
            <w:pPr>
              <w:pStyle w:val="TAC"/>
              <w:rPr>
                <w:rFonts w:cs="Arial"/>
                <w:lang w:val="sv-FI" w:eastAsia="en-GB"/>
              </w:rPr>
            </w:pPr>
            <w:r>
              <w:rPr>
                <w:rFonts w:cs="Arial"/>
                <w:lang w:val="sv-FI" w:eastAsia="en-GB"/>
              </w:rPr>
              <w:t>UTRA TDD Band b) or E-UTRA Band 36</w:t>
            </w:r>
          </w:p>
        </w:tc>
        <w:tc>
          <w:tcPr>
            <w:tcW w:w="1418" w:type="dxa"/>
            <w:tcBorders>
              <w:top w:val="single" w:sz="2" w:space="0" w:color="auto"/>
              <w:left w:val="single" w:sz="4" w:space="0" w:color="auto"/>
              <w:bottom w:val="single" w:sz="2" w:space="0" w:color="auto"/>
              <w:right w:val="single" w:sz="2" w:space="0" w:color="auto"/>
            </w:tcBorders>
            <w:hideMark/>
          </w:tcPr>
          <w:p w14:paraId="0D43B31E" w14:textId="77777777" w:rsidR="004340C0" w:rsidRDefault="004340C0">
            <w:pPr>
              <w:pStyle w:val="TAC"/>
              <w:rPr>
                <w:rFonts w:cs="Arial"/>
                <w:lang w:eastAsia="en-GB"/>
              </w:rPr>
            </w:pPr>
            <w:r>
              <w:rPr>
                <w:rFonts w:cs="Arial"/>
                <w:lang w:eastAsia="en-GB"/>
              </w:rPr>
              <w:t>1930 - 1990 MHz</w:t>
            </w:r>
          </w:p>
        </w:tc>
        <w:tc>
          <w:tcPr>
            <w:tcW w:w="1276" w:type="dxa"/>
            <w:tcBorders>
              <w:top w:val="single" w:sz="2" w:space="0" w:color="auto"/>
              <w:left w:val="single" w:sz="2" w:space="0" w:color="auto"/>
              <w:bottom w:val="single" w:sz="2" w:space="0" w:color="auto"/>
              <w:right w:val="single" w:sz="2" w:space="0" w:color="auto"/>
            </w:tcBorders>
            <w:hideMark/>
          </w:tcPr>
          <w:p w14:paraId="793B45F5"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71F7D3D1"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4B85F708" w14:textId="77777777" w:rsidR="004340C0" w:rsidRDefault="004340C0">
            <w:pPr>
              <w:pStyle w:val="TAC"/>
              <w:jc w:val="left"/>
              <w:rPr>
                <w:rFonts w:cs="Arial"/>
                <w:lang w:eastAsia="en-GB"/>
              </w:rPr>
            </w:pPr>
            <w:r>
              <w:rPr>
                <w:rFonts w:cs="Arial"/>
                <w:lang w:eastAsia="en-GB"/>
              </w:rPr>
              <w:t>This requirement does not apply to BS operating in Band 2</w:t>
            </w:r>
            <w:r>
              <w:rPr>
                <w:rFonts w:cs="Arial"/>
                <w:lang w:eastAsia="zh-CN"/>
              </w:rPr>
              <w:t>, 25 or</w:t>
            </w:r>
            <w:r>
              <w:rPr>
                <w:rFonts w:cs="Arial"/>
                <w:lang w:eastAsia="en-GB"/>
              </w:rPr>
              <w:t xml:space="preserve"> 36</w:t>
            </w:r>
          </w:p>
        </w:tc>
      </w:tr>
      <w:tr w:rsidR="004340C0" w14:paraId="01810B42" w14:textId="77777777" w:rsidTr="004340C0">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7FE0CFB6" w14:textId="77777777" w:rsidR="004340C0" w:rsidRDefault="004340C0">
            <w:pPr>
              <w:pStyle w:val="TAC"/>
              <w:rPr>
                <w:rFonts w:cs="Arial"/>
                <w:lang w:val="sv-FI" w:eastAsia="en-GB"/>
              </w:rPr>
            </w:pPr>
            <w:r>
              <w:rPr>
                <w:rFonts w:cs="Arial"/>
                <w:lang w:val="sv-FI" w:eastAsia="en-GB"/>
              </w:rPr>
              <w:t>UTRA TDD Band c) or E-UTRA Band 37</w:t>
            </w:r>
          </w:p>
        </w:tc>
        <w:tc>
          <w:tcPr>
            <w:tcW w:w="1418" w:type="dxa"/>
            <w:tcBorders>
              <w:top w:val="single" w:sz="2" w:space="0" w:color="auto"/>
              <w:left w:val="single" w:sz="4" w:space="0" w:color="auto"/>
              <w:bottom w:val="single" w:sz="2" w:space="0" w:color="auto"/>
              <w:right w:val="single" w:sz="2" w:space="0" w:color="auto"/>
            </w:tcBorders>
            <w:hideMark/>
          </w:tcPr>
          <w:p w14:paraId="6E8D859B" w14:textId="77777777" w:rsidR="004340C0" w:rsidRDefault="004340C0">
            <w:pPr>
              <w:pStyle w:val="TAC"/>
              <w:rPr>
                <w:rFonts w:cs="Arial"/>
                <w:lang w:eastAsia="en-GB"/>
              </w:rPr>
            </w:pPr>
            <w:r>
              <w:rPr>
                <w:rFonts w:cs="Arial"/>
                <w:lang w:eastAsia="en-GB"/>
              </w:rPr>
              <w:t>1910 - 1930 MHz</w:t>
            </w:r>
          </w:p>
        </w:tc>
        <w:tc>
          <w:tcPr>
            <w:tcW w:w="1276" w:type="dxa"/>
            <w:tcBorders>
              <w:top w:val="single" w:sz="2" w:space="0" w:color="auto"/>
              <w:left w:val="single" w:sz="2" w:space="0" w:color="auto"/>
              <w:bottom w:val="single" w:sz="2" w:space="0" w:color="auto"/>
              <w:right w:val="single" w:sz="2" w:space="0" w:color="auto"/>
            </w:tcBorders>
            <w:hideMark/>
          </w:tcPr>
          <w:p w14:paraId="464B7B54"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58C70E45"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677B5537" w14:textId="77777777" w:rsidR="004340C0" w:rsidRDefault="004340C0">
            <w:pPr>
              <w:pStyle w:val="TAC"/>
              <w:jc w:val="left"/>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4340C0" w14:paraId="6582F3A9" w14:textId="77777777" w:rsidTr="004340C0">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E998225" w14:textId="77777777" w:rsidR="004340C0" w:rsidRDefault="004340C0">
            <w:pPr>
              <w:pStyle w:val="TAC"/>
              <w:rPr>
                <w:rFonts w:cs="Arial"/>
                <w:lang w:eastAsia="en-GB"/>
              </w:rPr>
            </w:pPr>
            <w:r>
              <w:rPr>
                <w:rFonts w:cs="Arial"/>
                <w:lang w:eastAsia="en-GB"/>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hideMark/>
          </w:tcPr>
          <w:p w14:paraId="7222B4DC" w14:textId="77777777" w:rsidR="004340C0" w:rsidRDefault="004340C0">
            <w:pPr>
              <w:pStyle w:val="TAC"/>
              <w:rPr>
                <w:rFonts w:cs="Arial"/>
                <w:lang w:eastAsia="en-GB"/>
              </w:rPr>
            </w:pPr>
            <w:r>
              <w:rPr>
                <w:rFonts w:cs="Arial"/>
                <w:lang w:eastAsia="en-GB"/>
              </w:rPr>
              <w:t>2570 – 2620 MHz</w:t>
            </w:r>
          </w:p>
        </w:tc>
        <w:tc>
          <w:tcPr>
            <w:tcW w:w="1276" w:type="dxa"/>
            <w:tcBorders>
              <w:top w:val="single" w:sz="2" w:space="0" w:color="auto"/>
              <w:left w:val="single" w:sz="2" w:space="0" w:color="auto"/>
              <w:bottom w:val="single" w:sz="2" w:space="0" w:color="auto"/>
              <w:right w:val="single" w:sz="2" w:space="0" w:color="auto"/>
            </w:tcBorders>
            <w:hideMark/>
          </w:tcPr>
          <w:p w14:paraId="3881450C"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5242B134"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6394FB8B" w14:textId="77777777" w:rsidR="004340C0" w:rsidRDefault="004340C0">
            <w:pPr>
              <w:pStyle w:val="TAC"/>
              <w:jc w:val="left"/>
              <w:rPr>
                <w:rFonts w:cs="Arial"/>
                <w:lang w:eastAsia="en-GB"/>
              </w:rPr>
            </w:pPr>
            <w:r>
              <w:rPr>
                <w:rFonts w:cs="Arial"/>
                <w:lang w:eastAsia="en-GB"/>
              </w:rPr>
              <w:t xml:space="preserve">This requirement does not apply to BS operating in Band 38 or 69. </w:t>
            </w:r>
          </w:p>
        </w:tc>
      </w:tr>
      <w:tr w:rsidR="004340C0" w14:paraId="389283E0" w14:textId="77777777" w:rsidTr="004340C0">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BCA975F" w14:textId="77777777" w:rsidR="004340C0" w:rsidRDefault="004340C0">
            <w:pPr>
              <w:pStyle w:val="TAC"/>
              <w:rPr>
                <w:rFonts w:cs="Arial"/>
                <w:lang w:eastAsia="zh-CN"/>
              </w:rPr>
            </w:pPr>
            <w:r>
              <w:rPr>
                <w:rFonts w:cs="Arial"/>
                <w:lang w:eastAsia="en-GB"/>
              </w:rPr>
              <w:t>UTRA TDD Band f) or E-UTRA Band 3</w:t>
            </w:r>
            <w:r>
              <w:rPr>
                <w:rFonts w:cs="Arial"/>
                <w:lang w:eastAsia="zh-CN"/>
              </w:rPr>
              <w:t>9</w:t>
            </w:r>
            <w:r>
              <w:rPr>
                <w:rFonts w:cs="Arial"/>
                <w:lang w:eastAsia="en-GB"/>
              </w:rPr>
              <w:t xml:space="preserve"> or NR Band n39</w:t>
            </w:r>
          </w:p>
        </w:tc>
        <w:tc>
          <w:tcPr>
            <w:tcW w:w="1418" w:type="dxa"/>
            <w:tcBorders>
              <w:top w:val="single" w:sz="2" w:space="0" w:color="auto"/>
              <w:left w:val="single" w:sz="4" w:space="0" w:color="auto"/>
              <w:bottom w:val="single" w:sz="2" w:space="0" w:color="auto"/>
              <w:right w:val="single" w:sz="2" w:space="0" w:color="auto"/>
            </w:tcBorders>
            <w:hideMark/>
          </w:tcPr>
          <w:p w14:paraId="561E16D0" w14:textId="77777777" w:rsidR="004340C0" w:rsidRDefault="004340C0">
            <w:pPr>
              <w:pStyle w:val="TAC"/>
              <w:rPr>
                <w:rFonts w:cs="Arial"/>
                <w:lang w:eastAsia="zh-CN"/>
              </w:rPr>
            </w:pPr>
            <w:r>
              <w:rPr>
                <w:rFonts w:cs="Arial"/>
                <w:lang w:eastAsia="zh-CN"/>
              </w:rPr>
              <w:t xml:space="preserve">1880 </w:t>
            </w:r>
            <w:r>
              <w:rPr>
                <w:rFonts w:cs="Arial"/>
                <w:lang w:eastAsia="en-GB"/>
              </w:rPr>
              <w:t xml:space="preserve">– </w:t>
            </w:r>
            <w:r>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hideMark/>
          </w:tcPr>
          <w:p w14:paraId="5B5E1AC7"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44362FBD"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6DD251A1" w14:textId="77777777" w:rsidR="004340C0" w:rsidRDefault="004340C0">
            <w:pPr>
              <w:pStyle w:val="TAC"/>
              <w:jc w:val="left"/>
              <w:rPr>
                <w:rFonts w:cs="Arial"/>
                <w:lang w:eastAsia="zh-CN"/>
              </w:rPr>
            </w:pPr>
            <w:r>
              <w:rPr>
                <w:rFonts w:cs="Arial"/>
                <w:lang w:eastAsia="en-GB"/>
              </w:rPr>
              <w:t xml:space="preserve">This is not applicable to BS operating in Band </w:t>
            </w:r>
            <w:r>
              <w:rPr>
                <w:rFonts w:cs="Arial"/>
                <w:lang w:eastAsia="zh-CN"/>
              </w:rPr>
              <w:t>39</w:t>
            </w:r>
          </w:p>
        </w:tc>
      </w:tr>
      <w:tr w:rsidR="004340C0" w14:paraId="72995A4B" w14:textId="77777777" w:rsidTr="004340C0">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7DA01EA" w14:textId="77777777" w:rsidR="004340C0" w:rsidRDefault="004340C0">
            <w:pPr>
              <w:pStyle w:val="TAC"/>
              <w:rPr>
                <w:rFonts w:cs="Arial"/>
                <w:lang w:eastAsia="zh-CN"/>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418" w:type="dxa"/>
            <w:tcBorders>
              <w:top w:val="single" w:sz="2" w:space="0" w:color="auto"/>
              <w:left w:val="single" w:sz="4" w:space="0" w:color="auto"/>
              <w:bottom w:val="single" w:sz="2" w:space="0" w:color="auto"/>
              <w:right w:val="single" w:sz="2" w:space="0" w:color="auto"/>
            </w:tcBorders>
            <w:hideMark/>
          </w:tcPr>
          <w:p w14:paraId="31884A2C" w14:textId="77777777" w:rsidR="004340C0" w:rsidRDefault="004340C0">
            <w:pPr>
              <w:pStyle w:val="TAC"/>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hideMark/>
          </w:tcPr>
          <w:p w14:paraId="54923D7E"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094DFDDE"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1010E121" w14:textId="77777777" w:rsidR="004340C0" w:rsidRDefault="004340C0">
            <w:pPr>
              <w:pStyle w:val="TAC"/>
              <w:jc w:val="left"/>
              <w:rPr>
                <w:rFonts w:cs="Arial"/>
                <w:lang w:eastAsia="zh-CN"/>
              </w:rPr>
            </w:pPr>
            <w:r>
              <w:rPr>
                <w:rFonts w:cs="Arial"/>
                <w:lang w:eastAsia="en-GB"/>
              </w:rPr>
              <w:t xml:space="preserve">This is not applicable to BS operating in Band 30 or </w:t>
            </w:r>
            <w:r>
              <w:rPr>
                <w:rFonts w:cs="Arial"/>
                <w:lang w:eastAsia="zh-CN"/>
              </w:rPr>
              <w:t>40</w:t>
            </w:r>
          </w:p>
        </w:tc>
      </w:tr>
      <w:tr w:rsidR="004340C0" w14:paraId="4C3BC768" w14:textId="77777777" w:rsidTr="004340C0">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029EF01" w14:textId="77777777" w:rsidR="004340C0" w:rsidRDefault="004340C0">
            <w:pPr>
              <w:pStyle w:val="TAC"/>
              <w:rPr>
                <w:rFonts w:cs="Arial"/>
                <w:lang w:eastAsia="en-GB"/>
              </w:rPr>
            </w:pPr>
            <w:r>
              <w:rPr>
                <w:rFonts w:cs="Arial"/>
                <w:lang w:eastAsia="en-GB"/>
              </w:rPr>
              <w:t xml:space="preserve">E-UTRA Band </w:t>
            </w:r>
            <w:r>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hideMark/>
          </w:tcPr>
          <w:p w14:paraId="63C2A14C" w14:textId="77777777" w:rsidR="004340C0" w:rsidRDefault="004340C0">
            <w:pPr>
              <w:pStyle w:val="TAC"/>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hideMark/>
          </w:tcPr>
          <w:p w14:paraId="3CB2D9B2"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345657E8"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6F773BBD" w14:textId="77777777" w:rsidR="004340C0" w:rsidRDefault="004340C0">
            <w:pPr>
              <w:pStyle w:val="TAC"/>
              <w:jc w:val="left"/>
              <w:rPr>
                <w:rFonts w:cs="Arial"/>
                <w:lang w:eastAsia="en-GB"/>
              </w:rPr>
            </w:pPr>
            <w:r>
              <w:rPr>
                <w:rFonts w:cs="Arial"/>
                <w:lang w:eastAsia="en-GB"/>
              </w:rPr>
              <w:t xml:space="preserve">This is not applicable to BS operating in Band </w:t>
            </w:r>
            <w:r>
              <w:rPr>
                <w:rFonts w:cs="Arial"/>
                <w:lang w:eastAsia="zh-CN"/>
              </w:rPr>
              <w:t>41 or 53</w:t>
            </w:r>
          </w:p>
        </w:tc>
      </w:tr>
      <w:tr w:rsidR="004340C0" w14:paraId="5B63552A" w14:textId="77777777" w:rsidTr="004340C0">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2C5DC377" w14:textId="77777777" w:rsidR="004340C0" w:rsidRDefault="004340C0">
            <w:pPr>
              <w:pStyle w:val="TAC"/>
              <w:rPr>
                <w:rFonts w:cs="Arial"/>
                <w:lang w:eastAsia="en-GB"/>
              </w:rPr>
            </w:pPr>
            <w:r>
              <w:rPr>
                <w:rFonts w:cs="Arial"/>
                <w:lang w:eastAsia="en-GB"/>
              </w:rPr>
              <w:t xml:space="preserve">E-UTRA Band </w:t>
            </w:r>
            <w:r>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hideMark/>
          </w:tcPr>
          <w:p w14:paraId="2420682D" w14:textId="77777777" w:rsidR="004340C0" w:rsidRDefault="004340C0">
            <w:pPr>
              <w:pStyle w:val="TAC"/>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hideMark/>
          </w:tcPr>
          <w:p w14:paraId="0A4945D1"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380810A2"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872E90D" w14:textId="77777777" w:rsidR="004340C0" w:rsidRDefault="004340C0">
            <w:pPr>
              <w:pStyle w:val="TAC"/>
              <w:jc w:val="left"/>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4340C0" w14:paraId="6CE5A4C4" w14:textId="77777777" w:rsidTr="004340C0">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CC70401" w14:textId="77777777" w:rsidR="004340C0" w:rsidRDefault="004340C0">
            <w:pPr>
              <w:pStyle w:val="TAC"/>
              <w:rPr>
                <w:rFonts w:cs="Arial"/>
                <w:lang w:eastAsia="en-GB"/>
              </w:rPr>
            </w:pPr>
            <w:r>
              <w:rPr>
                <w:rFonts w:cs="Arial"/>
                <w:lang w:eastAsia="en-GB"/>
              </w:rPr>
              <w:t xml:space="preserve">E-UTRA Band </w:t>
            </w:r>
            <w:r>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hideMark/>
          </w:tcPr>
          <w:p w14:paraId="49F14260" w14:textId="77777777" w:rsidR="004340C0" w:rsidRDefault="004340C0">
            <w:pPr>
              <w:pStyle w:val="TAC"/>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hideMark/>
          </w:tcPr>
          <w:p w14:paraId="478C3690"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69161C69"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104CC9C8" w14:textId="77777777" w:rsidR="004340C0" w:rsidRDefault="004340C0">
            <w:pPr>
              <w:pStyle w:val="TAC"/>
              <w:jc w:val="left"/>
              <w:rPr>
                <w:rFonts w:cs="Arial"/>
                <w:lang w:eastAsia="en-GB"/>
              </w:rPr>
            </w:pPr>
            <w:r>
              <w:rPr>
                <w:rFonts w:cs="Arial"/>
                <w:lang w:eastAsia="en-GB"/>
              </w:rPr>
              <w:t xml:space="preserve">This is not applicable to BS operating in Band 42, </w:t>
            </w:r>
            <w:r>
              <w:rPr>
                <w:rFonts w:cs="Arial"/>
                <w:lang w:eastAsia="zh-CN"/>
              </w:rPr>
              <w:t>43, 48, 49, 77 or 78</w:t>
            </w:r>
          </w:p>
        </w:tc>
      </w:tr>
      <w:tr w:rsidR="004340C0" w14:paraId="3F17F29A" w14:textId="77777777" w:rsidTr="004340C0">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0EEEC5D" w14:textId="77777777" w:rsidR="004340C0" w:rsidRDefault="004340C0">
            <w:pPr>
              <w:pStyle w:val="TAC"/>
              <w:rPr>
                <w:rFonts w:cs="Arial"/>
                <w:lang w:eastAsia="en-GB"/>
              </w:rPr>
            </w:pPr>
            <w:r>
              <w:rPr>
                <w:rFonts w:cs="Arial"/>
                <w:lang w:eastAsia="en-GB"/>
              </w:rPr>
              <w:t>E-UTRA Band 44</w:t>
            </w:r>
          </w:p>
        </w:tc>
        <w:tc>
          <w:tcPr>
            <w:tcW w:w="1418" w:type="dxa"/>
            <w:tcBorders>
              <w:top w:val="single" w:sz="2" w:space="0" w:color="auto"/>
              <w:left w:val="single" w:sz="4" w:space="0" w:color="auto"/>
              <w:bottom w:val="single" w:sz="2" w:space="0" w:color="auto"/>
              <w:right w:val="single" w:sz="2" w:space="0" w:color="auto"/>
            </w:tcBorders>
            <w:hideMark/>
          </w:tcPr>
          <w:p w14:paraId="28EE7AB0" w14:textId="77777777" w:rsidR="004340C0" w:rsidRDefault="004340C0">
            <w:pPr>
              <w:pStyle w:val="TAC"/>
              <w:rPr>
                <w:rFonts w:cs="Arial"/>
                <w:lang w:eastAsia="zh-CN"/>
              </w:rPr>
            </w:pPr>
            <w:r>
              <w:rPr>
                <w:rFonts w:cs="Arial"/>
                <w:lang w:eastAsia="zh-CN"/>
              </w:rPr>
              <w:t>703</w:t>
            </w:r>
            <w:r>
              <w:rPr>
                <w:rFonts w:cs="Arial"/>
                <w:lang w:eastAsia="en-GB"/>
              </w:rPr>
              <w:t xml:space="preserve"> - 80</w:t>
            </w:r>
            <w:r>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hideMark/>
          </w:tcPr>
          <w:p w14:paraId="5FE56FAD"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7FFA3375"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3C951A1F" w14:textId="77777777" w:rsidR="004340C0" w:rsidRDefault="004340C0">
            <w:pPr>
              <w:pStyle w:val="TAC"/>
              <w:jc w:val="left"/>
              <w:rPr>
                <w:rFonts w:cs="Arial"/>
                <w:lang w:eastAsia="en-GB"/>
              </w:rPr>
            </w:pPr>
            <w:r>
              <w:rPr>
                <w:rFonts w:cs="Arial"/>
                <w:lang w:eastAsia="en-GB"/>
              </w:rPr>
              <w:t>This is not applicable to BS operating in Band 28 or 44</w:t>
            </w:r>
          </w:p>
        </w:tc>
      </w:tr>
      <w:tr w:rsidR="004340C0" w14:paraId="613296BE" w14:textId="77777777" w:rsidTr="004340C0">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14C2C189" w14:textId="77777777" w:rsidR="004340C0" w:rsidRDefault="004340C0">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hideMark/>
          </w:tcPr>
          <w:p w14:paraId="0E87521B" w14:textId="77777777" w:rsidR="004340C0" w:rsidRDefault="004340C0">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hideMark/>
          </w:tcPr>
          <w:p w14:paraId="78658529" w14:textId="77777777" w:rsidR="004340C0" w:rsidRDefault="004340C0">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69B26E4D" w14:textId="77777777" w:rsidR="004340C0" w:rsidRDefault="004340C0">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D3E7C46" w14:textId="77777777" w:rsidR="004340C0" w:rsidRDefault="004340C0">
            <w:pPr>
              <w:keepNext/>
              <w:keepLines/>
              <w:spacing w:after="0"/>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4340C0" w14:paraId="0D549A51" w14:textId="77777777" w:rsidTr="004340C0">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CCDE70A" w14:textId="77777777" w:rsidR="004340C0" w:rsidRDefault="004340C0">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418" w:type="dxa"/>
            <w:tcBorders>
              <w:top w:val="single" w:sz="2" w:space="0" w:color="auto"/>
              <w:left w:val="single" w:sz="4" w:space="0" w:color="auto"/>
              <w:bottom w:val="single" w:sz="2" w:space="0" w:color="auto"/>
              <w:right w:val="single" w:sz="2" w:space="0" w:color="auto"/>
            </w:tcBorders>
            <w:hideMark/>
          </w:tcPr>
          <w:p w14:paraId="322559AD" w14:textId="77777777" w:rsidR="004340C0" w:rsidRDefault="004340C0">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hideMark/>
          </w:tcPr>
          <w:p w14:paraId="5DEE232E" w14:textId="77777777" w:rsidR="004340C0" w:rsidRDefault="004340C0">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13C873AE" w14:textId="77777777" w:rsidR="004340C0" w:rsidRDefault="004340C0">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C0A9722" w14:textId="77777777" w:rsidR="004340C0" w:rsidRDefault="004340C0">
            <w:pPr>
              <w:keepNext/>
              <w:keepLines/>
              <w:spacing w:after="0"/>
              <w:rPr>
                <w:rFonts w:ascii="Arial" w:hAnsi="Arial" w:cs="Arial"/>
                <w:sz w:val="18"/>
                <w:szCs w:val="18"/>
                <w:lang w:eastAsia="en-GB"/>
              </w:rPr>
            </w:pPr>
          </w:p>
        </w:tc>
      </w:tr>
      <w:tr w:rsidR="004340C0" w14:paraId="50AF3596" w14:textId="77777777" w:rsidTr="004340C0">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1B0DA4A" w14:textId="77777777" w:rsidR="004340C0" w:rsidRDefault="004340C0">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hideMark/>
          </w:tcPr>
          <w:p w14:paraId="78B2F995" w14:textId="77777777" w:rsidR="004340C0" w:rsidRDefault="004340C0">
            <w:pPr>
              <w:keepNext/>
              <w:keepLines/>
              <w:spacing w:after="0"/>
              <w:jc w:val="center"/>
              <w:rPr>
                <w:rFonts w:ascii="Arial" w:hAnsi="Arial" w:cs="Arial"/>
                <w:sz w:val="18"/>
                <w:szCs w:val="18"/>
                <w:lang w:eastAsia="zh-CN"/>
              </w:rPr>
            </w:pPr>
            <w:r>
              <w:rPr>
                <w:rFonts w:ascii="Arial" w:hAnsi="Arial" w:cs="Arial"/>
                <w:sz w:val="18"/>
                <w:szCs w:val="18"/>
                <w:lang w:eastAsia="zh-CN"/>
              </w:rPr>
              <w:t>5855</w:t>
            </w:r>
            <w:r>
              <w:rPr>
                <w:rFonts w:ascii="Arial" w:hAnsi="Arial" w:cs="Arial"/>
                <w:sz w:val="18"/>
                <w:szCs w:val="18"/>
                <w:lang w:eastAsia="en-GB"/>
              </w:rPr>
              <w:t xml:space="preserve"> - </w:t>
            </w:r>
            <w:r>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hideMark/>
          </w:tcPr>
          <w:p w14:paraId="051DCBE3" w14:textId="77777777" w:rsidR="004340C0" w:rsidRDefault="004340C0">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63236628" w14:textId="77777777" w:rsidR="004340C0" w:rsidRDefault="004340C0">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6012EA31" w14:textId="77777777" w:rsidR="004340C0" w:rsidRDefault="004340C0">
            <w:pPr>
              <w:keepNext/>
              <w:keepLines/>
              <w:spacing w:after="0"/>
              <w:rPr>
                <w:rFonts w:ascii="Arial" w:hAnsi="Arial" w:cs="Arial"/>
                <w:sz w:val="18"/>
                <w:szCs w:val="18"/>
                <w:lang w:eastAsia="en-GB"/>
              </w:rPr>
            </w:pPr>
          </w:p>
        </w:tc>
      </w:tr>
      <w:tr w:rsidR="004340C0" w14:paraId="5CC6915E" w14:textId="77777777" w:rsidTr="004340C0">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CA7A8E3" w14:textId="77777777" w:rsidR="004340C0" w:rsidRDefault="004340C0">
            <w:pPr>
              <w:pStyle w:val="TAC"/>
              <w:rPr>
                <w:lang w:eastAsia="ja-JP"/>
              </w:rPr>
            </w:pPr>
            <w:r>
              <w:rPr>
                <w:lang w:eastAsia="ja-JP"/>
              </w:rPr>
              <w:t>E-UTRA Band 4</w:t>
            </w:r>
            <w:r>
              <w:rPr>
                <w:lang w:eastAsia="zh-CN"/>
              </w:rPr>
              <w:t>8</w:t>
            </w:r>
            <w:r>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hideMark/>
          </w:tcPr>
          <w:p w14:paraId="7706EDCB" w14:textId="77777777" w:rsidR="004340C0" w:rsidRDefault="004340C0">
            <w:pPr>
              <w:pStyle w:val="TAC"/>
              <w:rPr>
                <w:lang w:eastAsia="zh-CN"/>
              </w:rPr>
            </w:pPr>
            <w:r>
              <w:rPr>
                <w:lang w:eastAsia="zh-CN"/>
              </w:rPr>
              <w:t>3550</w:t>
            </w:r>
            <w:r>
              <w:rPr>
                <w:lang w:eastAsia="ja-JP"/>
              </w:rPr>
              <w:t xml:space="preserve"> - </w:t>
            </w:r>
            <w:r>
              <w:rPr>
                <w:lang w:eastAsia="zh-CN"/>
              </w:rPr>
              <w:t>3700 MHz</w:t>
            </w:r>
          </w:p>
        </w:tc>
        <w:tc>
          <w:tcPr>
            <w:tcW w:w="1276" w:type="dxa"/>
            <w:tcBorders>
              <w:top w:val="single" w:sz="2" w:space="0" w:color="auto"/>
              <w:left w:val="single" w:sz="2" w:space="0" w:color="auto"/>
              <w:bottom w:val="single" w:sz="2" w:space="0" w:color="auto"/>
              <w:right w:val="single" w:sz="2" w:space="0" w:color="auto"/>
            </w:tcBorders>
            <w:hideMark/>
          </w:tcPr>
          <w:p w14:paraId="5FDD8326" w14:textId="77777777" w:rsidR="004340C0" w:rsidRDefault="004340C0">
            <w:pPr>
              <w:pStyle w:val="TAC"/>
              <w:rPr>
                <w:lang w:eastAsia="ja-JP"/>
              </w:rPr>
            </w:pPr>
            <w:r>
              <w:rPr>
                <w:lang w:eastAsia="ja-JP"/>
              </w:rPr>
              <w:t>-52 dBm</w:t>
            </w:r>
          </w:p>
        </w:tc>
        <w:tc>
          <w:tcPr>
            <w:tcW w:w="1275" w:type="dxa"/>
            <w:tcBorders>
              <w:top w:val="single" w:sz="2" w:space="0" w:color="auto"/>
              <w:left w:val="single" w:sz="2" w:space="0" w:color="auto"/>
              <w:bottom w:val="single" w:sz="2" w:space="0" w:color="auto"/>
              <w:right w:val="single" w:sz="2" w:space="0" w:color="auto"/>
            </w:tcBorders>
            <w:hideMark/>
          </w:tcPr>
          <w:p w14:paraId="4FFD3321" w14:textId="77777777" w:rsidR="004340C0" w:rsidRDefault="004340C0">
            <w:pPr>
              <w:pStyle w:val="TAC"/>
              <w:rPr>
                <w:lang w:eastAsia="ja-JP"/>
              </w:rPr>
            </w:pPr>
            <w:r>
              <w:rPr>
                <w:lang w:eastAsia="ja-JP"/>
              </w:rPr>
              <w:t>1 MHz</w:t>
            </w:r>
          </w:p>
        </w:tc>
        <w:tc>
          <w:tcPr>
            <w:tcW w:w="4253" w:type="dxa"/>
            <w:tcBorders>
              <w:top w:val="single" w:sz="2" w:space="0" w:color="auto"/>
              <w:left w:val="single" w:sz="2" w:space="0" w:color="auto"/>
              <w:bottom w:val="single" w:sz="2" w:space="0" w:color="auto"/>
              <w:right w:val="single" w:sz="2" w:space="0" w:color="auto"/>
            </w:tcBorders>
            <w:hideMark/>
          </w:tcPr>
          <w:p w14:paraId="3F9F4929" w14:textId="77777777" w:rsidR="004340C0" w:rsidRDefault="004340C0">
            <w:pPr>
              <w:pStyle w:val="TAL"/>
              <w:rPr>
                <w:lang w:eastAsia="ja-JP"/>
              </w:rPr>
            </w:pPr>
            <w:r>
              <w:rPr>
                <w:lang w:eastAsia="ja-JP"/>
              </w:rPr>
              <w:t>This is not applicable to BS operating in Band 22, 42, 43, 48, 49, 77 or 78.</w:t>
            </w:r>
          </w:p>
        </w:tc>
      </w:tr>
      <w:tr w:rsidR="004340C0" w14:paraId="47AE2196" w14:textId="77777777" w:rsidTr="004340C0">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8C3BD6E" w14:textId="77777777" w:rsidR="004340C0" w:rsidRDefault="004340C0">
            <w:pPr>
              <w:pStyle w:val="TAC"/>
              <w:rPr>
                <w:lang w:eastAsia="ja-JP"/>
              </w:rPr>
            </w:pPr>
            <w:r>
              <w:rPr>
                <w:lang w:eastAsia="ja-JP"/>
              </w:rPr>
              <w:t>E-UTRA Band 4</w:t>
            </w:r>
            <w:r>
              <w:rPr>
                <w:lang w:eastAsia="zh-CN"/>
              </w:rPr>
              <w:t>9</w:t>
            </w:r>
          </w:p>
        </w:tc>
        <w:tc>
          <w:tcPr>
            <w:tcW w:w="1418" w:type="dxa"/>
            <w:tcBorders>
              <w:top w:val="single" w:sz="2" w:space="0" w:color="auto"/>
              <w:left w:val="single" w:sz="4" w:space="0" w:color="auto"/>
              <w:bottom w:val="single" w:sz="2" w:space="0" w:color="auto"/>
              <w:right w:val="single" w:sz="2" w:space="0" w:color="auto"/>
            </w:tcBorders>
            <w:hideMark/>
          </w:tcPr>
          <w:p w14:paraId="18470F96" w14:textId="77777777" w:rsidR="004340C0" w:rsidRDefault="004340C0">
            <w:pPr>
              <w:pStyle w:val="TAC"/>
              <w:rPr>
                <w:lang w:eastAsia="zh-CN"/>
              </w:rPr>
            </w:pPr>
            <w:r>
              <w:rPr>
                <w:lang w:eastAsia="zh-CN"/>
              </w:rPr>
              <w:t>3550</w:t>
            </w:r>
            <w:r>
              <w:rPr>
                <w:lang w:eastAsia="ja-JP"/>
              </w:rPr>
              <w:t xml:space="preserve"> - </w:t>
            </w:r>
            <w:r>
              <w:rPr>
                <w:lang w:eastAsia="zh-CN"/>
              </w:rPr>
              <w:t>3700 MHz</w:t>
            </w:r>
          </w:p>
        </w:tc>
        <w:tc>
          <w:tcPr>
            <w:tcW w:w="1276" w:type="dxa"/>
            <w:tcBorders>
              <w:top w:val="single" w:sz="2" w:space="0" w:color="auto"/>
              <w:left w:val="single" w:sz="2" w:space="0" w:color="auto"/>
              <w:bottom w:val="single" w:sz="2" w:space="0" w:color="auto"/>
              <w:right w:val="single" w:sz="2" w:space="0" w:color="auto"/>
            </w:tcBorders>
            <w:hideMark/>
          </w:tcPr>
          <w:p w14:paraId="792DB32C" w14:textId="77777777" w:rsidR="004340C0" w:rsidRDefault="004340C0">
            <w:pPr>
              <w:pStyle w:val="TAC"/>
              <w:rPr>
                <w:lang w:eastAsia="ja-JP"/>
              </w:rPr>
            </w:pPr>
            <w:r>
              <w:rPr>
                <w:lang w:eastAsia="ja-JP"/>
              </w:rPr>
              <w:t>-52 dBm</w:t>
            </w:r>
          </w:p>
        </w:tc>
        <w:tc>
          <w:tcPr>
            <w:tcW w:w="1275" w:type="dxa"/>
            <w:tcBorders>
              <w:top w:val="single" w:sz="2" w:space="0" w:color="auto"/>
              <w:left w:val="single" w:sz="2" w:space="0" w:color="auto"/>
              <w:bottom w:val="single" w:sz="2" w:space="0" w:color="auto"/>
              <w:right w:val="single" w:sz="2" w:space="0" w:color="auto"/>
            </w:tcBorders>
            <w:hideMark/>
          </w:tcPr>
          <w:p w14:paraId="693F9C56" w14:textId="77777777" w:rsidR="004340C0" w:rsidRDefault="004340C0">
            <w:pPr>
              <w:pStyle w:val="TAC"/>
              <w:rPr>
                <w:lang w:eastAsia="ja-JP"/>
              </w:rPr>
            </w:pPr>
            <w:r>
              <w:rPr>
                <w:lang w:eastAsia="ja-JP"/>
              </w:rPr>
              <w:t>1 MHz</w:t>
            </w:r>
          </w:p>
        </w:tc>
        <w:tc>
          <w:tcPr>
            <w:tcW w:w="4253" w:type="dxa"/>
            <w:tcBorders>
              <w:top w:val="single" w:sz="2" w:space="0" w:color="auto"/>
              <w:left w:val="single" w:sz="2" w:space="0" w:color="auto"/>
              <w:bottom w:val="single" w:sz="2" w:space="0" w:color="auto"/>
              <w:right w:val="single" w:sz="2" w:space="0" w:color="auto"/>
            </w:tcBorders>
            <w:hideMark/>
          </w:tcPr>
          <w:p w14:paraId="485D8B19" w14:textId="77777777" w:rsidR="004340C0" w:rsidRDefault="004340C0">
            <w:pPr>
              <w:pStyle w:val="TAL"/>
              <w:rPr>
                <w:lang w:eastAsia="ja-JP"/>
              </w:rPr>
            </w:pPr>
            <w:r>
              <w:rPr>
                <w:lang w:eastAsia="ja-JP"/>
              </w:rPr>
              <w:t>This is not applicable to BS operating in Band 22, 42, 43, 48, 49, 77 or 78.</w:t>
            </w:r>
          </w:p>
        </w:tc>
      </w:tr>
      <w:tr w:rsidR="004340C0" w14:paraId="28EC92A0" w14:textId="77777777" w:rsidTr="004340C0">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7E4B59B8" w14:textId="77777777" w:rsidR="004340C0" w:rsidRDefault="004340C0">
            <w:pPr>
              <w:pStyle w:val="TAC"/>
              <w:rPr>
                <w:lang w:eastAsia="ja-JP"/>
              </w:rPr>
            </w:pPr>
            <w:r>
              <w:rPr>
                <w:rFonts w:cs="Arial"/>
                <w:lang w:eastAsia="en-GB"/>
              </w:rPr>
              <w:t>E-UTRA Band 50 or NR Band n50</w:t>
            </w:r>
          </w:p>
        </w:tc>
        <w:tc>
          <w:tcPr>
            <w:tcW w:w="1418" w:type="dxa"/>
            <w:tcBorders>
              <w:top w:val="single" w:sz="2" w:space="0" w:color="auto"/>
              <w:left w:val="single" w:sz="4" w:space="0" w:color="auto"/>
              <w:bottom w:val="single" w:sz="2" w:space="0" w:color="auto"/>
              <w:right w:val="single" w:sz="2" w:space="0" w:color="auto"/>
            </w:tcBorders>
            <w:hideMark/>
          </w:tcPr>
          <w:p w14:paraId="2BBDED11" w14:textId="77777777" w:rsidR="004340C0" w:rsidRDefault="004340C0">
            <w:pPr>
              <w:pStyle w:val="TAC"/>
              <w:rPr>
                <w:lang w:eastAsia="zh-CN"/>
              </w:rPr>
            </w:pPr>
            <w:r>
              <w:rPr>
                <w:rFonts w:cs="Arial"/>
                <w:lang w:eastAsia="en-GB"/>
              </w:rPr>
              <w:t>1432 - 1517 MHz</w:t>
            </w:r>
          </w:p>
        </w:tc>
        <w:tc>
          <w:tcPr>
            <w:tcW w:w="1276" w:type="dxa"/>
            <w:tcBorders>
              <w:top w:val="single" w:sz="2" w:space="0" w:color="auto"/>
              <w:left w:val="single" w:sz="2" w:space="0" w:color="auto"/>
              <w:bottom w:val="single" w:sz="2" w:space="0" w:color="auto"/>
              <w:right w:val="single" w:sz="2" w:space="0" w:color="auto"/>
            </w:tcBorders>
            <w:hideMark/>
          </w:tcPr>
          <w:p w14:paraId="303C7D84" w14:textId="77777777" w:rsidR="004340C0" w:rsidRDefault="004340C0">
            <w:pPr>
              <w:pStyle w:val="TAC"/>
              <w:rPr>
                <w:lang w:eastAsia="ja-JP"/>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1BA810B7" w14:textId="77777777" w:rsidR="004340C0" w:rsidRDefault="004340C0">
            <w:pPr>
              <w:pStyle w:val="TAC"/>
              <w:rPr>
                <w:lang w:eastAsia="ja-JP"/>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1995F534" w14:textId="77777777" w:rsidR="004340C0" w:rsidRDefault="004340C0">
            <w:pPr>
              <w:pStyle w:val="TAL"/>
              <w:rPr>
                <w:lang w:eastAsia="ja-JP"/>
              </w:rPr>
            </w:pPr>
            <w:r>
              <w:rPr>
                <w:rFonts w:cs="Arial"/>
                <w:lang w:eastAsia="en-GB"/>
              </w:rPr>
              <w:t>This requirement does not apply to BS operating in Band 11, 21, 32, 45, 50, 51, 74, 75, 76.</w:t>
            </w:r>
          </w:p>
        </w:tc>
      </w:tr>
      <w:tr w:rsidR="004340C0" w14:paraId="7612C01E" w14:textId="77777777" w:rsidTr="004340C0">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16C1C996" w14:textId="77777777" w:rsidR="004340C0" w:rsidRDefault="004340C0">
            <w:pPr>
              <w:pStyle w:val="TAC"/>
              <w:rPr>
                <w:lang w:eastAsia="ja-JP"/>
              </w:rPr>
            </w:pPr>
            <w:r>
              <w:rPr>
                <w:rFonts w:cs="Arial"/>
                <w:lang w:eastAsia="en-GB"/>
              </w:rPr>
              <w:t>E-UTRA Band 51 or NR Band n51</w:t>
            </w:r>
          </w:p>
        </w:tc>
        <w:tc>
          <w:tcPr>
            <w:tcW w:w="1418" w:type="dxa"/>
            <w:tcBorders>
              <w:top w:val="single" w:sz="2" w:space="0" w:color="auto"/>
              <w:left w:val="single" w:sz="4" w:space="0" w:color="auto"/>
              <w:bottom w:val="single" w:sz="2" w:space="0" w:color="auto"/>
              <w:right w:val="single" w:sz="2" w:space="0" w:color="auto"/>
            </w:tcBorders>
            <w:hideMark/>
          </w:tcPr>
          <w:p w14:paraId="235F4195" w14:textId="77777777" w:rsidR="004340C0" w:rsidRDefault="004340C0">
            <w:pPr>
              <w:pStyle w:val="TAC"/>
              <w:rPr>
                <w:lang w:eastAsia="zh-CN"/>
              </w:rPr>
            </w:pPr>
            <w:r>
              <w:rPr>
                <w:rFonts w:cs="Arial"/>
                <w:lang w:eastAsia="en-GB"/>
              </w:rPr>
              <w:t>1427 - 1432 MHz</w:t>
            </w:r>
          </w:p>
        </w:tc>
        <w:tc>
          <w:tcPr>
            <w:tcW w:w="1276" w:type="dxa"/>
            <w:tcBorders>
              <w:top w:val="single" w:sz="2" w:space="0" w:color="auto"/>
              <w:left w:val="single" w:sz="2" w:space="0" w:color="auto"/>
              <w:bottom w:val="single" w:sz="2" w:space="0" w:color="auto"/>
              <w:right w:val="single" w:sz="2" w:space="0" w:color="auto"/>
            </w:tcBorders>
            <w:hideMark/>
          </w:tcPr>
          <w:p w14:paraId="1863AC8D" w14:textId="77777777" w:rsidR="004340C0" w:rsidRDefault="004340C0">
            <w:pPr>
              <w:pStyle w:val="TAC"/>
              <w:rPr>
                <w:lang w:eastAsia="ja-JP"/>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42DF5246" w14:textId="77777777" w:rsidR="004340C0" w:rsidRDefault="004340C0">
            <w:pPr>
              <w:pStyle w:val="TAC"/>
              <w:rPr>
                <w:lang w:eastAsia="ja-JP"/>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0C6411FD" w14:textId="77777777" w:rsidR="004340C0" w:rsidRDefault="004340C0">
            <w:pPr>
              <w:pStyle w:val="TAL"/>
              <w:rPr>
                <w:lang w:eastAsia="ja-JP"/>
              </w:rPr>
            </w:pPr>
            <w:r>
              <w:rPr>
                <w:rFonts w:cs="Arial"/>
                <w:lang w:eastAsia="en-GB"/>
              </w:rPr>
              <w:t>This requirement does not apply to BS operating in Band 50, 51, 75, 76.</w:t>
            </w:r>
          </w:p>
        </w:tc>
      </w:tr>
      <w:tr w:rsidR="004340C0" w14:paraId="2A0E5520" w14:textId="77777777" w:rsidTr="004340C0">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8613B5B" w14:textId="77777777" w:rsidR="004340C0" w:rsidRDefault="004340C0">
            <w:pPr>
              <w:pStyle w:val="TAC"/>
              <w:rPr>
                <w:rFonts w:cs="Arial"/>
                <w:lang w:eastAsia="en-GB"/>
              </w:rPr>
            </w:pPr>
            <w:r>
              <w:rPr>
                <w:rFonts w:cs="Arial"/>
                <w:lang w:eastAsia="en-GB"/>
              </w:rPr>
              <w:t xml:space="preserve">E-UTRA Band </w:t>
            </w:r>
            <w:r>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hideMark/>
          </w:tcPr>
          <w:p w14:paraId="552EE0A8" w14:textId="77777777" w:rsidR="004340C0" w:rsidRDefault="004340C0">
            <w:pPr>
              <w:pStyle w:val="TAC"/>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hideMark/>
          </w:tcPr>
          <w:p w14:paraId="026D7BA1"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3D2C86DC"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03E88AD" w14:textId="77777777" w:rsidR="004340C0" w:rsidRDefault="004340C0">
            <w:pPr>
              <w:pStyle w:val="TAC"/>
              <w:jc w:val="left"/>
              <w:rPr>
                <w:rFonts w:cs="Arial"/>
                <w:lang w:eastAsia="en-GB"/>
              </w:rPr>
            </w:pPr>
            <w:r>
              <w:rPr>
                <w:rFonts w:cs="Arial"/>
                <w:lang w:eastAsia="en-GB"/>
              </w:rPr>
              <w:t xml:space="preserve">This is not applicable to BS operating in Band </w:t>
            </w:r>
            <w:r>
              <w:rPr>
                <w:rFonts w:cs="Arial"/>
                <w:lang w:eastAsia="zh-CN"/>
              </w:rPr>
              <w:t>42 or 52</w:t>
            </w:r>
          </w:p>
        </w:tc>
      </w:tr>
      <w:tr w:rsidR="004340C0" w14:paraId="319AA31B" w14:textId="77777777" w:rsidTr="004340C0">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2E48545" w14:textId="77777777" w:rsidR="004340C0" w:rsidRDefault="004340C0">
            <w:pPr>
              <w:pStyle w:val="TAC"/>
              <w:rPr>
                <w:rFonts w:cs="Arial"/>
                <w:lang w:eastAsia="en-GB"/>
              </w:rPr>
            </w:pPr>
            <w:r>
              <w:rPr>
                <w:rFonts w:cs="Arial"/>
                <w:lang w:eastAsia="en-GB"/>
              </w:rPr>
              <w:lastRenderedPageBreak/>
              <w:t xml:space="preserve">E-UTRA Band </w:t>
            </w:r>
            <w:r>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hideMark/>
          </w:tcPr>
          <w:p w14:paraId="13D956F9" w14:textId="77777777" w:rsidR="004340C0" w:rsidRDefault="004340C0">
            <w:pPr>
              <w:pStyle w:val="TAC"/>
              <w:rPr>
                <w:rFonts w:cs="Arial"/>
                <w:lang w:eastAsia="zh-CN"/>
              </w:rPr>
            </w:pPr>
            <w:r>
              <w:rPr>
                <w:rFonts w:cs="Arial"/>
                <w:lang w:eastAsia="zh-CN"/>
              </w:rPr>
              <w:t>2483.5</w:t>
            </w:r>
            <w:r>
              <w:rPr>
                <w:rFonts w:cs="Arial"/>
                <w:lang w:eastAsia="en-GB"/>
              </w:rPr>
              <w:t xml:space="preserve"> - 2495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hideMark/>
          </w:tcPr>
          <w:p w14:paraId="13EA5D10"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2100E7AF"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3AC4F93E" w14:textId="77777777" w:rsidR="004340C0" w:rsidRDefault="004340C0">
            <w:pPr>
              <w:pStyle w:val="TAC"/>
              <w:jc w:val="left"/>
              <w:rPr>
                <w:rFonts w:cs="Arial"/>
                <w:lang w:eastAsia="en-GB"/>
              </w:rPr>
            </w:pPr>
            <w:r>
              <w:rPr>
                <w:rFonts w:cs="Arial"/>
                <w:lang w:eastAsia="en-GB"/>
              </w:rPr>
              <w:t>This is not applicable to BS operating in Band</w:t>
            </w:r>
            <w:r>
              <w:rPr>
                <w:rFonts w:cs="Arial"/>
                <w:lang w:eastAsia="zh-CN"/>
              </w:rPr>
              <w:t xml:space="preserve"> 41 or 53.</w:t>
            </w:r>
          </w:p>
        </w:tc>
      </w:tr>
      <w:tr w:rsidR="004340C0" w14:paraId="6A622668" w14:textId="77777777" w:rsidTr="004340C0">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147005A6" w14:textId="3BCF7A84" w:rsidR="004340C0" w:rsidRDefault="004340C0">
            <w:pPr>
              <w:pStyle w:val="TAC"/>
              <w:rPr>
                <w:rFonts w:cs="Arial"/>
                <w:lang w:eastAsia="ja-JP"/>
              </w:rPr>
            </w:pPr>
            <w:r>
              <w:rPr>
                <w:rFonts w:cs="Arial"/>
                <w:lang w:eastAsia="en-GB"/>
              </w:rPr>
              <w:t xml:space="preserve">E-UTRA Band </w:t>
            </w:r>
            <w:r>
              <w:rPr>
                <w:rFonts w:cs="Arial"/>
                <w:lang w:eastAsia="zh-CN"/>
              </w:rPr>
              <w:t>54</w:t>
            </w:r>
            <w:ins w:id="61" w:author="Iwajlo Angelow (Nokia)" w:date="2023-01-27T08:59:00Z">
              <w:r w:rsidR="00270174">
                <w:rPr>
                  <w:rFonts w:cs="Arial"/>
                  <w:lang w:eastAsia="en-GB"/>
                </w:rPr>
                <w:t xml:space="preserve"> or NR Band n54</w:t>
              </w:r>
            </w:ins>
          </w:p>
        </w:tc>
        <w:tc>
          <w:tcPr>
            <w:tcW w:w="1418" w:type="dxa"/>
            <w:tcBorders>
              <w:top w:val="single" w:sz="2" w:space="0" w:color="auto"/>
              <w:left w:val="single" w:sz="4" w:space="0" w:color="auto"/>
              <w:bottom w:val="single" w:sz="2" w:space="0" w:color="auto"/>
              <w:right w:val="single" w:sz="2" w:space="0" w:color="auto"/>
            </w:tcBorders>
            <w:hideMark/>
          </w:tcPr>
          <w:p w14:paraId="289565AE" w14:textId="77777777" w:rsidR="004340C0" w:rsidRDefault="004340C0">
            <w:pPr>
              <w:pStyle w:val="TAC"/>
              <w:rPr>
                <w:rFonts w:cs="Arial"/>
                <w:lang w:eastAsia="en-GB"/>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hideMark/>
          </w:tcPr>
          <w:p w14:paraId="066A9CC8"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430D4C98"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04035F0" w14:textId="77777777" w:rsidR="004340C0" w:rsidRDefault="004340C0">
            <w:pPr>
              <w:pStyle w:val="TAC"/>
              <w:jc w:val="left"/>
              <w:rPr>
                <w:rFonts w:cs="Arial"/>
                <w:lang w:eastAsia="en-GB"/>
              </w:rPr>
            </w:pPr>
            <w:r>
              <w:rPr>
                <w:rFonts w:cs="Arial"/>
                <w:lang w:eastAsia="en-GB"/>
              </w:rPr>
              <w:t>This is not applicable to BS operating in Band</w:t>
            </w:r>
            <w:r>
              <w:rPr>
                <w:rFonts w:cs="Arial"/>
                <w:lang w:eastAsia="zh-CN"/>
              </w:rPr>
              <w:t xml:space="preserve"> 54.</w:t>
            </w:r>
          </w:p>
        </w:tc>
      </w:tr>
      <w:tr w:rsidR="004340C0" w14:paraId="3E21E7D9" w14:textId="77777777" w:rsidTr="004340C0">
        <w:trPr>
          <w:cantSplit/>
          <w:trHeight w:val="113"/>
          <w:jc w:val="center"/>
        </w:trPr>
        <w:tc>
          <w:tcPr>
            <w:tcW w:w="1698" w:type="dxa"/>
            <w:tcBorders>
              <w:top w:val="single" w:sz="4" w:space="0" w:color="auto"/>
              <w:left w:val="single" w:sz="4" w:space="0" w:color="auto"/>
              <w:bottom w:val="nil"/>
              <w:right w:val="single" w:sz="4" w:space="0" w:color="auto"/>
            </w:tcBorders>
            <w:hideMark/>
          </w:tcPr>
          <w:p w14:paraId="5268451D" w14:textId="77777777" w:rsidR="004340C0" w:rsidRDefault="004340C0">
            <w:pPr>
              <w:pStyle w:val="TAC"/>
              <w:rPr>
                <w:rFonts w:cs="Arial"/>
                <w:lang w:eastAsia="en-GB"/>
              </w:rPr>
            </w:pPr>
            <w:r>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hideMark/>
          </w:tcPr>
          <w:p w14:paraId="05304181" w14:textId="77777777" w:rsidR="004340C0" w:rsidRDefault="004340C0">
            <w:pPr>
              <w:pStyle w:val="TAC"/>
              <w:rPr>
                <w:rFonts w:cs="Arial"/>
                <w:lang w:eastAsia="zh-CN"/>
              </w:rPr>
            </w:pPr>
            <w:r>
              <w:rPr>
                <w:rFonts w:cs="Arial"/>
                <w:lang w:eastAsia="en-GB"/>
              </w:rPr>
              <w:t>2110 - 2</w:t>
            </w:r>
            <w:r>
              <w:rPr>
                <w:rFonts w:cs="Arial"/>
                <w:lang w:eastAsia="ja-JP"/>
              </w:rPr>
              <w:t>20</w:t>
            </w:r>
            <w:r>
              <w:rPr>
                <w:rFonts w:cs="Arial"/>
                <w:lang w:eastAsia="en-GB"/>
              </w:rPr>
              <w:t>0 MHz</w:t>
            </w:r>
          </w:p>
        </w:tc>
        <w:tc>
          <w:tcPr>
            <w:tcW w:w="1276" w:type="dxa"/>
            <w:tcBorders>
              <w:top w:val="single" w:sz="2" w:space="0" w:color="auto"/>
              <w:left w:val="single" w:sz="2" w:space="0" w:color="auto"/>
              <w:bottom w:val="single" w:sz="2" w:space="0" w:color="auto"/>
              <w:right w:val="single" w:sz="2" w:space="0" w:color="auto"/>
            </w:tcBorders>
            <w:hideMark/>
          </w:tcPr>
          <w:p w14:paraId="274DAEC8"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6A36FBFB"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A6DB768" w14:textId="77777777" w:rsidR="004340C0" w:rsidRDefault="004340C0">
            <w:pPr>
              <w:pStyle w:val="TAC"/>
              <w:jc w:val="left"/>
              <w:rPr>
                <w:rFonts w:cs="Arial"/>
                <w:lang w:eastAsia="en-GB"/>
              </w:rPr>
            </w:pPr>
            <w:r>
              <w:rPr>
                <w:rFonts w:cs="Arial"/>
                <w:lang w:eastAsia="en-GB"/>
              </w:rPr>
              <w:t>This requirement does not apply to BS operating in band 1</w:t>
            </w:r>
            <w:r>
              <w:rPr>
                <w:rFonts w:cs="Arial"/>
                <w:lang w:eastAsia="ja-JP"/>
              </w:rPr>
              <w:t xml:space="preserve"> or 65</w:t>
            </w:r>
            <w:r>
              <w:rPr>
                <w:rFonts w:cs="Arial"/>
                <w:lang w:eastAsia="en-GB"/>
              </w:rPr>
              <w:t xml:space="preserve">, </w:t>
            </w:r>
          </w:p>
        </w:tc>
      </w:tr>
      <w:tr w:rsidR="004340C0" w14:paraId="6C2F43E6" w14:textId="77777777" w:rsidTr="004340C0">
        <w:trPr>
          <w:cantSplit/>
          <w:trHeight w:val="113"/>
          <w:jc w:val="center"/>
        </w:trPr>
        <w:tc>
          <w:tcPr>
            <w:tcW w:w="1698" w:type="dxa"/>
            <w:tcBorders>
              <w:top w:val="nil"/>
              <w:left w:val="single" w:sz="4" w:space="0" w:color="auto"/>
              <w:bottom w:val="single" w:sz="4" w:space="0" w:color="auto"/>
              <w:right w:val="single" w:sz="4" w:space="0" w:color="auto"/>
            </w:tcBorders>
          </w:tcPr>
          <w:p w14:paraId="35C84C38" w14:textId="77777777" w:rsidR="004340C0" w:rsidRDefault="004340C0">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tcPr>
          <w:p w14:paraId="6020D8C2" w14:textId="77777777" w:rsidR="004340C0" w:rsidRDefault="004340C0">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14:paraId="67287134" w14:textId="77777777" w:rsidR="004340C0" w:rsidRDefault="004340C0">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hideMark/>
          </w:tcPr>
          <w:p w14:paraId="158BB2DB" w14:textId="77777777" w:rsidR="004340C0" w:rsidRDefault="004340C0">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2B5942AB"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1A5F5C10" w14:textId="77777777" w:rsidR="004340C0" w:rsidRDefault="004340C0">
            <w:pPr>
              <w:pStyle w:val="TAL"/>
              <w:rPr>
                <w:rFonts w:cs="v5.0.0"/>
                <w:lang w:eastAsia="ja-JP"/>
              </w:rPr>
            </w:pPr>
            <w:r>
              <w:rPr>
                <w:rFonts w:cs="Arial"/>
                <w:lang w:eastAsia="en-GB"/>
              </w:rPr>
              <w:t xml:space="preserve">This requirement does not apply to BS operating in band </w:t>
            </w:r>
            <w:r>
              <w:rPr>
                <w:rFonts w:cs="Arial"/>
                <w:lang w:eastAsia="ja-JP"/>
              </w:rPr>
              <w:t>65</w:t>
            </w:r>
            <w:r>
              <w:rPr>
                <w:rFonts w:cs="Arial"/>
                <w:lang w:eastAsia="en-GB"/>
              </w:rPr>
              <w:t>,</w:t>
            </w:r>
            <w:r>
              <w:rPr>
                <w:rFonts w:cs="v5.0.0"/>
                <w:lang w:eastAsia="en-GB"/>
              </w:rPr>
              <w:t xml:space="preserve"> since it is already covered by the requirement in sub-clause </w:t>
            </w:r>
            <w:r>
              <w:rPr>
                <w:rFonts w:cs="Arial"/>
                <w:lang w:eastAsia="en-GB"/>
              </w:rPr>
              <w:t>6.6.1.2</w:t>
            </w:r>
            <w:r>
              <w:rPr>
                <w:rFonts w:cs="v5.0.0"/>
                <w:lang w:eastAsia="en-GB"/>
              </w:rPr>
              <w:t>.</w:t>
            </w:r>
          </w:p>
          <w:p w14:paraId="575B7F4B" w14:textId="77777777" w:rsidR="004340C0" w:rsidRDefault="004340C0">
            <w:pPr>
              <w:pStyle w:val="TAC"/>
              <w:jc w:val="left"/>
              <w:rPr>
                <w:rFonts w:cs="Arial"/>
                <w:lang w:eastAsia="en-GB"/>
              </w:rPr>
            </w:pPr>
            <w:r>
              <w:rPr>
                <w:rFonts w:cs="Arial"/>
                <w:lang w:eastAsia="ja-JP"/>
              </w:rPr>
              <w:t xml:space="preserve">For BS operating in Band 1, it applies for 1980 MHz to 2010 MHz, while the rest is covered in sub-clause </w:t>
            </w:r>
            <w:r>
              <w:rPr>
                <w:rFonts w:cs="Arial"/>
                <w:lang w:eastAsia="en-GB"/>
              </w:rPr>
              <w:t>6.6.1.2</w:t>
            </w:r>
            <w:r>
              <w:rPr>
                <w:rFonts w:cs="Arial"/>
                <w:lang w:eastAsia="ja-JP"/>
              </w:rPr>
              <w:t>.</w:t>
            </w:r>
          </w:p>
        </w:tc>
      </w:tr>
      <w:tr w:rsidR="004340C0" w14:paraId="569B1033" w14:textId="77777777" w:rsidTr="004340C0">
        <w:trPr>
          <w:cantSplit/>
          <w:trHeight w:val="113"/>
          <w:jc w:val="center"/>
        </w:trPr>
        <w:tc>
          <w:tcPr>
            <w:tcW w:w="1698" w:type="dxa"/>
            <w:tcBorders>
              <w:top w:val="single" w:sz="4" w:space="0" w:color="auto"/>
              <w:left w:val="single" w:sz="4" w:space="0" w:color="auto"/>
              <w:bottom w:val="nil"/>
              <w:right w:val="single" w:sz="4" w:space="0" w:color="auto"/>
            </w:tcBorders>
            <w:hideMark/>
          </w:tcPr>
          <w:p w14:paraId="6C4CBEB8" w14:textId="77777777" w:rsidR="004340C0" w:rsidRDefault="004340C0">
            <w:pPr>
              <w:pStyle w:val="TAC"/>
              <w:rPr>
                <w:rFonts w:cs="Arial"/>
                <w:lang w:eastAsia="en-GB"/>
              </w:rPr>
            </w:pPr>
            <w:r>
              <w:rPr>
                <w:rFonts w:cs="Arial"/>
                <w:lang w:eastAsia="en-GB"/>
              </w:rPr>
              <w:t>E-UTRA Band 66 or NR Band n66</w:t>
            </w:r>
          </w:p>
        </w:tc>
        <w:tc>
          <w:tcPr>
            <w:tcW w:w="1418" w:type="dxa"/>
            <w:tcBorders>
              <w:top w:val="single" w:sz="2" w:space="0" w:color="auto"/>
              <w:left w:val="single" w:sz="4" w:space="0" w:color="auto"/>
              <w:bottom w:val="single" w:sz="2" w:space="0" w:color="auto"/>
              <w:right w:val="single" w:sz="2" w:space="0" w:color="auto"/>
            </w:tcBorders>
            <w:hideMark/>
          </w:tcPr>
          <w:p w14:paraId="573D95E6" w14:textId="77777777" w:rsidR="004340C0" w:rsidRDefault="004340C0">
            <w:pPr>
              <w:pStyle w:val="TAC"/>
              <w:rPr>
                <w:rFonts w:cs="Arial"/>
                <w:lang w:eastAsia="zh-CN"/>
              </w:rPr>
            </w:pPr>
            <w:r>
              <w:rPr>
                <w:rFonts w:cs="Arial"/>
                <w:lang w:eastAsia="en-GB"/>
              </w:rPr>
              <w:t>2110 - 2200 MHz</w:t>
            </w:r>
          </w:p>
        </w:tc>
        <w:tc>
          <w:tcPr>
            <w:tcW w:w="1276" w:type="dxa"/>
            <w:tcBorders>
              <w:top w:val="single" w:sz="2" w:space="0" w:color="auto"/>
              <w:left w:val="single" w:sz="2" w:space="0" w:color="auto"/>
              <w:bottom w:val="single" w:sz="2" w:space="0" w:color="auto"/>
              <w:right w:val="single" w:sz="2" w:space="0" w:color="auto"/>
            </w:tcBorders>
            <w:hideMark/>
          </w:tcPr>
          <w:p w14:paraId="70AC7889"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239913C3"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4297DA36" w14:textId="77777777" w:rsidR="004340C0" w:rsidRDefault="004340C0">
            <w:pPr>
              <w:pStyle w:val="TAC"/>
              <w:jc w:val="left"/>
              <w:rPr>
                <w:rFonts w:cs="Arial"/>
                <w:lang w:eastAsia="en-GB"/>
              </w:rPr>
            </w:pPr>
            <w:r>
              <w:rPr>
                <w:rFonts w:cs="Arial"/>
                <w:lang w:eastAsia="en-GB"/>
              </w:rPr>
              <w:t>This requirement does not apply to BS operating in band 4, 10, 23, 66.</w:t>
            </w:r>
          </w:p>
        </w:tc>
      </w:tr>
      <w:tr w:rsidR="004340C0" w14:paraId="45BCA6FA" w14:textId="77777777" w:rsidTr="004340C0">
        <w:trPr>
          <w:cantSplit/>
          <w:trHeight w:val="113"/>
          <w:jc w:val="center"/>
        </w:trPr>
        <w:tc>
          <w:tcPr>
            <w:tcW w:w="1698" w:type="dxa"/>
            <w:tcBorders>
              <w:top w:val="nil"/>
              <w:left w:val="single" w:sz="4" w:space="0" w:color="auto"/>
              <w:bottom w:val="single" w:sz="4" w:space="0" w:color="auto"/>
              <w:right w:val="single" w:sz="4" w:space="0" w:color="auto"/>
            </w:tcBorders>
          </w:tcPr>
          <w:p w14:paraId="15C9526A" w14:textId="77777777" w:rsidR="004340C0" w:rsidRDefault="004340C0">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676B76D6" w14:textId="77777777" w:rsidR="004340C0" w:rsidRDefault="004340C0">
            <w:pPr>
              <w:pStyle w:val="TAC"/>
              <w:rPr>
                <w:rFonts w:cs="Arial"/>
                <w:lang w:eastAsia="zh-CN"/>
              </w:rPr>
            </w:pPr>
            <w:r>
              <w:rPr>
                <w:rFonts w:cs="Arial"/>
                <w:lang w:eastAsia="en-GB"/>
              </w:rPr>
              <w:t>1710 - 1780 MHz</w:t>
            </w:r>
          </w:p>
        </w:tc>
        <w:tc>
          <w:tcPr>
            <w:tcW w:w="1276" w:type="dxa"/>
            <w:tcBorders>
              <w:top w:val="single" w:sz="2" w:space="0" w:color="auto"/>
              <w:left w:val="single" w:sz="2" w:space="0" w:color="auto"/>
              <w:bottom w:val="single" w:sz="2" w:space="0" w:color="auto"/>
              <w:right w:val="single" w:sz="2" w:space="0" w:color="auto"/>
            </w:tcBorders>
            <w:hideMark/>
          </w:tcPr>
          <w:p w14:paraId="20BAD0C7" w14:textId="77777777" w:rsidR="004340C0" w:rsidRDefault="004340C0">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39E81E63"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18E2895E" w14:textId="77777777" w:rsidR="004340C0" w:rsidRDefault="004340C0">
            <w:pPr>
              <w:pStyle w:val="TAC"/>
              <w:jc w:val="left"/>
              <w:rPr>
                <w:rFonts w:cs="Arial"/>
                <w:lang w:eastAsia="en-GB"/>
              </w:rPr>
            </w:pPr>
            <w:r>
              <w:rPr>
                <w:rFonts w:cs="Arial"/>
                <w:lang w:eastAsia="en-GB"/>
              </w:rPr>
              <w:t xml:space="preserve">This requirement does not apply to BS operating in band 66, </w:t>
            </w:r>
            <w:r>
              <w:rPr>
                <w:rFonts w:cs="v5.0.0"/>
                <w:lang w:eastAsia="en-GB"/>
              </w:rPr>
              <w:t xml:space="preserve">since it is already covered by the requirement in sub-clause 6.6.1.2. </w:t>
            </w:r>
            <w:r>
              <w:rPr>
                <w:rFonts w:cs="Arial"/>
                <w:lang w:eastAsia="en-GB"/>
              </w:rPr>
              <w:t xml:space="preserve">For BS operating in Band 4, it applies for 1755 MHz to 1780 MHz, while the rest is covered in sub-clause </w:t>
            </w:r>
            <w:r>
              <w:rPr>
                <w:rFonts w:cs="v5.0.0"/>
                <w:lang w:eastAsia="en-GB"/>
              </w:rPr>
              <w:t>6.6.1.2</w:t>
            </w:r>
            <w:r>
              <w:rPr>
                <w:rFonts w:cs="Arial"/>
                <w:lang w:eastAsia="en-GB"/>
              </w:rPr>
              <w:t xml:space="preserve">. For BS operating in Band 10, it applies for 1770 MHz to 1780 MHz, while the rest is covered in sub-clause </w:t>
            </w:r>
            <w:r>
              <w:rPr>
                <w:rFonts w:cs="v5.0.0"/>
                <w:lang w:eastAsia="en-GB"/>
              </w:rPr>
              <w:t>6.6.1.2</w:t>
            </w:r>
            <w:r>
              <w:rPr>
                <w:rFonts w:cs="Arial"/>
                <w:lang w:eastAsia="en-GB"/>
              </w:rPr>
              <w:t>.</w:t>
            </w:r>
          </w:p>
        </w:tc>
      </w:tr>
      <w:tr w:rsidR="004340C0" w14:paraId="102F888E" w14:textId="77777777" w:rsidTr="004340C0">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715E97C3" w14:textId="77777777" w:rsidR="004340C0" w:rsidRDefault="004340C0">
            <w:pPr>
              <w:pStyle w:val="TAC"/>
              <w:rPr>
                <w:rFonts w:cs="Arial"/>
                <w:lang w:eastAsia="en-GB"/>
              </w:rPr>
            </w:pPr>
            <w:r>
              <w:rPr>
                <w:rFonts w:cs="Arial"/>
                <w:lang w:eastAsia="en-GB"/>
              </w:rPr>
              <w:t>E-UTRA Band 67 or NR band n67</w:t>
            </w:r>
          </w:p>
        </w:tc>
        <w:tc>
          <w:tcPr>
            <w:tcW w:w="1418" w:type="dxa"/>
            <w:tcBorders>
              <w:top w:val="single" w:sz="2" w:space="0" w:color="auto"/>
              <w:left w:val="single" w:sz="4" w:space="0" w:color="auto"/>
              <w:bottom w:val="single" w:sz="2" w:space="0" w:color="auto"/>
              <w:right w:val="single" w:sz="2" w:space="0" w:color="auto"/>
            </w:tcBorders>
            <w:hideMark/>
          </w:tcPr>
          <w:p w14:paraId="54F116F7" w14:textId="77777777" w:rsidR="004340C0" w:rsidRDefault="004340C0">
            <w:pPr>
              <w:pStyle w:val="TAC"/>
              <w:rPr>
                <w:rFonts w:cs="Arial"/>
                <w:lang w:eastAsia="zh-CN"/>
              </w:rPr>
            </w:pPr>
            <w:r>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hideMark/>
          </w:tcPr>
          <w:p w14:paraId="400AD6C6"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7ADE49FC"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3CC94381" w14:textId="77777777" w:rsidR="004340C0" w:rsidRDefault="004340C0">
            <w:pPr>
              <w:pStyle w:val="TAL"/>
              <w:rPr>
                <w:rFonts w:cs="Arial"/>
                <w:lang w:eastAsia="en-GB"/>
              </w:rPr>
            </w:pPr>
            <w:r>
              <w:rPr>
                <w:rFonts w:cs="Arial"/>
                <w:lang w:eastAsia="en-GB"/>
              </w:rPr>
              <w:t>This requirement does not apply to BS operating in band 28 or 67.</w:t>
            </w:r>
          </w:p>
        </w:tc>
      </w:tr>
      <w:tr w:rsidR="004340C0" w14:paraId="08B1DCB2" w14:textId="77777777" w:rsidTr="004340C0">
        <w:trPr>
          <w:cantSplit/>
          <w:trHeight w:val="113"/>
          <w:jc w:val="center"/>
        </w:trPr>
        <w:tc>
          <w:tcPr>
            <w:tcW w:w="1698" w:type="dxa"/>
            <w:tcBorders>
              <w:top w:val="single" w:sz="4" w:space="0" w:color="auto"/>
              <w:left w:val="single" w:sz="4" w:space="0" w:color="auto"/>
              <w:bottom w:val="nil"/>
              <w:right w:val="single" w:sz="4" w:space="0" w:color="auto"/>
            </w:tcBorders>
            <w:hideMark/>
          </w:tcPr>
          <w:p w14:paraId="0A965727" w14:textId="77777777" w:rsidR="004340C0" w:rsidRDefault="004340C0">
            <w:pPr>
              <w:pStyle w:val="TAC"/>
              <w:rPr>
                <w:rFonts w:cs="Arial"/>
                <w:lang w:eastAsia="en-GB"/>
              </w:rPr>
            </w:pPr>
            <w:r>
              <w:rPr>
                <w:rFonts w:cs="Arial"/>
                <w:lang w:eastAsia="en-GB"/>
              </w:rPr>
              <w:t>E-UTRA Band 68</w:t>
            </w:r>
          </w:p>
        </w:tc>
        <w:tc>
          <w:tcPr>
            <w:tcW w:w="1418" w:type="dxa"/>
            <w:tcBorders>
              <w:top w:val="single" w:sz="2" w:space="0" w:color="auto"/>
              <w:left w:val="single" w:sz="4" w:space="0" w:color="auto"/>
              <w:bottom w:val="single" w:sz="2" w:space="0" w:color="auto"/>
              <w:right w:val="single" w:sz="2" w:space="0" w:color="auto"/>
            </w:tcBorders>
            <w:hideMark/>
          </w:tcPr>
          <w:p w14:paraId="449A230C" w14:textId="77777777" w:rsidR="004340C0" w:rsidRDefault="004340C0">
            <w:pPr>
              <w:pStyle w:val="TAC"/>
              <w:rPr>
                <w:rFonts w:cs="Arial"/>
                <w:lang w:eastAsia="zh-CN"/>
              </w:rPr>
            </w:pPr>
            <w:r>
              <w:rPr>
                <w:rFonts w:cs="Arial"/>
                <w:lang w:eastAsia="en-GB"/>
              </w:rPr>
              <w:t>753 -783 MHz</w:t>
            </w:r>
          </w:p>
        </w:tc>
        <w:tc>
          <w:tcPr>
            <w:tcW w:w="1276" w:type="dxa"/>
            <w:tcBorders>
              <w:top w:val="single" w:sz="2" w:space="0" w:color="auto"/>
              <w:left w:val="single" w:sz="2" w:space="0" w:color="auto"/>
              <w:bottom w:val="single" w:sz="2" w:space="0" w:color="auto"/>
              <w:right w:val="single" w:sz="2" w:space="0" w:color="auto"/>
            </w:tcBorders>
            <w:hideMark/>
          </w:tcPr>
          <w:p w14:paraId="683F5FD2"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624BDAAC"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1310DB18" w14:textId="77777777" w:rsidR="004340C0" w:rsidRDefault="004340C0">
            <w:pPr>
              <w:pStyle w:val="TAL"/>
              <w:rPr>
                <w:rFonts w:cs="Arial"/>
                <w:lang w:eastAsia="en-GB"/>
              </w:rPr>
            </w:pPr>
            <w:r>
              <w:rPr>
                <w:rFonts w:cs="Arial"/>
                <w:lang w:eastAsia="en-GB"/>
              </w:rPr>
              <w:t>This requirement does not apply to BS operating in band 28, or 68.</w:t>
            </w:r>
          </w:p>
        </w:tc>
      </w:tr>
      <w:tr w:rsidR="004340C0" w14:paraId="5DE3135E" w14:textId="77777777" w:rsidTr="004340C0">
        <w:trPr>
          <w:cantSplit/>
          <w:trHeight w:val="113"/>
          <w:jc w:val="center"/>
        </w:trPr>
        <w:tc>
          <w:tcPr>
            <w:tcW w:w="1698" w:type="dxa"/>
            <w:tcBorders>
              <w:top w:val="nil"/>
              <w:left w:val="single" w:sz="4" w:space="0" w:color="auto"/>
              <w:bottom w:val="single" w:sz="4" w:space="0" w:color="auto"/>
              <w:right w:val="single" w:sz="4" w:space="0" w:color="auto"/>
            </w:tcBorders>
          </w:tcPr>
          <w:p w14:paraId="2A6C5C40" w14:textId="77777777" w:rsidR="004340C0" w:rsidRDefault="004340C0">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1A1BD6F3" w14:textId="77777777" w:rsidR="004340C0" w:rsidRDefault="004340C0">
            <w:pPr>
              <w:pStyle w:val="TAC"/>
              <w:rPr>
                <w:rFonts w:cs="Arial"/>
                <w:lang w:eastAsia="zh-CN"/>
              </w:rPr>
            </w:pPr>
            <w:r>
              <w:rPr>
                <w:rFonts w:cs="Arial"/>
                <w:lang w:eastAsia="en-GB"/>
              </w:rPr>
              <w:t>698-728 MHz</w:t>
            </w:r>
          </w:p>
        </w:tc>
        <w:tc>
          <w:tcPr>
            <w:tcW w:w="1276" w:type="dxa"/>
            <w:tcBorders>
              <w:top w:val="single" w:sz="2" w:space="0" w:color="auto"/>
              <w:left w:val="single" w:sz="2" w:space="0" w:color="auto"/>
              <w:bottom w:val="single" w:sz="2" w:space="0" w:color="auto"/>
              <w:right w:val="single" w:sz="2" w:space="0" w:color="auto"/>
            </w:tcBorders>
            <w:hideMark/>
          </w:tcPr>
          <w:p w14:paraId="3911D7A2" w14:textId="77777777" w:rsidR="004340C0" w:rsidRDefault="004340C0">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7C8A33E5"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CF5D46C" w14:textId="77777777" w:rsidR="004340C0" w:rsidRDefault="004340C0">
            <w:pPr>
              <w:pStyle w:val="TAL"/>
              <w:rPr>
                <w:rFonts w:cs="v5.0.0"/>
                <w:lang w:eastAsia="en-GB"/>
              </w:rPr>
            </w:pPr>
            <w:r>
              <w:rPr>
                <w:rFonts w:cs="Arial"/>
                <w:lang w:eastAsia="en-GB"/>
              </w:rPr>
              <w:t xml:space="preserve">This requirement does not apply to BS operating in band 68, </w:t>
            </w:r>
            <w:r>
              <w:rPr>
                <w:rFonts w:cs="v5.0.0"/>
                <w:lang w:eastAsia="en-GB"/>
              </w:rPr>
              <w:t xml:space="preserve">since it is already covered by the requirement in sub-clause 6.6.1.2. </w:t>
            </w:r>
            <w:r>
              <w:rPr>
                <w:rFonts w:cs="Arial"/>
                <w:lang w:eastAsia="en-GB"/>
              </w:rPr>
              <w:t xml:space="preserve">For BS operating in Band 28, it applies between 698 MHz and 703 MHz, while the rest is covered in sub-clause </w:t>
            </w:r>
            <w:r>
              <w:rPr>
                <w:rFonts w:cs="v5.0.0"/>
                <w:lang w:eastAsia="en-GB"/>
              </w:rPr>
              <w:t>6.6.1.2</w:t>
            </w:r>
            <w:r>
              <w:rPr>
                <w:rFonts w:cs="Arial"/>
                <w:lang w:eastAsia="en-GB"/>
              </w:rPr>
              <w:t>.</w:t>
            </w:r>
          </w:p>
        </w:tc>
      </w:tr>
      <w:tr w:rsidR="004340C0" w14:paraId="14DF862C" w14:textId="77777777" w:rsidTr="004340C0">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B6AD8B5" w14:textId="77777777" w:rsidR="004340C0" w:rsidRDefault="004340C0">
            <w:pPr>
              <w:pStyle w:val="TAC"/>
              <w:rPr>
                <w:rFonts w:cs="Arial"/>
                <w:lang w:eastAsia="en-GB"/>
              </w:rPr>
            </w:pPr>
            <w:r>
              <w:rPr>
                <w:rFonts w:cs="Arial"/>
                <w:lang w:eastAsia="en-GB"/>
              </w:rPr>
              <w:t>E-UTRA Band 69</w:t>
            </w:r>
          </w:p>
        </w:tc>
        <w:tc>
          <w:tcPr>
            <w:tcW w:w="1418" w:type="dxa"/>
            <w:tcBorders>
              <w:top w:val="single" w:sz="2" w:space="0" w:color="auto"/>
              <w:left w:val="single" w:sz="4" w:space="0" w:color="auto"/>
              <w:bottom w:val="single" w:sz="2" w:space="0" w:color="auto"/>
              <w:right w:val="single" w:sz="2" w:space="0" w:color="auto"/>
            </w:tcBorders>
            <w:hideMark/>
          </w:tcPr>
          <w:p w14:paraId="7D08969B" w14:textId="77777777" w:rsidR="004340C0" w:rsidRDefault="004340C0">
            <w:pPr>
              <w:pStyle w:val="TAC"/>
              <w:rPr>
                <w:rFonts w:cs="Arial"/>
                <w:lang w:eastAsia="en-GB"/>
              </w:rPr>
            </w:pPr>
            <w:r>
              <w:rPr>
                <w:rFonts w:cs="Arial"/>
                <w:lang w:eastAsia="en-GB"/>
              </w:rPr>
              <w:t>2570 - 2620 MHz</w:t>
            </w:r>
          </w:p>
        </w:tc>
        <w:tc>
          <w:tcPr>
            <w:tcW w:w="1276" w:type="dxa"/>
            <w:tcBorders>
              <w:top w:val="single" w:sz="2" w:space="0" w:color="auto"/>
              <w:left w:val="single" w:sz="2" w:space="0" w:color="auto"/>
              <w:bottom w:val="single" w:sz="2" w:space="0" w:color="auto"/>
              <w:right w:val="single" w:sz="2" w:space="0" w:color="auto"/>
            </w:tcBorders>
            <w:hideMark/>
          </w:tcPr>
          <w:p w14:paraId="4D86A614"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419E2B27"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6BEA417F" w14:textId="77777777" w:rsidR="004340C0" w:rsidRDefault="004340C0">
            <w:pPr>
              <w:pStyle w:val="TAL"/>
              <w:rPr>
                <w:rFonts w:cs="Arial"/>
                <w:lang w:eastAsia="en-GB"/>
              </w:rPr>
            </w:pPr>
            <w:r>
              <w:rPr>
                <w:rFonts w:cs="Arial"/>
                <w:lang w:eastAsia="en-GB"/>
              </w:rPr>
              <w:t>This requirement does not apply to BS operating in Band 38 or 69.</w:t>
            </w:r>
          </w:p>
        </w:tc>
      </w:tr>
      <w:tr w:rsidR="004340C0" w14:paraId="6CE1E064" w14:textId="77777777" w:rsidTr="004340C0">
        <w:trPr>
          <w:cantSplit/>
          <w:trHeight w:val="113"/>
          <w:jc w:val="center"/>
        </w:trPr>
        <w:tc>
          <w:tcPr>
            <w:tcW w:w="1698" w:type="dxa"/>
            <w:tcBorders>
              <w:top w:val="single" w:sz="4" w:space="0" w:color="auto"/>
              <w:left w:val="single" w:sz="4" w:space="0" w:color="auto"/>
              <w:bottom w:val="nil"/>
              <w:right w:val="single" w:sz="4" w:space="0" w:color="auto"/>
            </w:tcBorders>
            <w:hideMark/>
          </w:tcPr>
          <w:p w14:paraId="5E2B0226" w14:textId="77777777" w:rsidR="004340C0" w:rsidRDefault="004340C0">
            <w:pPr>
              <w:pStyle w:val="TAC"/>
              <w:rPr>
                <w:rFonts w:cs="Arial"/>
                <w:lang w:eastAsia="en-GB"/>
              </w:rPr>
            </w:pPr>
            <w:r>
              <w:rPr>
                <w:rFonts w:cs="Arial"/>
                <w:lang w:eastAsia="en-GB"/>
              </w:rPr>
              <w:t>E-UTRA Band 70 or NR Band n70</w:t>
            </w:r>
          </w:p>
        </w:tc>
        <w:tc>
          <w:tcPr>
            <w:tcW w:w="1418" w:type="dxa"/>
            <w:tcBorders>
              <w:top w:val="single" w:sz="2" w:space="0" w:color="auto"/>
              <w:left w:val="single" w:sz="4" w:space="0" w:color="auto"/>
              <w:bottom w:val="single" w:sz="2" w:space="0" w:color="auto"/>
              <w:right w:val="single" w:sz="2" w:space="0" w:color="auto"/>
            </w:tcBorders>
            <w:hideMark/>
          </w:tcPr>
          <w:p w14:paraId="32FE668A" w14:textId="77777777" w:rsidR="004340C0" w:rsidRDefault="004340C0">
            <w:pPr>
              <w:pStyle w:val="TAC"/>
              <w:rPr>
                <w:rFonts w:cs="Arial"/>
                <w:lang w:eastAsia="en-GB"/>
              </w:rPr>
            </w:pPr>
            <w:r>
              <w:rPr>
                <w:rFonts w:cs="Arial"/>
                <w:lang w:eastAsia="en-GB"/>
              </w:rPr>
              <w:t>1995 - 2020 MHz</w:t>
            </w:r>
          </w:p>
        </w:tc>
        <w:tc>
          <w:tcPr>
            <w:tcW w:w="1276" w:type="dxa"/>
            <w:tcBorders>
              <w:top w:val="single" w:sz="2" w:space="0" w:color="auto"/>
              <w:left w:val="single" w:sz="2" w:space="0" w:color="auto"/>
              <w:bottom w:val="single" w:sz="2" w:space="0" w:color="auto"/>
              <w:right w:val="single" w:sz="2" w:space="0" w:color="auto"/>
            </w:tcBorders>
            <w:hideMark/>
          </w:tcPr>
          <w:p w14:paraId="64B083D6"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62BEA26D"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466A08D6" w14:textId="77777777" w:rsidR="004340C0" w:rsidRDefault="004340C0">
            <w:pPr>
              <w:pStyle w:val="TAL"/>
              <w:rPr>
                <w:rFonts w:cs="Arial"/>
                <w:lang w:eastAsia="en-GB"/>
              </w:rPr>
            </w:pPr>
            <w:r>
              <w:rPr>
                <w:rFonts w:cs="Arial"/>
                <w:lang w:eastAsia="en-GB"/>
              </w:rPr>
              <w:t>This requirement does not apply to BS operating in band 2, 25, 70</w:t>
            </w:r>
          </w:p>
        </w:tc>
      </w:tr>
      <w:tr w:rsidR="004340C0" w14:paraId="2FB2D386" w14:textId="77777777" w:rsidTr="004340C0">
        <w:trPr>
          <w:cantSplit/>
          <w:trHeight w:val="113"/>
          <w:jc w:val="center"/>
        </w:trPr>
        <w:tc>
          <w:tcPr>
            <w:tcW w:w="1698" w:type="dxa"/>
            <w:tcBorders>
              <w:top w:val="nil"/>
              <w:left w:val="single" w:sz="4" w:space="0" w:color="auto"/>
              <w:bottom w:val="single" w:sz="4" w:space="0" w:color="auto"/>
              <w:right w:val="single" w:sz="4" w:space="0" w:color="auto"/>
            </w:tcBorders>
          </w:tcPr>
          <w:p w14:paraId="306A56B0" w14:textId="77777777" w:rsidR="004340C0" w:rsidRDefault="004340C0">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7A8C693D" w14:textId="77777777" w:rsidR="004340C0" w:rsidRDefault="004340C0">
            <w:pPr>
              <w:pStyle w:val="TAC"/>
              <w:rPr>
                <w:rFonts w:cs="Arial"/>
                <w:lang w:eastAsia="en-GB"/>
              </w:rPr>
            </w:pPr>
            <w:r>
              <w:rPr>
                <w:rFonts w:cs="Arial"/>
                <w:lang w:eastAsia="en-GB"/>
              </w:rPr>
              <w:t>1695 – 1710 MHz</w:t>
            </w:r>
          </w:p>
        </w:tc>
        <w:tc>
          <w:tcPr>
            <w:tcW w:w="1276" w:type="dxa"/>
            <w:tcBorders>
              <w:top w:val="single" w:sz="2" w:space="0" w:color="auto"/>
              <w:left w:val="single" w:sz="2" w:space="0" w:color="auto"/>
              <w:bottom w:val="single" w:sz="2" w:space="0" w:color="auto"/>
              <w:right w:val="single" w:sz="2" w:space="0" w:color="auto"/>
            </w:tcBorders>
            <w:hideMark/>
          </w:tcPr>
          <w:p w14:paraId="77AE380D" w14:textId="77777777" w:rsidR="004340C0" w:rsidRDefault="004340C0">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71A94454"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05AF433B" w14:textId="77777777" w:rsidR="004340C0" w:rsidRDefault="004340C0">
            <w:pPr>
              <w:pStyle w:val="TAL"/>
              <w:rPr>
                <w:rFonts w:cs="Arial"/>
                <w:lang w:eastAsia="en-GB"/>
              </w:rPr>
            </w:pPr>
            <w:r>
              <w:rPr>
                <w:rFonts w:cs="Arial"/>
                <w:lang w:eastAsia="en-GB"/>
              </w:rPr>
              <w:t>This requirement does not apply to BS operating in band 70, since it is already covered by the requirement in sub-clause 6.6.1.2</w:t>
            </w:r>
          </w:p>
        </w:tc>
      </w:tr>
      <w:tr w:rsidR="004340C0" w14:paraId="69A19A8B" w14:textId="77777777" w:rsidTr="004340C0">
        <w:trPr>
          <w:cantSplit/>
          <w:trHeight w:val="113"/>
          <w:jc w:val="center"/>
        </w:trPr>
        <w:tc>
          <w:tcPr>
            <w:tcW w:w="1698" w:type="dxa"/>
            <w:tcBorders>
              <w:top w:val="single" w:sz="4" w:space="0" w:color="auto"/>
              <w:left w:val="single" w:sz="4" w:space="0" w:color="auto"/>
              <w:bottom w:val="nil"/>
              <w:right w:val="single" w:sz="4" w:space="0" w:color="auto"/>
            </w:tcBorders>
            <w:hideMark/>
          </w:tcPr>
          <w:p w14:paraId="7A699225" w14:textId="77777777" w:rsidR="004340C0" w:rsidRDefault="004340C0">
            <w:pPr>
              <w:pStyle w:val="TAC"/>
              <w:rPr>
                <w:rFonts w:cs="Arial"/>
                <w:lang w:eastAsia="en-GB"/>
              </w:rPr>
            </w:pPr>
            <w:r>
              <w:rPr>
                <w:rFonts w:cs="Arial"/>
                <w:lang w:eastAsia="en-GB"/>
              </w:rPr>
              <w:t>E-UTRA Band 71 or NR Band n71</w:t>
            </w:r>
          </w:p>
        </w:tc>
        <w:tc>
          <w:tcPr>
            <w:tcW w:w="1418" w:type="dxa"/>
            <w:tcBorders>
              <w:top w:val="single" w:sz="2" w:space="0" w:color="auto"/>
              <w:left w:val="single" w:sz="4" w:space="0" w:color="auto"/>
              <w:bottom w:val="single" w:sz="2" w:space="0" w:color="auto"/>
              <w:right w:val="single" w:sz="2" w:space="0" w:color="auto"/>
            </w:tcBorders>
            <w:hideMark/>
          </w:tcPr>
          <w:p w14:paraId="3F1886CF" w14:textId="77777777" w:rsidR="004340C0" w:rsidRDefault="004340C0">
            <w:pPr>
              <w:pStyle w:val="TAC"/>
              <w:rPr>
                <w:rFonts w:cs="Arial"/>
                <w:lang w:eastAsia="en-GB"/>
              </w:rPr>
            </w:pPr>
            <w:r>
              <w:rPr>
                <w:rFonts w:cs="Arial"/>
                <w:lang w:eastAsia="en-GB"/>
              </w:rPr>
              <w:t>617 – 652 MHz</w:t>
            </w:r>
          </w:p>
        </w:tc>
        <w:tc>
          <w:tcPr>
            <w:tcW w:w="1276" w:type="dxa"/>
            <w:tcBorders>
              <w:top w:val="single" w:sz="2" w:space="0" w:color="auto"/>
              <w:left w:val="single" w:sz="2" w:space="0" w:color="auto"/>
              <w:bottom w:val="single" w:sz="2" w:space="0" w:color="auto"/>
              <w:right w:val="single" w:sz="2" w:space="0" w:color="auto"/>
            </w:tcBorders>
            <w:hideMark/>
          </w:tcPr>
          <w:p w14:paraId="2AF8864C"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1B44D5F2"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3AD07191" w14:textId="77777777" w:rsidR="004340C0" w:rsidRDefault="004340C0">
            <w:pPr>
              <w:pStyle w:val="TAL"/>
              <w:rPr>
                <w:rFonts w:cs="Arial"/>
                <w:lang w:eastAsia="en-GB"/>
              </w:rPr>
            </w:pPr>
            <w:r>
              <w:rPr>
                <w:rFonts w:cs="Arial"/>
                <w:lang w:eastAsia="en-GB"/>
              </w:rPr>
              <w:t>This requirement does not apply to BS operating in band 71</w:t>
            </w:r>
          </w:p>
        </w:tc>
      </w:tr>
      <w:tr w:rsidR="004340C0" w14:paraId="32E13FC6" w14:textId="77777777" w:rsidTr="004340C0">
        <w:trPr>
          <w:cantSplit/>
          <w:trHeight w:val="113"/>
          <w:jc w:val="center"/>
        </w:trPr>
        <w:tc>
          <w:tcPr>
            <w:tcW w:w="1698" w:type="dxa"/>
            <w:tcBorders>
              <w:top w:val="nil"/>
              <w:left w:val="single" w:sz="4" w:space="0" w:color="auto"/>
              <w:bottom w:val="single" w:sz="4" w:space="0" w:color="auto"/>
              <w:right w:val="single" w:sz="4" w:space="0" w:color="auto"/>
            </w:tcBorders>
          </w:tcPr>
          <w:p w14:paraId="77B2C2A6" w14:textId="77777777" w:rsidR="004340C0" w:rsidRDefault="004340C0">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1FE259AF" w14:textId="77777777" w:rsidR="004340C0" w:rsidRDefault="004340C0">
            <w:pPr>
              <w:pStyle w:val="TAC"/>
              <w:rPr>
                <w:rFonts w:cs="Arial"/>
                <w:lang w:eastAsia="en-GB"/>
              </w:rPr>
            </w:pPr>
            <w:r>
              <w:rPr>
                <w:rFonts w:cs="Arial"/>
                <w:lang w:eastAsia="en-GB"/>
              </w:rPr>
              <w:t>663 – 698 MHz</w:t>
            </w:r>
          </w:p>
        </w:tc>
        <w:tc>
          <w:tcPr>
            <w:tcW w:w="1276" w:type="dxa"/>
            <w:tcBorders>
              <w:top w:val="single" w:sz="2" w:space="0" w:color="auto"/>
              <w:left w:val="single" w:sz="2" w:space="0" w:color="auto"/>
              <w:bottom w:val="single" w:sz="2" w:space="0" w:color="auto"/>
              <w:right w:val="single" w:sz="2" w:space="0" w:color="auto"/>
            </w:tcBorders>
            <w:hideMark/>
          </w:tcPr>
          <w:p w14:paraId="49976052" w14:textId="77777777" w:rsidR="004340C0" w:rsidRDefault="004340C0">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4F570A25"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92D1DE8" w14:textId="77777777" w:rsidR="004340C0" w:rsidRDefault="004340C0">
            <w:pPr>
              <w:pStyle w:val="TAL"/>
              <w:rPr>
                <w:rFonts w:cs="Arial"/>
                <w:lang w:eastAsia="en-GB"/>
              </w:rPr>
            </w:pPr>
            <w:r>
              <w:rPr>
                <w:rFonts w:cs="Arial"/>
                <w:lang w:eastAsia="en-GB"/>
              </w:rPr>
              <w:t>This requirement does not apply to BS operating in band 71, since it is already covered by the requirement in sub-clause 6.6.1.2</w:t>
            </w:r>
          </w:p>
        </w:tc>
      </w:tr>
      <w:tr w:rsidR="004340C0" w14:paraId="485EFD17" w14:textId="77777777" w:rsidTr="004340C0">
        <w:trPr>
          <w:cantSplit/>
          <w:trHeight w:val="113"/>
          <w:jc w:val="center"/>
        </w:trPr>
        <w:tc>
          <w:tcPr>
            <w:tcW w:w="1698" w:type="dxa"/>
            <w:tcBorders>
              <w:top w:val="single" w:sz="4" w:space="0" w:color="auto"/>
              <w:left w:val="single" w:sz="4" w:space="0" w:color="auto"/>
              <w:bottom w:val="nil"/>
              <w:right w:val="single" w:sz="4" w:space="0" w:color="auto"/>
            </w:tcBorders>
            <w:hideMark/>
          </w:tcPr>
          <w:p w14:paraId="06585764" w14:textId="77777777" w:rsidR="004340C0" w:rsidRDefault="004340C0">
            <w:pPr>
              <w:pStyle w:val="TAC"/>
              <w:rPr>
                <w:rFonts w:cs="Arial"/>
                <w:lang w:eastAsia="en-GB"/>
              </w:rPr>
            </w:pPr>
            <w:r>
              <w:rPr>
                <w:lang w:eastAsia="en-GB"/>
              </w:rPr>
              <w:t>E-UTRA Band 72</w:t>
            </w:r>
          </w:p>
        </w:tc>
        <w:tc>
          <w:tcPr>
            <w:tcW w:w="1418" w:type="dxa"/>
            <w:tcBorders>
              <w:top w:val="single" w:sz="2" w:space="0" w:color="auto"/>
              <w:left w:val="single" w:sz="4" w:space="0" w:color="auto"/>
              <w:bottom w:val="single" w:sz="2" w:space="0" w:color="auto"/>
              <w:right w:val="single" w:sz="2" w:space="0" w:color="auto"/>
            </w:tcBorders>
            <w:hideMark/>
          </w:tcPr>
          <w:p w14:paraId="061D3D3F" w14:textId="77777777" w:rsidR="004340C0" w:rsidRDefault="004340C0">
            <w:pPr>
              <w:pStyle w:val="TAC"/>
              <w:rPr>
                <w:rFonts w:cs="Arial"/>
                <w:u w:val="single"/>
                <w:lang w:eastAsia="en-GB"/>
              </w:rPr>
            </w:pPr>
            <w:r>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hideMark/>
          </w:tcPr>
          <w:p w14:paraId="2AC349EB" w14:textId="77777777" w:rsidR="004340C0" w:rsidRDefault="004340C0">
            <w:pPr>
              <w:pStyle w:val="TAC"/>
              <w:rPr>
                <w:rFonts w:cs="Arial"/>
                <w:lang w:eastAsia="en-GB"/>
              </w:rPr>
            </w:pPr>
            <w:r>
              <w:rPr>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20F78069" w14:textId="77777777" w:rsidR="004340C0" w:rsidRDefault="004340C0">
            <w:pPr>
              <w:pStyle w:val="TAC"/>
              <w:rPr>
                <w:rFonts w:cs="Arial"/>
                <w:lang w:eastAsia="en-GB"/>
              </w:rPr>
            </w:pPr>
            <w:r>
              <w:rPr>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205ECEC" w14:textId="77777777" w:rsidR="004340C0" w:rsidRDefault="004340C0">
            <w:pPr>
              <w:pStyle w:val="TAL"/>
              <w:rPr>
                <w:rFonts w:cs="Arial"/>
                <w:lang w:eastAsia="en-GB"/>
              </w:rPr>
            </w:pPr>
            <w:r>
              <w:rPr>
                <w:lang w:eastAsia="en-GB"/>
              </w:rPr>
              <w:t>This requirement does not apply to BS operating in band 31, 72 or 73</w:t>
            </w:r>
            <w:r>
              <w:rPr>
                <w:rFonts w:cs="v5.0.0"/>
                <w:lang w:eastAsia="en-GB"/>
              </w:rPr>
              <w:t>.</w:t>
            </w:r>
          </w:p>
        </w:tc>
      </w:tr>
      <w:tr w:rsidR="004340C0" w14:paraId="21AA9538" w14:textId="77777777" w:rsidTr="004340C0">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7F202FA5" w14:textId="77777777" w:rsidR="004340C0" w:rsidRDefault="004340C0">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10D0DA69" w14:textId="77777777" w:rsidR="004340C0" w:rsidRDefault="004340C0">
            <w:pPr>
              <w:pStyle w:val="TAC"/>
              <w:rPr>
                <w:rFonts w:cs="Arial"/>
                <w:u w:val="single"/>
                <w:lang w:eastAsia="en-GB"/>
              </w:rPr>
            </w:pPr>
            <w:r>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hideMark/>
          </w:tcPr>
          <w:p w14:paraId="37579F39" w14:textId="77777777" w:rsidR="004340C0" w:rsidRDefault="004340C0">
            <w:pPr>
              <w:pStyle w:val="TAC"/>
              <w:rPr>
                <w:rFonts w:cs="Arial"/>
                <w:lang w:eastAsia="en-GB"/>
              </w:rPr>
            </w:pPr>
            <w:r>
              <w:rPr>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37842693" w14:textId="77777777" w:rsidR="004340C0" w:rsidRDefault="004340C0">
            <w:pPr>
              <w:pStyle w:val="TAC"/>
              <w:rPr>
                <w:rFonts w:cs="Arial"/>
                <w:lang w:eastAsia="en-GB"/>
              </w:rPr>
            </w:pPr>
            <w:r>
              <w:rPr>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63C89936" w14:textId="77777777" w:rsidR="004340C0" w:rsidRDefault="004340C0">
            <w:pPr>
              <w:pStyle w:val="TAL"/>
              <w:rPr>
                <w:rFonts w:cs="Arial"/>
                <w:lang w:eastAsia="en-GB"/>
              </w:rPr>
            </w:pPr>
            <w:r>
              <w:rPr>
                <w:lang w:eastAsia="en-GB"/>
              </w:rPr>
              <w:t>This requirement does not apply to BS operating in band 72</w:t>
            </w:r>
            <w:r>
              <w:rPr>
                <w:rFonts w:cs="v5.0.0"/>
                <w:lang w:eastAsia="en-GB"/>
              </w:rPr>
              <w:t xml:space="preserve">, </w:t>
            </w:r>
            <w:r>
              <w:rPr>
                <w:lang w:eastAsia="en-GB"/>
              </w:rPr>
              <w:t>since it is already covered by the requirement in sub-clause 6.6.1.2.</w:t>
            </w:r>
            <w:r>
              <w:rPr>
                <w:lang w:eastAsia="zh-CN"/>
              </w:rPr>
              <w:t xml:space="preserve"> </w:t>
            </w:r>
            <w:r>
              <w:rPr>
                <w:rFonts w:cs="Arial"/>
                <w:lang w:eastAsia="en-GB"/>
              </w:rPr>
              <w:t>This requirement does not apply to BS operating in band</w:t>
            </w:r>
            <w:r>
              <w:rPr>
                <w:rFonts w:cs="Arial"/>
                <w:lang w:eastAsia="zh-CN"/>
              </w:rPr>
              <w:t xml:space="preserve"> 73.</w:t>
            </w:r>
          </w:p>
        </w:tc>
      </w:tr>
      <w:tr w:rsidR="004340C0" w14:paraId="507A1819" w14:textId="77777777" w:rsidTr="004340C0">
        <w:trPr>
          <w:cantSplit/>
          <w:trHeight w:val="113"/>
          <w:jc w:val="center"/>
        </w:trPr>
        <w:tc>
          <w:tcPr>
            <w:tcW w:w="1698" w:type="dxa"/>
            <w:tcBorders>
              <w:top w:val="single" w:sz="4" w:space="0" w:color="auto"/>
              <w:left w:val="single" w:sz="4" w:space="0" w:color="auto"/>
              <w:bottom w:val="nil"/>
              <w:right w:val="single" w:sz="4" w:space="0" w:color="auto"/>
            </w:tcBorders>
            <w:hideMark/>
          </w:tcPr>
          <w:p w14:paraId="282B4EB3" w14:textId="77777777" w:rsidR="004340C0" w:rsidRDefault="004340C0">
            <w:pPr>
              <w:pStyle w:val="TAC"/>
              <w:rPr>
                <w:rFonts w:cs="Arial"/>
                <w:lang w:eastAsia="zh-CN"/>
              </w:rPr>
            </w:pPr>
            <w:r>
              <w:rPr>
                <w:lang w:eastAsia="en-GB"/>
              </w:rPr>
              <w:t>E-UTRA Band 7</w:t>
            </w:r>
            <w:r>
              <w:rPr>
                <w:lang w:eastAsia="zh-CN"/>
              </w:rPr>
              <w:t>3</w:t>
            </w:r>
          </w:p>
        </w:tc>
        <w:tc>
          <w:tcPr>
            <w:tcW w:w="1418" w:type="dxa"/>
            <w:tcBorders>
              <w:top w:val="single" w:sz="2" w:space="0" w:color="auto"/>
              <w:left w:val="single" w:sz="4" w:space="0" w:color="auto"/>
              <w:bottom w:val="single" w:sz="2" w:space="0" w:color="auto"/>
              <w:right w:val="single" w:sz="2" w:space="0" w:color="auto"/>
            </w:tcBorders>
            <w:hideMark/>
          </w:tcPr>
          <w:p w14:paraId="2076FC33" w14:textId="77777777" w:rsidR="004340C0" w:rsidRDefault="004340C0">
            <w:pPr>
              <w:pStyle w:val="TAC"/>
              <w:rPr>
                <w:rFonts w:cs="Arial"/>
                <w:lang w:eastAsia="zh-CN"/>
              </w:rPr>
            </w:pPr>
            <w:r>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hideMark/>
          </w:tcPr>
          <w:p w14:paraId="0FB5FBD5" w14:textId="77777777" w:rsidR="004340C0" w:rsidRDefault="004340C0">
            <w:pPr>
              <w:pStyle w:val="TAC"/>
              <w:rPr>
                <w:lang w:eastAsia="en-GB"/>
              </w:rPr>
            </w:pPr>
            <w:r>
              <w:rPr>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538AE2E9" w14:textId="77777777" w:rsidR="004340C0" w:rsidRDefault="004340C0">
            <w:pPr>
              <w:pStyle w:val="TAC"/>
              <w:rPr>
                <w:lang w:eastAsia="en-GB"/>
              </w:rPr>
            </w:pPr>
            <w:r>
              <w:rPr>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122FD7E5" w14:textId="77777777" w:rsidR="004340C0" w:rsidRDefault="004340C0">
            <w:pPr>
              <w:pStyle w:val="TAL"/>
              <w:rPr>
                <w:lang w:eastAsia="en-GB"/>
              </w:rPr>
            </w:pPr>
            <w:r>
              <w:rPr>
                <w:lang w:eastAsia="en-GB"/>
              </w:rPr>
              <w:t>This requirement does not apply to BS operating in band 31</w:t>
            </w:r>
            <w:r>
              <w:rPr>
                <w:lang w:eastAsia="zh-CN"/>
              </w:rPr>
              <w:t>,</w:t>
            </w:r>
            <w:r>
              <w:rPr>
                <w:lang w:eastAsia="en-GB"/>
              </w:rPr>
              <w:t xml:space="preserve"> </w:t>
            </w:r>
            <w:r>
              <w:rPr>
                <w:lang w:eastAsia="zh-CN"/>
              </w:rPr>
              <w:t>72 or</w:t>
            </w:r>
            <w:r>
              <w:rPr>
                <w:lang w:eastAsia="en-GB"/>
              </w:rPr>
              <w:t xml:space="preserve"> 7</w:t>
            </w:r>
            <w:r>
              <w:rPr>
                <w:lang w:eastAsia="zh-CN"/>
              </w:rPr>
              <w:t>3</w:t>
            </w:r>
            <w:r>
              <w:rPr>
                <w:rFonts w:cs="v5.0.0"/>
                <w:lang w:eastAsia="en-GB"/>
              </w:rPr>
              <w:t>.</w:t>
            </w:r>
          </w:p>
        </w:tc>
      </w:tr>
      <w:tr w:rsidR="004340C0" w14:paraId="6A224058" w14:textId="77777777" w:rsidTr="004340C0">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76FB61DA" w14:textId="77777777" w:rsidR="004340C0" w:rsidRDefault="004340C0">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24E5E22E" w14:textId="77777777" w:rsidR="004340C0" w:rsidRDefault="004340C0">
            <w:pPr>
              <w:pStyle w:val="TAC"/>
              <w:rPr>
                <w:rFonts w:cs="Arial"/>
                <w:lang w:eastAsia="zh-CN"/>
              </w:rPr>
            </w:pPr>
            <w:r>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hideMark/>
          </w:tcPr>
          <w:p w14:paraId="2222CD76" w14:textId="77777777" w:rsidR="004340C0" w:rsidRDefault="004340C0">
            <w:pPr>
              <w:pStyle w:val="TAC"/>
              <w:rPr>
                <w:lang w:eastAsia="en-GB"/>
              </w:rPr>
            </w:pPr>
            <w:r>
              <w:rPr>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2C30FE09" w14:textId="77777777" w:rsidR="004340C0" w:rsidRDefault="004340C0">
            <w:pPr>
              <w:pStyle w:val="TAC"/>
              <w:rPr>
                <w:lang w:eastAsia="en-GB"/>
              </w:rPr>
            </w:pPr>
            <w:r>
              <w:rPr>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6E8E74C3" w14:textId="77777777" w:rsidR="004340C0" w:rsidRDefault="004340C0">
            <w:pPr>
              <w:pStyle w:val="TAL"/>
              <w:rPr>
                <w:lang w:eastAsia="zh-CN"/>
              </w:rPr>
            </w:pPr>
            <w:r>
              <w:rPr>
                <w:lang w:eastAsia="en-GB"/>
              </w:rPr>
              <w:t>This requirement does not apply to BS operating in band 7</w:t>
            </w:r>
            <w:r>
              <w:rPr>
                <w:lang w:eastAsia="zh-CN"/>
              </w:rPr>
              <w:t>3</w:t>
            </w:r>
            <w:r>
              <w:rPr>
                <w:rFonts w:cs="v5.0.0"/>
                <w:lang w:eastAsia="en-GB"/>
              </w:rPr>
              <w:t xml:space="preserve">, </w:t>
            </w:r>
            <w:r>
              <w:rPr>
                <w:lang w:eastAsia="en-GB"/>
              </w:rPr>
              <w:t>since it is already covered by the requirement in sub-clause 6.6.1.2.</w:t>
            </w:r>
          </w:p>
        </w:tc>
      </w:tr>
      <w:tr w:rsidR="004340C0" w14:paraId="6B729329" w14:textId="77777777" w:rsidTr="004340C0">
        <w:trPr>
          <w:cantSplit/>
          <w:trHeight w:val="113"/>
          <w:jc w:val="center"/>
        </w:trPr>
        <w:tc>
          <w:tcPr>
            <w:tcW w:w="1698" w:type="dxa"/>
            <w:tcBorders>
              <w:top w:val="single" w:sz="4" w:space="0" w:color="auto"/>
              <w:left w:val="single" w:sz="4" w:space="0" w:color="auto"/>
              <w:bottom w:val="nil"/>
              <w:right w:val="single" w:sz="4" w:space="0" w:color="auto"/>
            </w:tcBorders>
            <w:hideMark/>
          </w:tcPr>
          <w:p w14:paraId="3F0B5233" w14:textId="77777777" w:rsidR="004340C0" w:rsidRDefault="004340C0">
            <w:pPr>
              <w:pStyle w:val="TAC"/>
              <w:rPr>
                <w:rFonts w:cs="Arial"/>
                <w:lang w:eastAsia="en-GB"/>
              </w:rPr>
            </w:pPr>
            <w:r>
              <w:rPr>
                <w:rFonts w:cs="Arial"/>
                <w:lang w:eastAsia="en-GB"/>
              </w:rPr>
              <w:t>E-UTRA</w:t>
            </w:r>
            <w:r>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hideMark/>
          </w:tcPr>
          <w:p w14:paraId="305D4D63" w14:textId="77777777" w:rsidR="004340C0" w:rsidRDefault="004340C0">
            <w:pPr>
              <w:pStyle w:val="TAC"/>
              <w:rPr>
                <w:rFonts w:cs="Arial"/>
                <w:lang w:eastAsia="en-GB"/>
              </w:rPr>
            </w:pPr>
            <w:r>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hideMark/>
          </w:tcPr>
          <w:p w14:paraId="066EA729" w14:textId="77777777" w:rsidR="004340C0" w:rsidRDefault="004340C0">
            <w:pPr>
              <w:pStyle w:val="TAC"/>
              <w:rPr>
                <w:rFonts w:cs="Arial"/>
                <w:lang w:eastAsia="en-GB"/>
              </w:rPr>
            </w:pPr>
            <w:r>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hideMark/>
          </w:tcPr>
          <w:p w14:paraId="5E0F7B5A" w14:textId="77777777" w:rsidR="004340C0" w:rsidRDefault="004340C0">
            <w:pPr>
              <w:pStyle w:val="TAC"/>
              <w:rPr>
                <w:rFonts w:cs="Arial"/>
                <w:lang w:eastAsia="en-GB"/>
              </w:rPr>
            </w:pPr>
            <w:r>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hideMark/>
          </w:tcPr>
          <w:p w14:paraId="12FC1306" w14:textId="77777777" w:rsidR="004340C0" w:rsidRDefault="004340C0">
            <w:pPr>
              <w:pStyle w:val="TAL"/>
              <w:rPr>
                <w:rFonts w:cs="Arial"/>
                <w:lang w:eastAsia="en-GB"/>
              </w:rPr>
            </w:pPr>
            <w:r>
              <w:rPr>
                <w:rFonts w:cs="Arial"/>
                <w:lang w:eastAsia="en-GB"/>
              </w:rPr>
              <w:t xml:space="preserve">This requirement does not apply to BS operating in band </w:t>
            </w:r>
            <w:r>
              <w:rPr>
                <w:rFonts w:cs="Arial"/>
                <w:lang w:eastAsia="ja-JP"/>
              </w:rPr>
              <w:t>11, 21, 32, 50, 74, 75.</w:t>
            </w:r>
          </w:p>
        </w:tc>
      </w:tr>
      <w:tr w:rsidR="004340C0" w14:paraId="317B360B" w14:textId="77777777" w:rsidTr="004340C0">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25847EC3" w14:textId="77777777" w:rsidR="004340C0" w:rsidRDefault="004340C0">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66FFC3D9" w14:textId="77777777" w:rsidR="004340C0" w:rsidRDefault="004340C0">
            <w:pPr>
              <w:pStyle w:val="TAC"/>
              <w:rPr>
                <w:rFonts w:cs="Arial"/>
                <w:lang w:eastAsia="en-GB"/>
              </w:rPr>
            </w:pPr>
            <w:r>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hideMark/>
          </w:tcPr>
          <w:p w14:paraId="7D0940D5" w14:textId="77777777" w:rsidR="004340C0" w:rsidRDefault="004340C0">
            <w:pPr>
              <w:pStyle w:val="TAC"/>
              <w:rPr>
                <w:rFonts w:cs="Arial"/>
                <w:lang w:eastAsia="en-GB"/>
              </w:rPr>
            </w:pPr>
            <w:r>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hideMark/>
          </w:tcPr>
          <w:p w14:paraId="670925E2" w14:textId="77777777" w:rsidR="004340C0" w:rsidRDefault="004340C0">
            <w:pPr>
              <w:pStyle w:val="TAC"/>
              <w:rPr>
                <w:rFonts w:cs="Arial"/>
                <w:lang w:eastAsia="en-GB"/>
              </w:rPr>
            </w:pPr>
            <w:r>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hideMark/>
          </w:tcPr>
          <w:p w14:paraId="64FF4EB4" w14:textId="77777777" w:rsidR="004340C0" w:rsidRDefault="004340C0">
            <w:pPr>
              <w:pStyle w:val="TAL"/>
              <w:rPr>
                <w:rFonts w:cs="Arial"/>
                <w:lang w:eastAsia="en-GB"/>
              </w:rPr>
            </w:pPr>
            <w:r>
              <w:rPr>
                <w:rFonts w:cs="Arial"/>
                <w:lang w:eastAsia="en-GB"/>
              </w:rPr>
              <w:t xml:space="preserve">This requirement does not apply to BS operating in </w:t>
            </w:r>
            <w:r>
              <w:rPr>
                <w:rFonts w:cs="Arial"/>
                <w:lang w:eastAsia="ja-JP"/>
              </w:rPr>
              <w:t>B</w:t>
            </w:r>
            <w:r>
              <w:rPr>
                <w:rFonts w:cs="Arial"/>
                <w:lang w:eastAsia="en-GB"/>
              </w:rPr>
              <w:t xml:space="preserve">and </w:t>
            </w:r>
            <w:r>
              <w:rPr>
                <w:rFonts w:cs="Arial"/>
                <w:lang w:eastAsia="ja-JP"/>
              </w:rPr>
              <w:t>74 or n74</w:t>
            </w:r>
            <w:r>
              <w:rPr>
                <w:rFonts w:cs="Arial"/>
                <w:lang w:eastAsia="en-GB"/>
              </w:rPr>
              <w:t>,</w:t>
            </w:r>
            <w:r>
              <w:rPr>
                <w:rFonts w:cs="v5.0.0"/>
                <w:lang w:eastAsia="en-GB"/>
              </w:rPr>
              <w:t xml:space="preserve"> since it is already covered by the requirement in sub-clause 6.6.1.2. This requirement does not apply to BS operating in band 32, 45, 50, 51, 75, 76.</w:t>
            </w:r>
          </w:p>
        </w:tc>
      </w:tr>
      <w:tr w:rsidR="004340C0" w14:paraId="38E31929" w14:textId="77777777" w:rsidTr="004340C0">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ED517FD" w14:textId="77777777" w:rsidR="004340C0" w:rsidRDefault="004340C0">
            <w:pPr>
              <w:pStyle w:val="TAC"/>
              <w:rPr>
                <w:rFonts w:cs="Arial"/>
                <w:lang w:eastAsia="en-GB"/>
              </w:rPr>
            </w:pPr>
            <w:r>
              <w:rPr>
                <w:rFonts w:cs="Arial"/>
                <w:lang w:eastAsia="en-GB"/>
              </w:rPr>
              <w:lastRenderedPageBreak/>
              <w:t>E-UTRA Band 75</w:t>
            </w:r>
            <w:r>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hideMark/>
          </w:tcPr>
          <w:p w14:paraId="30063681" w14:textId="77777777" w:rsidR="004340C0" w:rsidRDefault="004340C0">
            <w:pPr>
              <w:pStyle w:val="TAC"/>
              <w:rPr>
                <w:rFonts w:cs="Arial"/>
                <w:u w:val="single"/>
                <w:lang w:eastAsia="en-GB"/>
              </w:rPr>
            </w:pPr>
            <w:r>
              <w:rPr>
                <w:rFonts w:cs="Arial"/>
                <w:lang w:eastAsia="en-GB"/>
              </w:rPr>
              <w:t>1432 - 1517 MHz</w:t>
            </w:r>
          </w:p>
        </w:tc>
        <w:tc>
          <w:tcPr>
            <w:tcW w:w="1276" w:type="dxa"/>
            <w:tcBorders>
              <w:top w:val="single" w:sz="2" w:space="0" w:color="auto"/>
              <w:left w:val="single" w:sz="2" w:space="0" w:color="auto"/>
              <w:bottom w:val="single" w:sz="2" w:space="0" w:color="auto"/>
              <w:right w:val="single" w:sz="2" w:space="0" w:color="auto"/>
            </w:tcBorders>
            <w:hideMark/>
          </w:tcPr>
          <w:p w14:paraId="7965B46C"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4DC790F7"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C1125C6" w14:textId="77777777" w:rsidR="004340C0" w:rsidRDefault="004340C0">
            <w:pPr>
              <w:pStyle w:val="TAL"/>
              <w:rPr>
                <w:rFonts w:cs="Arial"/>
                <w:lang w:eastAsia="en-GB"/>
              </w:rPr>
            </w:pPr>
            <w:r>
              <w:rPr>
                <w:rFonts w:cs="Arial"/>
                <w:lang w:eastAsia="en-GB"/>
              </w:rPr>
              <w:t>This requirement does not apply to BS operating in Band 11, 21, 32, 45, 50, 51, 74, 75, 76.</w:t>
            </w:r>
          </w:p>
        </w:tc>
      </w:tr>
      <w:tr w:rsidR="004340C0" w14:paraId="186FDEAD" w14:textId="77777777" w:rsidTr="004340C0">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7B491A06" w14:textId="77777777" w:rsidR="004340C0" w:rsidRDefault="004340C0">
            <w:pPr>
              <w:pStyle w:val="TAC"/>
              <w:rPr>
                <w:rFonts w:cs="Arial"/>
                <w:lang w:eastAsia="en-GB"/>
              </w:rPr>
            </w:pPr>
            <w:r>
              <w:rPr>
                <w:rFonts w:cs="Arial"/>
                <w:lang w:eastAsia="en-GB"/>
              </w:rPr>
              <w:t>E-UTRA Band 76</w:t>
            </w:r>
            <w:r>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hideMark/>
          </w:tcPr>
          <w:p w14:paraId="3E785A1B" w14:textId="77777777" w:rsidR="004340C0" w:rsidRDefault="004340C0">
            <w:pPr>
              <w:pStyle w:val="TAC"/>
              <w:rPr>
                <w:rFonts w:cs="Arial"/>
                <w:u w:val="single"/>
                <w:lang w:eastAsia="en-GB"/>
              </w:rPr>
            </w:pPr>
            <w:r>
              <w:rPr>
                <w:rFonts w:cs="Arial"/>
                <w:lang w:eastAsia="en-GB"/>
              </w:rPr>
              <w:t>1427 - 1432 MHz</w:t>
            </w:r>
          </w:p>
        </w:tc>
        <w:tc>
          <w:tcPr>
            <w:tcW w:w="1276" w:type="dxa"/>
            <w:tcBorders>
              <w:top w:val="single" w:sz="2" w:space="0" w:color="auto"/>
              <w:left w:val="single" w:sz="2" w:space="0" w:color="auto"/>
              <w:bottom w:val="single" w:sz="2" w:space="0" w:color="auto"/>
              <w:right w:val="single" w:sz="2" w:space="0" w:color="auto"/>
            </w:tcBorders>
            <w:hideMark/>
          </w:tcPr>
          <w:p w14:paraId="2A259673"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7F098F0B"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CC18DF6" w14:textId="77777777" w:rsidR="004340C0" w:rsidRDefault="004340C0">
            <w:pPr>
              <w:pStyle w:val="TAL"/>
              <w:rPr>
                <w:rFonts w:cs="Arial"/>
                <w:lang w:eastAsia="en-GB"/>
              </w:rPr>
            </w:pPr>
            <w:r>
              <w:rPr>
                <w:rFonts w:cs="Arial"/>
                <w:lang w:eastAsia="en-GB"/>
              </w:rPr>
              <w:t>This requirement does not apply to BS operating in Band 50, 51, 75, 76.</w:t>
            </w:r>
          </w:p>
        </w:tc>
      </w:tr>
      <w:tr w:rsidR="004340C0" w14:paraId="087DE948" w14:textId="77777777" w:rsidTr="004340C0">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16BE5131" w14:textId="77777777" w:rsidR="004340C0" w:rsidRDefault="004340C0">
            <w:pPr>
              <w:pStyle w:val="TAC"/>
              <w:rPr>
                <w:rFonts w:cs="Arial"/>
                <w:lang w:eastAsia="en-GB"/>
              </w:rPr>
            </w:pPr>
            <w:r>
              <w:rPr>
                <w:rFonts w:cs="Arial"/>
                <w:lang w:eastAsia="en-GB"/>
              </w:rPr>
              <w:t>NR Band n77</w:t>
            </w:r>
          </w:p>
        </w:tc>
        <w:tc>
          <w:tcPr>
            <w:tcW w:w="1418" w:type="dxa"/>
            <w:tcBorders>
              <w:top w:val="single" w:sz="2" w:space="0" w:color="auto"/>
              <w:left w:val="single" w:sz="4" w:space="0" w:color="auto"/>
              <w:bottom w:val="single" w:sz="2" w:space="0" w:color="auto"/>
              <w:right w:val="single" w:sz="2" w:space="0" w:color="auto"/>
            </w:tcBorders>
            <w:hideMark/>
          </w:tcPr>
          <w:p w14:paraId="1E3D7D13" w14:textId="77777777" w:rsidR="004340C0" w:rsidRDefault="004340C0">
            <w:pPr>
              <w:pStyle w:val="TAC"/>
              <w:rPr>
                <w:rFonts w:cs="Arial"/>
                <w:lang w:eastAsia="en-GB"/>
              </w:rPr>
            </w:pPr>
            <w:r>
              <w:rPr>
                <w:lang w:eastAsia="en-GB"/>
              </w:rPr>
              <w:t>3300 – 4200 MHz</w:t>
            </w:r>
          </w:p>
        </w:tc>
        <w:tc>
          <w:tcPr>
            <w:tcW w:w="1276" w:type="dxa"/>
            <w:tcBorders>
              <w:top w:val="single" w:sz="2" w:space="0" w:color="auto"/>
              <w:left w:val="single" w:sz="2" w:space="0" w:color="auto"/>
              <w:bottom w:val="single" w:sz="2" w:space="0" w:color="auto"/>
              <w:right w:val="single" w:sz="2" w:space="0" w:color="auto"/>
            </w:tcBorders>
            <w:hideMark/>
          </w:tcPr>
          <w:p w14:paraId="37F40530"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2777E0A0"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3CF119F7" w14:textId="77777777" w:rsidR="004340C0" w:rsidRDefault="004340C0">
            <w:pPr>
              <w:pStyle w:val="TAL"/>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4340C0" w14:paraId="1503455B" w14:textId="77777777" w:rsidTr="004340C0">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16B2CBF" w14:textId="77777777" w:rsidR="004340C0" w:rsidRDefault="004340C0">
            <w:pPr>
              <w:pStyle w:val="TAC"/>
              <w:rPr>
                <w:rFonts w:cs="Arial"/>
                <w:lang w:eastAsia="en-GB"/>
              </w:rPr>
            </w:pPr>
            <w:r>
              <w:rPr>
                <w:rFonts w:cs="Arial"/>
                <w:lang w:eastAsia="en-GB"/>
              </w:rPr>
              <w:t>NR Band n78</w:t>
            </w:r>
          </w:p>
        </w:tc>
        <w:tc>
          <w:tcPr>
            <w:tcW w:w="1418" w:type="dxa"/>
            <w:tcBorders>
              <w:top w:val="single" w:sz="2" w:space="0" w:color="auto"/>
              <w:left w:val="single" w:sz="4" w:space="0" w:color="auto"/>
              <w:bottom w:val="single" w:sz="2" w:space="0" w:color="auto"/>
              <w:right w:val="single" w:sz="2" w:space="0" w:color="auto"/>
            </w:tcBorders>
            <w:hideMark/>
          </w:tcPr>
          <w:p w14:paraId="67A08110" w14:textId="77777777" w:rsidR="004340C0" w:rsidRDefault="004340C0">
            <w:pPr>
              <w:pStyle w:val="TAC"/>
              <w:rPr>
                <w:rFonts w:cs="Arial"/>
                <w:lang w:eastAsia="en-GB"/>
              </w:rPr>
            </w:pPr>
            <w:r>
              <w:rPr>
                <w:lang w:eastAsia="en-GB"/>
              </w:rPr>
              <w:t>3300 – 3800 MHz</w:t>
            </w:r>
          </w:p>
        </w:tc>
        <w:tc>
          <w:tcPr>
            <w:tcW w:w="1276" w:type="dxa"/>
            <w:tcBorders>
              <w:top w:val="single" w:sz="2" w:space="0" w:color="auto"/>
              <w:left w:val="single" w:sz="2" w:space="0" w:color="auto"/>
              <w:bottom w:val="single" w:sz="2" w:space="0" w:color="auto"/>
              <w:right w:val="single" w:sz="2" w:space="0" w:color="auto"/>
            </w:tcBorders>
            <w:hideMark/>
          </w:tcPr>
          <w:p w14:paraId="13842F50"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5117C423"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17CC55C6" w14:textId="77777777" w:rsidR="004340C0" w:rsidRDefault="004340C0">
            <w:pPr>
              <w:pStyle w:val="TAL"/>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4340C0" w14:paraId="6EDA5C98" w14:textId="77777777" w:rsidTr="004340C0">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9885EEB" w14:textId="77777777" w:rsidR="004340C0" w:rsidRDefault="004340C0">
            <w:pPr>
              <w:pStyle w:val="TAC"/>
              <w:rPr>
                <w:rFonts w:cs="Arial"/>
                <w:lang w:eastAsia="en-GB"/>
              </w:rPr>
            </w:pPr>
            <w:r>
              <w:rPr>
                <w:rFonts w:cs="Arial"/>
                <w:lang w:eastAsia="en-GB"/>
              </w:rPr>
              <w:t>NR Band n7</w:t>
            </w:r>
            <w:r>
              <w:rPr>
                <w:rFonts w:eastAsia="SimSun" w:cs="Arial"/>
                <w:lang w:val="en-US" w:eastAsia="zh-CN"/>
              </w:rPr>
              <w:t>9</w:t>
            </w:r>
          </w:p>
        </w:tc>
        <w:tc>
          <w:tcPr>
            <w:tcW w:w="1418" w:type="dxa"/>
            <w:tcBorders>
              <w:top w:val="single" w:sz="2" w:space="0" w:color="auto"/>
              <w:left w:val="single" w:sz="4" w:space="0" w:color="auto"/>
              <w:bottom w:val="single" w:sz="2" w:space="0" w:color="auto"/>
              <w:right w:val="single" w:sz="2" w:space="0" w:color="auto"/>
            </w:tcBorders>
            <w:hideMark/>
          </w:tcPr>
          <w:p w14:paraId="3FAE3350" w14:textId="77777777" w:rsidR="004340C0" w:rsidRDefault="004340C0">
            <w:pPr>
              <w:pStyle w:val="TAC"/>
              <w:rPr>
                <w:rFonts w:cs="Arial"/>
                <w:lang w:eastAsia="en-GB"/>
              </w:rPr>
            </w:pPr>
            <w:r>
              <w:rPr>
                <w:lang w:eastAsia="en-GB"/>
              </w:rPr>
              <w:t>44</w:t>
            </w:r>
            <w:r>
              <w:rPr>
                <w:rFonts w:eastAsia="SimSun"/>
                <w:lang w:val="en-US" w:eastAsia="zh-CN"/>
              </w:rPr>
              <w:t>00</w:t>
            </w:r>
            <w:r>
              <w:rPr>
                <w:lang w:eastAsia="en-GB"/>
              </w:rPr>
              <w:t xml:space="preserve"> – 5</w:t>
            </w:r>
            <w:r>
              <w:rPr>
                <w:rFonts w:eastAsia="SimSun"/>
                <w:lang w:val="en-US" w:eastAsia="zh-CN"/>
              </w:rPr>
              <w:t>00</w:t>
            </w:r>
            <w:r>
              <w:rPr>
                <w:lang w:eastAsia="en-GB"/>
              </w:rPr>
              <w:t xml:space="preserve">0 </w:t>
            </w:r>
            <w:r>
              <w:rPr>
                <w:rFonts w:eastAsia="SimSun"/>
                <w:lang w:val="en-US" w:eastAsia="zh-CN"/>
              </w:rPr>
              <w:t>MHz</w:t>
            </w:r>
          </w:p>
        </w:tc>
        <w:tc>
          <w:tcPr>
            <w:tcW w:w="1276" w:type="dxa"/>
            <w:tcBorders>
              <w:top w:val="single" w:sz="2" w:space="0" w:color="auto"/>
              <w:left w:val="single" w:sz="2" w:space="0" w:color="auto"/>
              <w:bottom w:val="single" w:sz="2" w:space="0" w:color="auto"/>
              <w:right w:val="single" w:sz="2" w:space="0" w:color="auto"/>
            </w:tcBorders>
            <w:hideMark/>
          </w:tcPr>
          <w:p w14:paraId="18F36B04"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4D5D41F5"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DB8351D" w14:textId="77777777" w:rsidR="004340C0" w:rsidRDefault="004340C0">
            <w:pPr>
              <w:pStyle w:val="TAC"/>
              <w:jc w:val="left"/>
              <w:rPr>
                <w:rFonts w:cs="Arial"/>
                <w:lang w:eastAsia="en-GB"/>
              </w:rPr>
            </w:pPr>
          </w:p>
        </w:tc>
      </w:tr>
      <w:tr w:rsidR="004340C0" w14:paraId="59A57178" w14:textId="77777777" w:rsidTr="004340C0">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4A1F22DD" w14:textId="77777777" w:rsidR="004340C0" w:rsidRDefault="004340C0">
            <w:pPr>
              <w:pStyle w:val="TAC"/>
              <w:rPr>
                <w:rFonts w:cs="Arial"/>
                <w:lang w:eastAsia="en-GB"/>
              </w:rPr>
            </w:pPr>
            <w:r>
              <w:rPr>
                <w:rFonts w:cs="Arial"/>
                <w:lang w:eastAsia="en-GB"/>
              </w:rPr>
              <w:t>NR Band n80</w:t>
            </w:r>
          </w:p>
        </w:tc>
        <w:tc>
          <w:tcPr>
            <w:tcW w:w="1418" w:type="dxa"/>
            <w:tcBorders>
              <w:top w:val="single" w:sz="2" w:space="0" w:color="auto"/>
              <w:left w:val="single" w:sz="4" w:space="0" w:color="auto"/>
              <w:bottom w:val="single" w:sz="2" w:space="0" w:color="auto"/>
              <w:right w:val="single" w:sz="2" w:space="0" w:color="auto"/>
            </w:tcBorders>
            <w:hideMark/>
          </w:tcPr>
          <w:p w14:paraId="278944A4" w14:textId="77777777" w:rsidR="004340C0" w:rsidRDefault="004340C0">
            <w:pPr>
              <w:pStyle w:val="TAC"/>
              <w:rPr>
                <w:lang w:eastAsia="en-GB"/>
              </w:rPr>
            </w:pPr>
            <w:r>
              <w:rPr>
                <w:rFonts w:cs="Arial"/>
                <w:lang w:eastAsia="en-GB"/>
              </w:rPr>
              <w:t>1710 - 1785 MHz</w:t>
            </w:r>
          </w:p>
        </w:tc>
        <w:tc>
          <w:tcPr>
            <w:tcW w:w="1276" w:type="dxa"/>
            <w:tcBorders>
              <w:top w:val="single" w:sz="2" w:space="0" w:color="auto"/>
              <w:left w:val="single" w:sz="2" w:space="0" w:color="auto"/>
              <w:bottom w:val="single" w:sz="2" w:space="0" w:color="auto"/>
              <w:right w:val="single" w:sz="2" w:space="0" w:color="auto"/>
            </w:tcBorders>
            <w:hideMark/>
          </w:tcPr>
          <w:p w14:paraId="581AFE93" w14:textId="77777777" w:rsidR="004340C0" w:rsidRDefault="004340C0">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1EA533AF"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42BC71BA" w14:textId="77777777" w:rsidR="004340C0" w:rsidRDefault="004340C0">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3, </w:t>
            </w:r>
            <w:r>
              <w:rPr>
                <w:rFonts w:cs="v5.0.0"/>
                <w:lang w:eastAsia="en-GB"/>
              </w:rPr>
              <w:t xml:space="preserve">since it is already covered by the requirement in sub-clause 6.6.1.2. </w:t>
            </w:r>
          </w:p>
          <w:p w14:paraId="5263CC67" w14:textId="77777777" w:rsidR="004340C0" w:rsidRDefault="004340C0">
            <w:pPr>
              <w:pStyle w:val="TAL"/>
              <w:rPr>
                <w:rFonts w:cs="Arial"/>
                <w:lang w:eastAsia="en-GB"/>
              </w:rPr>
            </w:pPr>
            <w:r>
              <w:rPr>
                <w:rFonts w:cs="Arial"/>
                <w:lang w:eastAsia="en-GB"/>
              </w:rPr>
              <w:t>For BS operating in band 9, it applies for 1710 MHz to 1749.9 MHz and 1784.9 MHz to 1785 MHz, while the rest is covered in sub-clause 6.6.1.2.</w:t>
            </w:r>
          </w:p>
        </w:tc>
      </w:tr>
      <w:tr w:rsidR="004340C0" w14:paraId="60C5A49B" w14:textId="77777777" w:rsidTr="004340C0">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AFEF192" w14:textId="77777777" w:rsidR="004340C0" w:rsidRDefault="004340C0">
            <w:pPr>
              <w:pStyle w:val="TAC"/>
              <w:rPr>
                <w:rFonts w:cs="Arial"/>
                <w:lang w:eastAsia="en-GB"/>
              </w:rPr>
            </w:pPr>
            <w:r>
              <w:rPr>
                <w:rFonts w:cs="Arial"/>
                <w:lang w:eastAsia="en-GB"/>
              </w:rPr>
              <w:t>NR Band n81</w:t>
            </w:r>
          </w:p>
        </w:tc>
        <w:tc>
          <w:tcPr>
            <w:tcW w:w="1418" w:type="dxa"/>
            <w:tcBorders>
              <w:top w:val="single" w:sz="2" w:space="0" w:color="auto"/>
              <w:left w:val="single" w:sz="4" w:space="0" w:color="auto"/>
              <w:bottom w:val="single" w:sz="2" w:space="0" w:color="auto"/>
              <w:right w:val="single" w:sz="2" w:space="0" w:color="auto"/>
            </w:tcBorders>
            <w:hideMark/>
          </w:tcPr>
          <w:p w14:paraId="618633DF" w14:textId="77777777" w:rsidR="004340C0" w:rsidRDefault="004340C0">
            <w:pPr>
              <w:pStyle w:val="TAC"/>
              <w:rPr>
                <w:lang w:eastAsia="en-GB"/>
              </w:rPr>
            </w:pPr>
            <w:r>
              <w:rPr>
                <w:rFonts w:cs="Arial"/>
                <w:lang w:eastAsia="en-GB"/>
              </w:rPr>
              <w:t>880 - 915 MHz</w:t>
            </w:r>
          </w:p>
        </w:tc>
        <w:tc>
          <w:tcPr>
            <w:tcW w:w="1276" w:type="dxa"/>
            <w:tcBorders>
              <w:top w:val="single" w:sz="2" w:space="0" w:color="auto"/>
              <w:left w:val="single" w:sz="2" w:space="0" w:color="auto"/>
              <w:bottom w:val="single" w:sz="2" w:space="0" w:color="auto"/>
              <w:right w:val="single" w:sz="2" w:space="0" w:color="auto"/>
            </w:tcBorders>
            <w:hideMark/>
          </w:tcPr>
          <w:p w14:paraId="7480D6F0" w14:textId="77777777" w:rsidR="004340C0" w:rsidRDefault="004340C0">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0DC2A8BB"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FCFC501" w14:textId="77777777" w:rsidR="004340C0" w:rsidRDefault="004340C0">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sub-clause 6.6.1.2.</w:t>
            </w:r>
          </w:p>
        </w:tc>
      </w:tr>
      <w:tr w:rsidR="004340C0" w14:paraId="1BE76438" w14:textId="77777777" w:rsidTr="004340C0">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1948C838" w14:textId="77777777" w:rsidR="004340C0" w:rsidRDefault="004340C0">
            <w:pPr>
              <w:pStyle w:val="TAC"/>
              <w:rPr>
                <w:rFonts w:cs="Arial"/>
                <w:lang w:eastAsia="en-GB"/>
              </w:rPr>
            </w:pPr>
            <w:r>
              <w:rPr>
                <w:rFonts w:cs="Arial"/>
                <w:lang w:eastAsia="en-GB"/>
              </w:rPr>
              <w:t>NR Band n82</w:t>
            </w:r>
          </w:p>
        </w:tc>
        <w:tc>
          <w:tcPr>
            <w:tcW w:w="1418" w:type="dxa"/>
            <w:tcBorders>
              <w:top w:val="single" w:sz="2" w:space="0" w:color="auto"/>
              <w:left w:val="single" w:sz="4" w:space="0" w:color="auto"/>
              <w:bottom w:val="single" w:sz="2" w:space="0" w:color="auto"/>
              <w:right w:val="single" w:sz="2" w:space="0" w:color="auto"/>
            </w:tcBorders>
            <w:hideMark/>
          </w:tcPr>
          <w:p w14:paraId="1835D421" w14:textId="77777777" w:rsidR="004340C0" w:rsidRDefault="004340C0">
            <w:pPr>
              <w:pStyle w:val="TAC"/>
              <w:rPr>
                <w:lang w:eastAsia="en-GB"/>
              </w:rPr>
            </w:pPr>
            <w:r>
              <w:rPr>
                <w:rFonts w:cs="Arial"/>
                <w:lang w:eastAsia="en-GB"/>
              </w:rPr>
              <w:t>832 - 862 MHz</w:t>
            </w:r>
          </w:p>
        </w:tc>
        <w:tc>
          <w:tcPr>
            <w:tcW w:w="1276" w:type="dxa"/>
            <w:tcBorders>
              <w:top w:val="single" w:sz="2" w:space="0" w:color="auto"/>
              <w:left w:val="single" w:sz="2" w:space="0" w:color="auto"/>
              <w:bottom w:val="single" w:sz="2" w:space="0" w:color="auto"/>
              <w:right w:val="single" w:sz="2" w:space="0" w:color="auto"/>
            </w:tcBorders>
            <w:hideMark/>
          </w:tcPr>
          <w:p w14:paraId="6417A9E9" w14:textId="77777777" w:rsidR="004340C0" w:rsidRDefault="004340C0">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7ADE4B20"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3CF4F1A7" w14:textId="77777777" w:rsidR="004340C0" w:rsidRDefault="004340C0">
            <w:pPr>
              <w:pStyle w:val="TAL"/>
              <w:rPr>
                <w:rFonts w:cs="Arial"/>
                <w:lang w:eastAsia="en-GB"/>
              </w:rPr>
            </w:pPr>
            <w:r>
              <w:rPr>
                <w:rFonts w:cs="Arial"/>
                <w:lang w:eastAsia="en-GB"/>
              </w:rPr>
              <w:t>This requirement does not apply to BS operating in band 20,</w:t>
            </w:r>
            <w:r>
              <w:rPr>
                <w:rFonts w:cs="v5.0.0"/>
                <w:lang w:eastAsia="en-GB"/>
              </w:rPr>
              <w:t xml:space="preserve"> since it is already covered by the requirement in subclause 6.6.1.2.</w:t>
            </w:r>
          </w:p>
        </w:tc>
      </w:tr>
      <w:tr w:rsidR="004340C0" w14:paraId="4CE626BC" w14:textId="77777777" w:rsidTr="004340C0">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16FC75F0" w14:textId="77777777" w:rsidR="004340C0" w:rsidRDefault="004340C0">
            <w:pPr>
              <w:pStyle w:val="TAC"/>
              <w:rPr>
                <w:rFonts w:cs="Arial"/>
                <w:lang w:eastAsia="en-GB"/>
              </w:rPr>
            </w:pPr>
            <w:r>
              <w:rPr>
                <w:rFonts w:cs="Arial"/>
                <w:lang w:eastAsia="en-GB"/>
              </w:rPr>
              <w:t>NR Band n83</w:t>
            </w:r>
          </w:p>
        </w:tc>
        <w:tc>
          <w:tcPr>
            <w:tcW w:w="1418" w:type="dxa"/>
            <w:tcBorders>
              <w:top w:val="single" w:sz="2" w:space="0" w:color="auto"/>
              <w:left w:val="single" w:sz="4" w:space="0" w:color="auto"/>
              <w:bottom w:val="single" w:sz="2" w:space="0" w:color="auto"/>
              <w:right w:val="single" w:sz="2" w:space="0" w:color="auto"/>
            </w:tcBorders>
            <w:hideMark/>
          </w:tcPr>
          <w:p w14:paraId="6E453780" w14:textId="77777777" w:rsidR="004340C0" w:rsidRDefault="004340C0">
            <w:pPr>
              <w:pStyle w:val="TAC"/>
              <w:rPr>
                <w:lang w:eastAsia="en-GB"/>
              </w:rPr>
            </w:pPr>
            <w:r>
              <w:rPr>
                <w:lang w:eastAsia="en-GB"/>
              </w:rPr>
              <w:t>703 - 748 MHz</w:t>
            </w:r>
          </w:p>
        </w:tc>
        <w:tc>
          <w:tcPr>
            <w:tcW w:w="1276" w:type="dxa"/>
            <w:tcBorders>
              <w:top w:val="single" w:sz="2" w:space="0" w:color="auto"/>
              <w:left w:val="single" w:sz="2" w:space="0" w:color="auto"/>
              <w:bottom w:val="single" w:sz="2" w:space="0" w:color="auto"/>
              <w:right w:val="single" w:sz="2" w:space="0" w:color="auto"/>
            </w:tcBorders>
            <w:hideMark/>
          </w:tcPr>
          <w:p w14:paraId="706F15FE" w14:textId="77777777" w:rsidR="004340C0" w:rsidRDefault="004340C0">
            <w:pPr>
              <w:pStyle w:val="TAC"/>
              <w:rPr>
                <w:rFonts w:cs="Arial"/>
                <w:lang w:eastAsia="en-GB"/>
              </w:rPr>
            </w:pPr>
            <w:r>
              <w:rPr>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70ABB213" w14:textId="77777777" w:rsidR="004340C0" w:rsidRDefault="004340C0">
            <w:pPr>
              <w:pStyle w:val="TAC"/>
              <w:rPr>
                <w:rFonts w:cs="Arial"/>
                <w:lang w:eastAsia="en-GB"/>
              </w:rPr>
            </w:pPr>
            <w:r>
              <w:rPr>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05DB6609" w14:textId="77777777" w:rsidR="004340C0" w:rsidRDefault="004340C0">
            <w:pPr>
              <w:pStyle w:val="TAL"/>
              <w:rPr>
                <w:rFonts w:cs="Arial"/>
                <w:lang w:eastAsia="en-GB"/>
              </w:rPr>
            </w:pPr>
            <w:r>
              <w:rPr>
                <w:rFonts w:cs="Arial"/>
                <w:lang w:eastAsia="en-GB"/>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GB"/>
              </w:rPr>
              <w:t>For E-UTRA BS operating in Band 68, it applies for 728MHz to 733MHz.</w:t>
            </w:r>
          </w:p>
        </w:tc>
      </w:tr>
      <w:tr w:rsidR="004340C0" w14:paraId="0B5D63D9" w14:textId="77777777" w:rsidTr="004340C0">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468CE5E" w14:textId="77777777" w:rsidR="004340C0" w:rsidRDefault="004340C0">
            <w:pPr>
              <w:pStyle w:val="TAC"/>
              <w:rPr>
                <w:rFonts w:cs="Arial"/>
                <w:lang w:eastAsia="en-GB"/>
              </w:rPr>
            </w:pPr>
            <w:r>
              <w:rPr>
                <w:rFonts w:cs="Arial"/>
                <w:lang w:eastAsia="en-GB"/>
              </w:rPr>
              <w:t>NR Band n84</w:t>
            </w:r>
          </w:p>
        </w:tc>
        <w:tc>
          <w:tcPr>
            <w:tcW w:w="1418" w:type="dxa"/>
            <w:tcBorders>
              <w:top w:val="single" w:sz="2" w:space="0" w:color="auto"/>
              <w:left w:val="single" w:sz="4" w:space="0" w:color="auto"/>
              <w:bottom w:val="single" w:sz="2" w:space="0" w:color="auto"/>
              <w:right w:val="single" w:sz="2" w:space="0" w:color="auto"/>
            </w:tcBorders>
          </w:tcPr>
          <w:p w14:paraId="33C1BE59" w14:textId="77777777" w:rsidR="004340C0" w:rsidRDefault="004340C0">
            <w:pPr>
              <w:pStyle w:val="TAC"/>
              <w:rPr>
                <w:rFonts w:cs="Arial"/>
                <w:lang w:eastAsia="zh-CN"/>
              </w:rPr>
            </w:pPr>
            <w:r>
              <w:rPr>
                <w:rFonts w:cs="Arial"/>
                <w:lang w:eastAsia="en-GB"/>
              </w:rPr>
              <w:t>1920 - 1980 MHz</w:t>
            </w:r>
          </w:p>
          <w:p w14:paraId="2AB019C6" w14:textId="77777777" w:rsidR="004340C0" w:rsidRDefault="004340C0">
            <w:pPr>
              <w:pStyle w:val="TAC"/>
              <w:rPr>
                <w:rFonts w:cs="Arial"/>
                <w:lang w:eastAsia="en-GB"/>
              </w:rPr>
            </w:pPr>
          </w:p>
        </w:tc>
        <w:tc>
          <w:tcPr>
            <w:tcW w:w="1276" w:type="dxa"/>
            <w:tcBorders>
              <w:top w:val="single" w:sz="2" w:space="0" w:color="auto"/>
              <w:left w:val="single" w:sz="2" w:space="0" w:color="auto"/>
              <w:bottom w:val="single" w:sz="2" w:space="0" w:color="auto"/>
              <w:right w:val="single" w:sz="2" w:space="0" w:color="auto"/>
            </w:tcBorders>
            <w:hideMark/>
          </w:tcPr>
          <w:p w14:paraId="40D998AC" w14:textId="77777777" w:rsidR="004340C0" w:rsidRDefault="004340C0">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76C2CCDB"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A39ED9D" w14:textId="77777777" w:rsidR="004340C0" w:rsidRDefault="004340C0">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 or 65,</w:t>
            </w:r>
            <w:r>
              <w:rPr>
                <w:rFonts w:cs="v5.0.0"/>
                <w:lang w:eastAsia="en-GB"/>
              </w:rPr>
              <w:t xml:space="preserve"> since it is already covered by the requirement in sub-clause 6.6.1.2.</w:t>
            </w:r>
          </w:p>
        </w:tc>
      </w:tr>
      <w:tr w:rsidR="004340C0" w14:paraId="0F12157F" w14:textId="77777777" w:rsidTr="004340C0">
        <w:trPr>
          <w:cantSplit/>
          <w:trHeight w:val="113"/>
          <w:jc w:val="center"/>
        </w:trPr>
        <w:tc>
          <w:tcPr>
            <w:tcW w:w="1698" w:type="dxa"/>
            <w:tcBorders>
              <w:top w:val="single" w:sz="4" w:space="0" w:color="auto"/>
              <w:left w:val="single" w:sz="4" w:space="0" w:color="auto"/>
              <w:bottom w:val="nil"/>
              <w:right w:val="single" w:sz="4" w:space="0" w:color="auto"/>
            </w:tcBorders>
            <w:hideMark/>
          </w:tcPr>
          <w:p w14:paraId="18CC3E12" w14:textId="77777777" w:rsidR="004340C0" w:rsidRDefault="004340C0">
            <w:pPr>
              <w:pStyle w:val="TAC"/>
              <w:rPr>
                <w:rFonts w:cs="Arial"/>
                <w:lang w:eastAsia="en-GB"/>
              </w:rPr>
            </w:pPr>
            <w:r>
              <w:rPr>
                <w:rFonts w:cs="Arial"/>
                <w:lang w:eastAsia="en-GB"/>
              </w:rPr>
              <w:t>E-UTRA Band 85 or NR band n85</w:t>
            </w:r>
          </w:p>
        </w:tc>
        <w:tc>
          <w:tcPr>
            <w:tcW w:w="1418" w:type="dxa"/>
            <w:tcBorders>
              <w:top w:val="single" w:sz="2" w:space="0" w:color="auto"/>
              <w:left w:val="single" w:sz="4" w:space="0" w:color="auto"/>
              <w:bottom w:val="single" w:sz="2" w:space="0" w:color="auto"/>
              <w:right w:val="single" w:sz="2" w:space="0" w:color="auto"/>
            </w:tcBorders>
            <w:hideMark/>
          </w:tcPr>
          <w:p w14:paraId="6E7601E4" w14:textId="77777777" w:rsidR="004340C0" w:rsidRDefault="004340C0">
            <w:pPr>
              <w:pStyle w:val="TAC"/>
              <w:rPr>
                <w:rFonts w:cs="Arial"/>
                <w:lang w:eastAsia="en-GB"/>
              </w:rPr>
            </w:pPr>
            <w:r>
              <w:rPr>
                <w:rFonts w:cs="Arial"/>
                <w:lang w:eastAsia="en-GB"/>
              </w:rPr>
              <w:t>728 - 746 MHz</w:t>
            </w:r>
          </w:p>
        </w:tc>
        <w:tc>
          <w:tcPr>
            <w:tcW w:w="1276" w:type="dxa"/>
            <w:tcBorders>
              <w:top w:val="single" w:sz="2" w:space="0" w:color="auto"/>
              <w:left w:val="single" w:sz="2" w:space="0" w:color="auto"/>
              <w:bottom w:val="single" w:sz="2" w:space="0" w:color="auto"/>
              <w:right w:val="single" w:sz="2" w:space="0" w:color="auto"/>
            </w:tcBorders>
            <w:hideMark/>
          </w:tcPr>
          <w:p w14:paraId="4033815D"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12F6983E"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193B32A1" w14:textId="77777777" w:rsidR="004340C0" w:rsidRDefault="004340C0">
            <w:pPr>
              <w:pStyle w:val="TAL"/>
              <w:rPr>
                <w:rFonts w:cs="Arial"/>
                <w:lang w:eastAsia="en-GB"/>
              </w:rPr>
            </w:pPr>
            <w:r>
              <w:rPr>
                <w:rFonts w:cs="Arial"/>
                <w:lang w:eastAsia="en-GB"/>
              </w:rPr>
              <w:t xml:space="preserve">This requirement does not apply to BS operating in band 12, 29 or 85. </w:t>
            </w:r>
          </w:p>
        </w:tc>
      </w:tr>
      <w:tr w:rsidR="004340C0" w14:paraId="7FB435DD" w14:textId="77777777" w:rsidTr="004340C0">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43CF55CB" w14:textId="77777777" w:rsidR="004340C0" w:rsidRDefault="004340C0">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041B307B" w14:textId="77777777" w:rsidR="004340C0" w:rsidRDefault="004340C0">
            <w:pPr>
              <w:pStyle w:val="TAC"/>
              <w:rPr>
                <w:rFonts w:cs="Arial"/>
                <w:lang w:eastAsia="en-GB"/>
              </w:rPr>
            </w:pPr>
            <w:r>
              <w:rPr>
                <w:rFonts w:cs="Arial"/>
                <w:lang w:eastAsia="en-GB"/>
              </w:rPr>
              <w:t>698 - 716 MHz</w:t>
            </w:r>
          </w:p>
        </w:tc>
        <w:tc>
          <w:tcPr>
            <w:tcW w:w="1276" w:type="dxa"/>
            <w:tcBorders>
              <w:top w:val="single" w:sz="2" w:space="0" w:color="auto"/>
              <w:left w:val="single" w:sz="2" w:space="0" w:color="auto"/>
              <w:bottom w:val="single" w:sz="2" w:space="0" w:color="auto"/>
              <w:right w:val="single" w:sz="2" w:space="0" w:color="auto"/>
            </w:tcBorders>
            <w:hideMark/>
          </w:tcPr>
          <w:p w14:paraId="221F8918" w14:textId="77777777" w:rsidR="004340C0" w:rsidRDefault="004340C0">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2EDB3037"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9D5874C" w14:textId="77777777" w:rsidR="004340C0" w:rsidRDefault="004340C0">
            <w:pPr>
              <w:pStyle w:val="TAL"/>
              <w:rPr>
                <w:rFonts w:cs="Arial"/>
                <w:lang w:eastAsia="en-GB"/>
              </w:rPr>
            </w:pPr>
            <w:r>
              <w:rPr>
                <w:rFonts w:cs="Arial"/>
                <w:lang w:eastAsia="en-GB"/>
              </w:rPr>
              <w:t>This requirement does not apply to BS operating in band 85,</w:t>
            </w:r>
            <w:r>
              <w:rPr>
                <w:rFonts w:cs="v5.0.0"/>
                <w:lang w:eastAsia="en-GB"/>
              </w:rPr>
              <w:t xml:space="preserve"> since it is already covered by the requirement in sub-clause 6.6.1.2. </w:t>
            </w:r>
            <w:r>
              <w:rPr>
                <w:rFonts w:cs="Arial"/>
                <w:lang w:eastAsia="en-GB"/>
              </w:rPr>
              <w:t>For BS operating in Band 29, it</w:t>
            </w:r>
            <w:r>
              <w:rPr>
                <w:rFonts w:eastAsia="MS PGothic" w:cs="Arial"/>
                <w:kern w:val="24"/>
                <w:szCs w:val="22"/>
                <w:lang w:eastAsia="en-GB"/>
              </w:rPr>
              <w:t xml:space="preserve"> applies 1 MHz below the Band 29 downlink operating band (Note 7).</w:t>
            </w:r>
          </w:p>
        </w:tc>
      </w:tr>
      <w:tr w:rsidR="004340C0" w14:paraId="383213E9" w14:textId="77777777" w:rsidTr="004340C0">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F835586" w14:textId="77777777" w:rsidR="004340C0" w:rsidRDefault="004340C0">
            <w:pPr>
              <w:pStyle w:val="TAC"/>
              <w:rPr>
                <w:rFonts w:cs="Arial"/>
                <w:lang w:eastAsia="en-GB"/>
              </w:rPr>
            </w:pPr>
            <w:r>
              <w:rPr>
                <w:rFonts w:cs="Arial"/>
                <w:lang w:eastAsia="en-GB"/>
              </w:rPr>
              <w:t>NR Band n86</w:t>
            </w:r>
          </w:p>
        </w:tc>
        <w:tc>
          <w:tcPr>
            <w:tcW w:w="1418" w:type="dxa"/>
            <w:tcBorders>
              <w:top w:val="single" w:sz="2" w:space="0" w:color="auto"/>
              <w:left w:val="single" w:sz="4" w:space="0" w:color="auto"/>
              <w:bottom w:val="single" w:sz="2" w:space="0" w:color="auto"/>
              <w:right w:val="single" w:sz="2" w:space="0" w:color="auto"/>
            </w:tcBorders>
            <w:hideMark/>
          </w:tcPr>
          <w:p w14:paraId="2C74C16F" w14:textId="77777777" w:rsidR="004340C0" w:rsidRDefault="004340C0">
            <w:pPr>
              <w:pStyle w:val="TAC"/>
              <w:rPr>
                <w:rFonts w:cs="Arial"/>
                <w:lang w:eastAsia="en-GB"/>
              </w:rPr>
            </w:pPr>
            <w:r>
              <w:rPr>
                <w:rFonts w:cs="Arial"/>
                <w:lang w:eastAsia="en-GB"/>
              </w:rPr>
              <w:t>1710 - 1780 MHz</w:t>
            </w:r>
          </w:p>
        </w:tc>
        <w:tc>
          <w:tcPr>
            <w:tcW w:w="1276" w:type="dxa"/>
            <w:tcBorders>
              <w:top w:val="single" w:sz="2" w:space="0" w:color="auto"/>
              <w:left w:val="single" w:sz="2" w:space="0" w:color="auto"/>
              <w:bottom w:val="single" w:sz="2" w:space="0" w:color="auto"/>
              <w:right w:val="single" w:sz="2" w:space="0" w:color="auto"/>
            </w:tcBorders>
            <w:hideMark/>
          </w:tcPr>
          <w:p w14:paraId="162D8B4E" w14:textId="77777777" w:rsidR="004340C0" w:rsidRDefault="004340C0">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6C45E9DA"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1294B14" w14:textId="77777777" w:rsidR="004340C0" w:rsidRDefault="004340C0">
            <w:pPr>
              <w:pStyle w:val="TAL"/>
              <w:rPr>
                <w:rFonts w:cs="Arial"/>
                <w:lang w:eastAsia="en-GB"/>
              </w:rPr>
            </w:pPr>
            <w:r>
              <w:rPr>
                <w:rFonts w:cs="Arial"/>
                <w:lang w:eastAsia="en-GB"/>
              </w:rPr>
              <w:t xml:space="preserve">This requirement does not apply to BS operating in band 66, </w:t>
            </w:r>
            <w:r>
              <w:rPr>
                <w:rFonts w:cs="v5.0.0"/>
                <w:lang w:eastAsia="en-GB"/>
              </w:rPr>
              <w:t xml:space="preserve">since it is already covered by the requirement in sub-clause 6.6.1.2. </w:t>
            </w:r>
            <w:r>
              <w:rPr>
                <w:rFonts w:cs="Arial"/>
                <w:lang w:eastAsia="en-GB"/>
              </w:rPr>
              <w:t xml:space="preserve">For BS operating in Band 4, it applies for 1755 MHz to 1780 MHz, while the rest is covered in sub-clause </w:t>
            </w:r>
            <w:r>
              <w:rPr>
                <w:rFonts w:cs="v5.0.0"/>
                <w:lang w:eastAsia="en-GB"/>
              </w:rPr>
              <w:t>6.6.1.2</w:t>
            </w:r>
            <w:r>
              <w:rPr>
                <w:rFonts w:cs="Arial"/>
                <w:lang w:eastAsia="en-GB"/>
              </w:rPr>
              <w:t xml:space="preserve">. For BS operating in Band 10, it applies for 1770 MHz to 1780 MHz, while the rest is covered in sub-clause </w:t>
            </w:r>
            <w:r>
              <w:rPr>
                <w:rFonts w:cs="v5.0.0"/>
                <w:lang w:eastAsia="en-GB"/>
              </w:rPr>
              <w:t>6.6.1.2</w:t>
            </w:r>
            <w:r>
              <w:rPr>
                <w:rFonts w:cs="Arial"/>
                <w:lang w:eastAsia="en-GB"/>
              </w:rPr>
              <w:t>.</w:t>
            </w:r>
          </w:p>
        </w:tc>
      </w:tr>
      <w:tr w:rsidR="004340C0" w14:paraId="7D169A6F" w14:textId="77777777" w:rsidTr="004340C0">
        <w:trPr>
          <w:cantSplit/>
          <w:trHeight w:val="113"/>
          <w:jc w:val="center"/>
        </w:trPr>
        <w:tc>
          <w:tcPr>
            <w:tcW w:w="1698" w:type="dxa"/>
            <w:tcBorders>
              <w:top w:val="single" w:sz="4" w:space="0" w:color="auto"/>
              <w:left w:val="single" w:sz="4" w:space="0" w:color="auto"/>
              <w:bottom w:val="nil"/>
              <w:right w:val="single" w:sz="4" w:space="0" w:color="auto"/>
            </w:tcBorders>
            <w:hideMark/>
          </w:tcPr>
          <w:p w14:paraId="74329CB8" w14:textId="77777777" w:rsidR="004340C0" w:rsidRDefault="004340C0">
            <w:pPr>
              <w:pStyle w:val="TAC"/>
              <w:rPr>
                <w:rFonts w:cs="Arial"/>
                <w:lang w:eastAsia="en-GB"/>
              </w:rPr>
            </w:pPr>
            <w:r>
              <w:rPr>
                <w:rFonts w:cs="Arial"/>
                <w:lang w:eastAsia="en-GB"/>
              </w:rPr>
              <w:t>E-UTRA Band 87</w:t>
            </w:r>
          </w:p>
        </w:tc>
        <w:tc>
          <w:tcPr>
            <w:tcW w:w="1418" w:type="dxa"/>
            <w:tcBorders>
              <w:top w:val="single" w:sz="2" w:space="0" w:color="auto"/>
              <w:left w:val="single" w:sz="4" w:space="0" w:color="auto"/>
              <w:bottom w:val="single" w:sz="2" w:space="0" w:color="auto"/>
              <w:right w:val="single" w:sz="2" w:space="0" w:color="auto"/>
            </w:tcBorders>
            <w:hideMark/>
          </w:tcPr>
          <w:p w14:paraId="54B33F32" w14:textId="77777777" w:rsidR="004340C0" w:rsidRDefault="004340C0">
            <w:pPr>
              <w:pStyle w:val="TAC"/>
              <w:rPr>
                <w:rFonts w:cs="Arial"/>
                <w:lang w:eastAsia="en-GB"/>
              </w:rPr>
            </w:pPr>
            <w:r>
              <w:rPr>
                <w:rFonts w:cs="Arial"/>
                <w:u w:val="single"/>
                <w:lang w:eastAsia="en-GB"/>
              </w:rPr>
              <w:t>420 - 425 MHz</w:t>
            </w:r>
          </w:p>
        </w:tc>
        <w:tc>
          <w:tcPr>
            <w:tcW w:w="1276" w:type="dxa"/>
            <w:tcBorders>
              <w:top w:val="single" w:sz="2" w:space="0" w:color="auto"/>
              <w:left w:val="single" w:sz="2" w:space="0" w:color="auto"/>
              <w:bottom w:val="single" w:sz="2" w:space="0" w:color="auto"/>
              <w:right w:val="single" w:sz="2" w:space="0" w:color="auto"/>
            </w:tcBorders>
            <w:hideMark/>
          </w:tcPr>
          <w:p w14:paraId="7B8C40D8"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4EA09CF2"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02B1E123" w14:textId="77777777" w:rsidR="004340C0" w:rsidRDefault="004340C0">
            <w:pPr>
              <w:pStyle w:val="TAL"/>
              <w:rPr>
                <w:rFonts w:cs="Arial"/>
                <w:lang w:eastAsia="en-GB"/>
              </w:rPr>
            </w:pPr>
            <w:r>
              <w:rPr>
                <w:rFonts w:cs="Arial"/>
                <w:lang w:eastAsia="en-GB"/>
              </w:rPr>
              <w:t>This requirement does not apply to E-UTRA BS operating in band 87 or 88.</w:t>
            </w:r>
          </w:p>
        </w:tc>
      </w:tr>
      <w:tr w:rsidR="004340C0" w14:paraId="27454F88" w14:textId="77777777" w:rsidTr="004340C0">
        <w:trPr>
          <w:cantSplit/>
          <w:trHeight w:val="113"/>
          <w:jc w:val="center"/>
        </w:trPr>
        <w:tc>
          <w:tcPr>
            <w:tcW w:w="1698" w:type="dxa"/>
            <w:tcBorders>
              <w:top w:val="nil"/>
              <w:left w:val="single" w:sz="4" w:space="0" w:color="auto"/>
              <w:bottom w:val="single" w:sz="4" w:space="0" w:color="auto"/>
              <w:right w:val="single" w:sz="4" w:space="0" w:color="auto"/>
            </w:tcBorders>
          </w:tcPr>
          <w:p w14:paraId="672F804C" w14:textId="77777777" w:rsidR="004340C0" w:rsidRDefault="004340C0">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2459CAA3" w14:textId="77777777" w:rsidR="004340C0" w:rsidRDefault="004340C0">
            <w:pPr>
              <w:pStyle w:val="TAC"/>
              <w:rPr>
                <w:rFonts w:cs="Arial"/>
                <w:lang w:eastAsia="en-GB"/>
              </w:rPr>
            </w:pPr>
            <w:r>
              <w:rPr>
                <w:rFonts w:cs="Arial"/>
                <w:u w:val="single"/>
                <w:lang w:eastAsia="en-GB"/>
              </w:rPr>
              <w:t>410 – 415 MHz</w:t>
            </w:r>
          </w:p>
        </w:tc>
        <w:tc>
          <w:tcPr>
            <w:tcW w:w="1276" w:type="dxa"/>
            <w:tcBorders>
              <w:top w:val="single" w:sz="2" w:space="0" w:color="auto"/>
              <w:left w:val="single" w:sz="2" w:space="0" w:color="auto"/>
              <w:bottom w:val="single" w:sz="2" w:space="0" w:color="auto"/>
              <w:right w:val="single" w:sz="2" w:space="0" w:color="auto"/>
            </w:tcBorders>
            <w:hideMark/>
          </w:tcPr>
          <w:p w14:paraId="23BF9FB1" w14:textId="77777777" w:rsidR="004340C0" w:rsidRDefault="004340C0">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095DFFED"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62FEA88" w14:textId="77777777" w:rsidR="004340C0" w:rsidRDefault="004340C0">
            <w:pPr>
              <w:pStyle w:val="TAL"/>
              <w:rPr>
                <w:rFonts w:cs="Arial"/>
                <w:lang w:eastAsia="en-GB"/>
              </w:rPr>
            </w:pPr>
            <w:r>
              <w:rPr>
                <w:rFonts w:cs="Arial"/>
                <w:lang w:eastAsia="en-GB"/>
              </w:rPr>
              <w:t>This requirement does not apply to E-UTRA BS operating in band 87, since it is already covered by the requirement in sub-clause 6.6.1.2</w:t>
            </w:r>
          </w:p>
        </w:tc>
      </w:tr>
      <w:tr w:rsidR="004340C0" w14:paraId="61419BFD" w14:textId="77777777" w:rsidTr="004340C0">
        <w:trPr>
          <w:cantSplit/>
          <w:trHeight w:val="113"/>
          <w:jc w:val="center"/>
        </w:trPr>
        <w:tc>
          <w:tcPr>
            <w:tcW w:w="1698" w:type="dxa"/>
            <w:tcBorders>
              <w:top w:val="single" w:sz="4" w:space="0" w:color="auto"/>
              <w:left w:val="single" w:sz="4" w:space="0" w:color="auto"/>
              <w:bottom w:val="nil"/>
              <w:right w:val="single" w:sz="4" w:space="0" w:color="auto"/>
            </w:tcBorders>
            <w:hideMark/>
          </w:tcPr>
          <w:p w14:paraId="2908CC14" w14:textId="77777777" w:rsidR="004340C0" w:rsidRDefault="004340C0">
            <w:pPr>
              <w:pStyle w:val="TAC"/>
              <w:rPr>
                <w:rFonts w:cs="Arial"/>
                <w:lang w:eastAsia="en-GB"/>
              </w:rPr>
            </w:pPr>
            <w:r>
              <w:rPr>
                <w:rFonts w:cs="Arial"/>
                <w:lang w:eastAsia="en-GB"/>
              </w:rPr>
              <w:t>E-UTRA Band 88</w:t>
            </w:r>
          </w:p>
        </w:tc>
        <w:tc>
          <w:tcPr>
            <w:tcW w:w="1418" w:type="dxa"/>
            <w:tcBorders>
              <w:top w:val="single" w:sz="2" w:space="0" w:color="auto"/>
              <w:left w:val="single" w:sz="4" w:space="0" w:color="auto"/>
              <w:bottom w:val="single" w:sz="2" w:space="0" w:color="auto"/>
              <w:right w:val="single" w:sz="2" w:space="0" w:color="auto"/>
            </w:tcBorders>
            <w:hideMark/>
          </w:tcPr>
          <w:p w14:paraId="5189F388" w14:textId="77777777" w:rsidR="004340C0" w:rsidRDefault="004340C0">
            <w:pPr>
              <w:pStyle w:val="TAC"/>
              <w:rPr>
                <w:rFonts w:cs="Arial"/>
                <w:lang w:eastAsia="en-GB"/>
              </w:rPr>
            </w:pPr>
            <w:r>
              <w:rPr>
                <w:rFonts w:cs="Arial"/>
                <w:lang w:eastAsia="zh-CN"/>
              </w:rPr>
              <w:t>422 -</w:t>
            </w:r>
            <w:r>
              <w:rPr>
                <w:rFonts w:cs="Arial"/>
                <w:lang w:val="en-US" w:eastAsia="zh-CN"/>
              </w:rPr>
              <w:t xml:space="preserve"> </w:t>
            </w:r>
            <w:r>
              <w:rPr>
                <w:rFonts w:cs="Arial"/>
                <w:lang w:eastAsia="zh-CN"/>
              </w:rPr>
              <w:t>427 MHz</w:t>
            </w:r>
          </w:p>
        </w:tc>
        <w:tc>
          <w:tcPr>
            <w:tcW w:w="1276" w:type="dxa"/>
            <w:tcBorders>
              <w:top w:val="single" w:sz="2" w:space="0" w:color="auto"/>
              <w:left w:val="single" w:sz="2" w:space="0" w:color="auto"/>
              <w:bottom w:val="single" w:sz="2" w:space="0" w:color="auto"/>
              <w:right w:val="single" w:sz="2" w:space="0" w:color="auto"/>
            </w:tcBorders>
            <w:hideMark/>
          </w:tcPr>
          <w:p w14:paraId="34508133" w14:textId="77777777" w:rsidR="004340C0" w:rsidRDefault="004340C0">
            <w:pPr>
              <w:pStyle w:val="TAC"/>
              <w:rPr>
                <w:rFonts w:cs="Arial"/>
                <w:lang w:eastAsia="en-GB"/>
              </w:rPr>
            </w:pPr>
            <w:r>
              <w:rPr>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0F793E5F" w14:textId="77777777" w:rsidR="004340C0" w:rsidRDefault="004340C0">
            <w:pPr>
              <w:pStyle w:val="TAC"/>
              <w:rPr>
                <w:rFonts w:cs="Arial"/>
                <w:lang w:eastAsia="en-GB"/>
              </w:rPr>
            </w:pPr>
            <w:r>
              <w:rPr>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395A88DF" w14:textId="77777777" w:rsidR="004340C0" w:rsidRDefault="004340C0">
            <w:pPr>
              <w:pStyle w:val="TAL"/>
              <w:rPr>
                <w:rFonts w:cs="Arial"/>
                <w:lang w:eastAsia="en-GB"/>
              </w:rPr>
            </w:pPr>
            <w:r>
              <w:rPr>
                <w:lang w:eastAsia="en-GB"/>
              </w:rPr>
              <w:t xml:space="preserve">This requirement does not apply to E-UTRA BS operating in band </w:t>
            </w:r>
            <w:r>
              <w:rPr>
                <w:lang w:val="en-US" w:eastAsia="en-GB"/>
              </w:rPr>
              <w:t>87 or 88</w:t>
            </w:r>
            <w:r>
              <w:rPr>
                <w:rFonts w:cs="v5.0.0"/>
                <w:lang w:val="en-US" w:eastAsia="en-GB"/>
              </w:rPr>
              <w:t>.</w:t>
            </w:r>
          </w:p>
        </w:tc>
      </w:tr>
      <w:tr w:rsidR="004340C0" w14:paraId="4DF990AC" w14:textId="77777777" w:rsidTr="004340C0">
        <w:trPr>
          <w:cantSplit/>
          <w:trHeight w:val="113"/>
          <w:jc w:val="center"/>
        </w:trPr>
        <w:tc>
          <w:tcPr>
            <w:tcW w:w="1698" w:type="dxa"/>
            <w:tcBorders>
              <w:top w:val="nil"/>
              <w:left w:val="single" w:sz="4" w:space="0" w:color="auto"/>
              <w:bottom w:val="single" w:sz="4" w:space="0" w:color="auto"/>
              <w:right w:val="single" w:sz="4" w:space="0" w:color="auto"/>
            </w:tcBorders>
          </w:tcPr>
          <w:p w14:paraId="2D0A35F8" w14:textId="77777777" w:rsidR="004340C0" w:rsidRDefault="004340C0">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7BC524A3" w14:textId="77777777" w:rsidR="004340C0" w:rsidRDefault="004340C0">
            <w:pPr>
              <w:pStyle w:val="TAC"/>
              <w:rPr>
                <w:rFonts w:cs="Arial"/>
                <w:lang w:eastAsia="en-GB"/>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1276" w:type="dxa"/>
            <w:tcBorders>
              <w:top w:val="single" w:sz="2" w:space="0" w:color="auto"/>
              <w:left w:val="single" w:sz="2" w:space="0" w:color="auto"/>
              <w:bottom w:val="single" w:sz="2" w:space="0" w:color="auto"/>
              <w:right w:val="single" w:sz="2" w:space="0" w:color="auto"/>
            </w:tcBorders>
            <w:hideMark/>
          </w:tcPr>
          <w:p w14:paraId="551B6E3C" w14:textId="77777777" w:rsidR="004340C0" w:rsidRDefault="004340C0">
            <w:pPr>
              <w:pStyle w:val="TAC"/>
              <w:rPr>
                <w:rFonts w:cs="Arial"/>
                <w:lang w:eastAsia="en-GB"/>
              </w:rPr>
            </w:pPr>
            <w:r>
              <w:rPr>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1860D8BA" w14:textId="77777777" w:rsidR="004340C0" w:rsidRDefault="004340C0">
            <w:pPr>
              <w:pStyle w:val="TAC"/>
              <w:rPr>
                <w:rFonts w:cs="Arial"/>
                <w:lang w:eastAsia="en-GB"/>
              </w:rPr>
            </w:pPr>
            <w:r>
              <w:rPr>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66724BF" w14:textId="77777777" w:rsidR="004340C0" w:rsidRDefault="004340C0">
            <w:pPr>
              <w:pStyle w:val="TAL"/>
              <w:rPr>
                <w:rFonts w:cs="Arial"/>
                <w:lang w:eastAsia="en-GB"/>
              </w:rPr>
            </w:pPr>
            <w:r>
              <w:rPr>
                <w:lang w:eastAsia="en-GB"/>
              </w:rPr>
              <w:t>This requirement does not apply to E-UTRA BS operating in band 88</w:t>
            </w:r>
            <w:r>
              <w:rPr>
                <w:rFonts w:cs="v5.0.0"/>
                <w:lang w:eastAsia="en-GB"/>
              </w:rPr>
              <w:t xml:space="preserve">, </w:t>
            </w:r>
            <w:r>
              <w:rPr>
                <w:lang w:eastAsia="en-GB"/>
              </w:rPr>
              <w:t>since it is already covered by the requirement in sub-clause 6.6.1.2</w:t>
            </w:r>
            <w:r>
              <w:rPr>
                <w:lang w:val="en-US" w:eastAsia="en-GB"/>
              </w:rPr>
              <w:t>.</w:t>
            </w:r>
            <w:r>
              <w:rPr>
                <w:rFonts w:cs="Arial"/>
                <w:lang w:eastAsia="en-GB"/>
              </w:rPr>
              <w:t xml:space="preserve"> This requirement does not apply to E-</w:t>
            </w:r>
            <w:r>
              <w:rPr>
                <w:rFonts w:cs="v5.0.0"/>
                <w:lang w:eastAsia="en-GB"/>
              </w:rPr>
              <w:t xml:space="preserve">UTRA </w:t>
            </w:r>
            <w:r>
              <w:rPr>
                <w:rFonts w:cs="Arial"/>
                <w:lang w:eastAsia="en-GB"/>
              </w:rPr>
              <w:t>BS operating in band</w:t>
            </w:r>
            <w:r>
              <w:rPr>
                <w:rFonts w:cs="Arial"/>
                <w:lang w:eastAsia="zh-CN"/>
              </w:rPr>
              <w:t xml:space="preserve"> 8</w:t>
            </w:r>
            <w:r>
              <w:rPr>
                <w:rFonts w:cs="Arial"/>
                <w:lang w:val="en-US" w:eastAsia="zh-CN"/>
              </w:rPr>
              <w:t>7</w:t>
            </w:r>
            <w:r>
              <w:rPr>
                <w:rFonts w:cs="Arial"/>
                <w:lang w:eastAsia="zh-CN"/>
              </w:rPr>
              <w:t>.</w:t>
            </w:r>
          </w:p>
        </w:tc>
      </w:tr>
      <w:tr w:rsidR="004340C0" w14:paraId="4419CA38" w14:textId="77777777" w:rsidTr="004340C0">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7A2FF5CA" w14:textId="77777777" w:rsidR="004340C0" w:rsidRDefault="004340C0">
            <w:pPr>
              <w:pStyle w:val="TAC"/>
              <w:rPr>
                <w:rFonts w:cs="Arial"/>
                <w:lang w:eastAsia="en-GB"/>
              </w:rPr>
            </w:pPr>
            <w:r>
              <w:rPr>
                <w:rFonts w:cs="Arial"/>
                <w:lang w:eastAsia="en-GB"/>
              </w:rPr>
              <w:lastRenderedPageBreak/>
              <w:t>NR Band n89</w:t>
            </w:r>
          </w:p>
        </w:tc>
        <w:tc>
          <w:tcPr>
            <w:tcW w:w="1418" w:type="dxa"/>
            <w:tcBorders>
              <w:top w:val="single" w:sz="2" w:space="0" w:color="auto"/>
              <w:left w:val="single" w:sz="4" w:space="0" w:color="auto"/>
              <w:bottom w:val="single" w:sz="2" w:space="0" w:color="auto"/>
              <w:right w:val="single" w:sz="2" w:space="0" w:color="auto"/>
            </w:tcBorders>
            <w:hideMark/>
          </w:tcPr>
          <w:p w14:paraId="1CF54863" w14:textId="77777777" w:rsidR="004340C0" w:rsidRDefault="004340C0">
            <w:pPr>
              <w:pStyle w:val="TAC"/>
              <w:rPr>
                <w:rFonts w:cs="Arial"/>
                <w:lang w:eastAsia="zh-CN"/>
              </w:rPr>
            </w:pPr>
            <w:r>
              <w:rPr>
                <w:rFonts w:cs="Arial"/>
                <w:lang w:eastAsia="en-GB"/>
              </w:rPr>
              <w:t>824 - 849 MHz</w:t>
            </w:r>
          </w:p>
        </w:tc>
        <w:tc>
          <w:tcPr>
            <w:tcW w:w="1276" w:type="dxa"/>
            <w:tcBorders>
              <w:top w:val="single" w:sz="2" w:space="0" w:color="auto"/>
              <w:left w:val="single" w:sz="2" w:space="0" w:color="auto"/>
              <w:bottom w:val="single" w:sz="2" w:space="0" w:color="auto"/>
              <w:right w:val="single" w:sz="2" w:space="0" w:color="auto"/>
            </w:tcBorders>
            <w:hideMark/>
          </w:tcPr>
          <w:p w14:paraId="08E6B724" w14:textId="77777777" w:rsidR="004340C0" w:rsidRDefault="004340C0">
            <w:pPr>
              <w:pStyle w:val="TAC"/>
              <w:rPr>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160C83E6" w14:textId="77777777" w:rsidR="004340C0" w:rsidRDefault="004340C0">
            <w:pPr>
              <w:pStyle w:val="TAC"/>
              <w:rPr>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92CBB49" w14:textId="77777777" w:rsidR="004340C0" w:rsidRDefault="004340C0">
            <w:pPr>
              <w:pStyle w:val="TAL"/>
              <w:rPr>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w:t>
            </w:r>
            <w:r>
              <w:rPr>
                <w:rFonts w:cs="v5.0.0"/>
                <w:lang w:eastAsia="en-GB"/>
              </w:rPr>
              <w:t>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4340C0" w14:paraId="02F9C4FD" w14:textId="77777777" w:rsidTr="004340C0">
        <w:trPr>
          <w:cantSplit/>
          <w:trHeight w:val="113"/>
          <w:jc w:val="center"/>
        </w:trPr>
        <w:tc>
          <w:tcPr>
            <w:tcW w:w="1698" w:type="dxa"/>
            <w:tcBorders>
              <w:top w:val="single" w:sz="4" w:space="0" w:color="auto"/>
              <w:left w:val="single" w:sz="4" w:space="0" w:color="auto"/>
              <w:bottom w:val="nil"/>
              <w:right w:val="single" w:sz="4" w:space="0" w:color="auto"/>
            </w:tcBorders>
            <w:hideMark/>
          </w:tcPr>
          <w:p w14:paraId="2C6F92FF" w14:textId="77777777" w:rsidR="004340C0" w:rsidRDefault="004340C0">
            <w:pPr>
              <w:pStyle w:val="TAC"/>
              <w:rPr>
                <w:rFonts w:cs="Arial"/>
                <w:lang w:eastAsia="en-GB"/>
              </w:rPr>
            </w:pPr>
            <w:r>
              <w:rPr>
                <w:rFonts w:cs="Arial"/>
                <w:lang w:eastAsia="en-GB"/>
              </w:rPr>
              <w:t>NR Band n91</w:t>
            </w:r>
          </w:p>
        </w:tc>
        <w:tc>
          <w:tcPr>
            <w:tcW w:w="1418" w:type="dxa"/>
            <w:tcBorders>
              <w:top w:val="single" w:sz="2" w:space="0" w:color="auto"/>
              <w:left w:val="single" w:sz="4" w:space="0" w:color="auto"/>
              <w:bottom w:val="single" w:sz="2" w:space="0" w:color="auto"/>
              <w:right w:val="single" w:sz="2" w:space="0" w:color="auto"/>
            </w:tcBorders>
            <w:hideMark/>
          </w:tcPr>
          <w:p w14:paraId="4F671382" w14:textId="77777777" w:rsidR="004340C0" w:rsidRDefault="004340C0">
            <w:pPr>
              <w:pStyle w:val="TAC"/>
              <w:rPr>
                <w:rFonts w:cs="Arial"/>
                <w:lang w:eastAsia="en-GB"/>
              </w:rPr>
            </w:pPr>
            <w:r>
              <w:rPr>
                <w:rFonts w:cs="Arial"/>
                <w:lang w:eastAsia="en-GB"/>
              </w:rPr>
              <w:t>1427 – 1432 MHz</w:t>
            </w:r>
          </w:p>
        </w:tc>
        <w:tc>
          <w:tcPr>
            <w:tcW w:w="1276" w:type="dxa"/>
            <w:tcBorders>
              <w:top w:val="single" w:sz="2" w:space="0" w:color="auto"/>
              <w:left w:val="single" w:sz="2" w:space="0" w:color="auto"/>
              <w:bottom w:val="single" w:sz="2" w:space="0" w:color="auto"/>
              <w:right w:val="single" w:sz="2" w:space="0" w:color="auto"/>
            </w:tcBorders>
            <w:hideMark/>
          </w:tcPr>
          <w:p w14:paraId="40643805"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5FC5F0D4"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47B4ED20" w14:textId="77777777" w:rsidR="004340C0" w:rsidRDefault="004340C0">
            <w:pPr>
              <w:pStyle w:val="TAL"/>
              <w:rPr>
                <w:rFonts w:cs="Arial"/>
                <w:lang w:eastAsia="en-GB"/>
              </w:rPr>
            </w:pPr>
            <w:r>
              <w:rPr>
                <w:rFonts w:cs="Arial"/>
                <w:lang w:eastAsia="en-GB"/>
              </w:rPr>
              <w:t>This requirement does not apply to E-UTRA BS operating in Band 50, 51, 75, 76.</w:t>
            </w:r>
          </w:p>
        </w:tc>
      </w:tr>
      <w:tr w:rsidR="004340C0" w14:paraId="4DE8A156" w14:textId="77777777" w:rsidTr="004340C0">
        <w:trPr>
          <w:cantSplit/>
          <w:trHeight w:val="113"/>
          <w:jc w:val="center"/>
        </w:trPr>
        <w:tc>
          <w:tcPr>
            <w:tcW w:w="1698" w:type="dxa"/>
            <w:tcBorders>
              <w:top w:val="nil"/>
              <w:left w:val="single" w:sz="4" w:space="0" w:color="auto"/>
              <w:bottom w:val="single" w:sz="4" w:space="0" w:color="auto"/>
              <w:right w:val="single" w:sz="4" w:space="0" w:color="auto"/>
            </w:tcBorders>
          </w:tcPr>
          <w:p w14:paraId="4306C1A7" w14:textId="77777777" w:rsidR="004340C0" w:rsidRDefault="004340C0">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753FEFCB" w14:textId="77777777" w:rsidR="004340C0" w:rsidRDefault="004340C0">
            <w:pPr>
              <w:pStyle w:val="TAC"/>
              <w:rPr>
                <w:rFonts w:cs="Arial"/>
                <w:lang w:eastAsia="en-GB"/>
              </w:rPr>
            </w:pPr>
            <w:r>
              <w:rPr>
                <w:rFonts w:cs="Arial"/>
                <w:lang w:eastAsia="en-GB"/>
              </w:rPr>
              <w:t>832 – 862 MHz</w:t>
            </w:r>
          </w:p>
        </w:tc>
        <w:tc>
          <w:tcPr>
            <w:tcW w:w="1276" w:type="dxa"/>
            <w:tcBorders>
              <w:top w:val="single" w:sz="2" w:space="0" w:color="auto"/>
              <w:left w:val="single" w:sz="2" w:space="0" w:color="auto"/>
              <w:bottom w:val="single" w:sz="2" w:space="0" w:color="auto"/>
              <w:right w:val="single" w:sz="2" w:space="0" w:color="auto"/>
            </w:tcBorders>
            <w:hideMark/>
          </w:tcPr>
          <w:p w14:paraId="30DF4492" w14:textId="77777777" w:rsidR="004340C0" w:rsidRDefault="004340C0">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00565867"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0B8A2636" w14:textId="77777777" w:rsidR="004340C0" w:rsidRDefault="004340C0">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20,</w:t>
            </w:r>
            <w:r>
              <w:rPr>
                <w:rFonts w:cs="v5.0.0"/>
                <w:lang w:eastAsia="en-GB"/>
              </w:rPr>
              <w:t xml:space="preserve"> since it is already covered by the requirement in subclause 6.6.1.2.</w:t>
            </w:r>
          </w:p>
        </w:tc>
      </w:tr>
      <w:tr w:rsidR="004340C0" w14:paraId="54CB316F" w14:textId="77777777" w:rsidTr="004340C0">
        <w:trPr>
          <w:cantSplit/>
          <w:trHeight w:val="113"/>
          <w:jc w:val="center"/>
        </w:trPr>
        <w:tc>
          <w:tcPr>
            <w:tcW w:w="1698" w:type="dxa"/>
            <w:tcBorders>
              <w:top w:val="single" w:sz="4" w:space="0" w:color="auto"/>
              <w:left w:val="single" w:sz="4" w:space="0" w:color="auto"/>
              <w:bottom w:val="nil"/>
              <w:right w:val="single" w:sz="4" w:space="0" w:color="auto"/>
            </w:tcBorders>
            <w:hideMark/>
          </w:tcPr>
          <w:p w14:paraId="70823F8A" w14:textId="77777777" w:rsidR="004340C0" w:rsidRDefault="004340C0">
            <w:pPr>
              <w:pStyle w:val="TAC"/>
              <w:rPr>
                <w:rFonts w:cs="Arial"/>
                <w:lang w:eastAsia="en-GB"/>
              </w:rPr>
            </w:pPr>
            <w:r>
              <w:rPr>
                <w:rFonts w:cs="Arial"/>
                <w:lang w:eastAsia="en-GB"/>
              </w:rPr>
              <w:t>NR Band n92</w:t>
            </w:r>
          </w:p>
        </w:tc>
        <w:tc>
          <w:tcPr>
            <w:tcW w:w="1418" w:type="dxa"/>
            <w:tcBorders>
              <w:top w:val="single" w:sz="2" w:space="0" w:color="auto"/>
              <w:left w:val="single" w:sz="4" w:space="0" w:color="auto"/>
              <w:bottom w:val="single" w:sz="2" w:space="0" w:color="auto"/>
              <w:right w:val="single" w:sz="2" w:space="0" w:color="auto"/>
            </w:tcBorders>
            <w:hideMark/>
          </w:tcPr>
          <w:p w14:paraId="4FCC83D9" w14:textId="77777777" w:rsidR="004340C0" w:rsidRDefault="004340C0">
            <w:pPr>
              <w:pStyle w:val="TAC"/>
              <w:rPr>
                <w:rFonts w:cs="Arial"/>
                <w:lang w:eastAsia="en-GB"/>
              </w:rPr>
            </w:pPr>
            <w:r>
              <w:rPr>
                <w:rFonts w:cs="Arial"/>
                <w:lang w:eastAsia="en-GB"/>
              </w:rPr>
              <w:t>1432 – 1517 MHz</w:t>
            </w:r>
          </w:p>
        </w:tc>
        <w:tc>
          <w:tcPr>
            <w:tcW w:w="1276" w:type="dxa"/>
            <w:tcBorders>
              <w:top w:val="single" w:sz="2" w:space="0" w:color="auto"/>
              <w:left w:val="single" w:sz="2" w:space="0" w:color="auto"/>
              <w:bottom w:val="single" w:sz="2" w:space="0" w:color="auto"/>
              <w:right w:val="single" w:sz="2" w:space="0" w:color="auto"/>
            </w:tcBorders>
            <w:hideMark/>
          </w:tcPr>
          <w:p w14:paraId="73EAF944"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186992F4"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53747D3" w14:textId="77777777" w:rsidR="004340C0" w:rsidRDefault="004340C0">
            <w:pPr>
              <w:pStyle w:val="TAL"/>
              <w:rPr>
                <w:rFonts w:cs="Arial"/>
                <w:lang w:eastAsia="en-GB"/>
              </w:rPr>
            </w:pPr>
            <w:r>
              <w:rPr>
                <w:rFonts w:cs="Arial"/>
                <w:lang w:eastAsia="en-GB"/>
              </w:rPr>
              <w:t>This requirement does not apply to E-UTRA BS operating in Band 11, 21, 32, 45, 50, 51, 74, 75, 76.</w:t>
            </w:r>
          </w:p>
        </w:tc>
      </w:tr>
      <w:tr w:rsidR="004340C0" w14:paraId="22B68438" w14:textId="77777777" w:rsidTr="004340C0">
        <w:trPr>
          <w:cantSplit/>
          <w:trHeight w:val="113"/>
          <w:jc w:val="center"/>
        </w:trPr>
        <w:tc>
          <w:tcPr>
            <w:tcW w:w="1698" w:type="dxa"/>
            <w:tcBorders>
              <w:top w:val="nil"/>
              <w:left w:val="single" w:sz="4" w:space="0" w:color="auto"/>
              <w:bottom w:val="single" w:sz="4" w:space="0" w:color="auto"/>
              <w:right w:val="single" w:sz="4" w:space="0" w:color="auto"/>
            </w:tcBorders>
          </w:tcPr>
          <w:p w14:paraId="1234499E" w14:textId="77777777" w:rsidR="004340C0" w:rsidRDefault="004340C0">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7AF8E127" w14:textId="77777777" w:rsidR="004340C0" w:rsidRDefault="004340C0">
            <w:pPr>
              <w:pStyle w:val="TAC"/>
              <w:rPr>
                <w:rFonts w:cs="Arial"/>
                <w:lang w:eastAsia="en-GB"/>
              </w:rPr>
            </w:pPr>
            <w:r>
              <w:rPr>
                <w:rFonts w:cs="Arial"/>
                <w:lang w:eastAsia="en-GB"/>
              </w:rPr>
              <w:t>832 – 862 MHz</w:t>
            </w:r>
          </w:p>
        </w:tc>
        <w:tc>
          <w:tcPr>
            <w:tcW w:w="1276" w:type="dxa"/>
            <w:tcBorders>
              <w:top w:val="single" w:sz="2" w:space="0" w:color="auto"/>
              <w:left w:val="single" w:sz="2" w:space="0" w:color="auto"/>
              <w:bottom w:val="single" w:sz="2" w:space="0" w:color="auto"/>
              <w:right w:val="single" w:sz="2" w:space="0" w:color="auto"/>
            </w:tcBorders>
            <w:hideMark/>
          </w:tcPr>
          <w:p w14:paraId="38E27C32" w14:textId="77777777" w:rsidR="004340C0" w:rsidRDefault="004340C0">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63C35AB6"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87BDC12" w14:textId="77777777" w:rsidR="004340C0" w:rsidRDefault="004340C0">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20,</w:t>
            </w:r>
            <w:r>
              <w:rPr>
                <w:rFonts w:cs="v5.0.0"/>
                <w:lang w:eastAsia="en-GB"/>
              </w:rPr>
              <w:t xml:space="preserve"> since it is already covered by the requirement in subclause 6.6.1.2.</w:t>
            </w:r>
          </w:p>
        </w:tc>
      </w:tr>
      <w:tr w:rsidR="004340C0" w14:paraId="1EA73220" w14:textId="77777777" w:rsidTr="004340C0">
        <w:trPr>
          <w:cantSplit/>
          <w:trHeight w:val="113"/>
          <w:jc w:val="center"/>
        </w:trPr>
        <w:tc>
          <w:tcPr>
            <w:tcW w:w="1698" w:type="dxa"/>
            <w:tcBorders>
              <w:top w:val="single" w:sz="4" w:space="0" w:color="auto"/>
              <w:left w:val="single" w:sz="4" w:space="0" w:color="auto"/>
              <w:bottom w:val="nil"/>
              <w:right w:val="single" w:sz="4" w:space="0" w:color="auto"/>
            </w:tcBorders>
            <w:hideMark/>
          </w:tcPr>
          <w:p w14:paraId="4EFB1E7A" w14:textId="77777777" w:rsidR="004340C0" w:rsidRDefault="004340C0">
            <w:pPr>
              <w:pStyle w:val="TAC"/>
              <w:rPr>
                <w:rFonts w:cs="Arial"/>
                <w:lang w:eastAsia="en-GB"/>
              </w:rPr>
            </w:pPr>
            <w:r>
              <w:rPr>
                <w:rFonts w:cs="Arial"/>
                <w:lang w:eastAsia="en-GB"/>
              </w:rPr>
              <w:t>NR Band n93</w:t>
            </w:r>
          </w:p>
        </w:tc>
        <w:tc>
          <w:tcPr>
            <w:tcW w:w="1418" w:type="dxa"/>
            <w:tcBorders>
              <w:top w:val="single" w:sz="2" w:space="0" w:color="auto"/>
              <w:left w:val="single" w:sz="4" w:space="0" w:color="auto"/>
              <w:bottom w:val="single" w:sz="2" w:space="0" w:color="auto"/>
              <w:right w:val="single" w:sz="2" w:space="0" w:color="auto"/>
            </w:tcBorders>
            <w:hideMark/>
          </w:tcPr>
          <w:p w14:paraId="12CD08C3" w14:textId="77777777" w:rsidR="004340C0" w:rsidRDefault="004340C0">
            <w:pPr>
              <w:pStyle w:val="TAC"/>
              <w:rPr>
                <w:rFonts w:cs="Arial"/>
                <w:lang w:eastAsia="en-GB"/>
              </w:rPr>
            </w:pPr>
            <w:r>
              <w:rPr>
                <w:rFonts w:cs="Arial"/>
                <w:lang w:eastAsia="en-GB"/>
              </w:rPr>
              <w:t>1427 – 1432 MHz</w:t>
            </w:r>
          </w:p>
        </w:tc>
        <w:tc>
          <w:tcPr>
            <w:tcW w:w="1276" w:type="dxa"/>
            <w:tcBorders>
              <w:top w:val="single" w:sz="2" w:space="0" w:color="auto"/>
              <w:left w:val="single" w:sz="2" w:space="0" w:color="auto"/>
              <w:bottom w:val="single" w:sz="2" w:space="0" w:color="auto"/>
              <w:right w:val="single" w:sz="2" w:space="0" w:color="auto"/>
            </w:tcBorders>
            <w:hideMark/>
          </w:tcPr>
          <w:p w14:paraId="5ED5DD88"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4DA08931"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2BBEE06" w14:textId="77777777" w:rsidR="004340C0" w:rsidRDefault="004340C0">
            <w:pPr>
              <w:pStyle w:val="TAL"/>
              <w:rPr>
                <w:rFonts w:cs="Arial"/>
                <w:lang w:eastAsia="en-GB"/>
              </w:rPr>
            </w:pPr>
            <w:r>
              <w:rPr>
                <w:rFonts w:cs="Arial"/>
                <w:lang w:eastAsia="en-GB"/>
              </w:rPr>
              <w:t>This requirement does not apply to E-UTRA BS operating in Band 50, 51, 75, 76.</w:t>
            </w:r>
          </w:p>
        </w:tc>
      </w:tr>
      <w:tr w:rsidR="004340C0" w14:paraId="126D56B5" w14:textId="77777777" w:rsidTr="004340C0">
        <w:trPr>
          <w:cantSplit/>
          <w:trHeight w:val="113"/>
          <w:jc w:val="center"/>
        </w:trPr>
        <w:tc>
          <w:tcPr>
            <w:tcW w:w="1698" w:type="dxa"/>
            <w:tcBorders>
              <w:top w:val="nil"/>
              <w:left w:val="single" w:sz="4" w:space="0" w:color="auto"/>
              <w:bottom w:val="single" w:sz="4" w:space="0" w:color="auto"/>
              <w:right w:val="single" w:sz="4" w:space="0" w:color="auto"/>
            </w:tcBorders>
          </w:tcPr>
          <w:p w14:paraId="0F3AB637" w14:textId="77777777" w:rsidR="004340C0" w:rsidRDefault="004340C0">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5A6D257C" w14:textId="77777777" w:rsidR="004340C0" w:rsidRDefault="004340C0">
            <w:pPr>
              <w:pStyle w:val="TAC"/>
              <w:rPr>
                <w:rFonts w:cs="Arial"/>
                <w:lang w:eastAsia="en-GB"/>
              </w:rPr>
            </w:pPr>
            <w:r>
              <w:rPr>
                <w:rFonts w:cs="Arial"/>
                <w:lang w:eastAsia="en-GB"/>
              </w:rPr>
              <w:t>880 – 915 MHz</w:t>
            </w:r>
          </w:p>
        </w:tc>
        <w:tc>
          <w:tcPr>
            <w:tcW w:w="1276" w:type="dxa"/>
            <w:tcBorders>
              <w:top w:val="single" w:sz="2" w:space="0" w:color="auto"/>
              <w:left w:val="single" w:sz="2" w:space="0" w:color="auto"/>
              <w:bottom w:val="single" w:sz="2" w:space="0" w:color="auto"/>
              <w:right w:val="single" w:sz="2" w:space="0" w:color="auto"/>
            </w:tcBorders>
            <w:hideMark/>
          </w:tcPr>
          <w:p w14:paraId="2843E728" w14:textId="77777777" w:rsidR="004340C0" w:rsidRDefault="004340C0">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5007AC97"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1750C7F" w14:textId="77777777" w:rsidR="004340C0" w:rsidRDefault="004340C0">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8,</w:t>
            </w:r>
            <w:r>
              <w:rPr>
                <w:rFonts w:cs="v5.0.0"/>
                <w:lang w:eastAsia="en-GB"/>
              </w:rPr>
              <w:t xml:space="preserve"> since it is already covered by the requirement in sub-clause 6.6.1.2.</w:t>
            </w:r>
          </w:p>
        </w:tc>
      </w:tr>
      <w:tr w:rsidR="004340C0" w14:paraId="4E7AE8A1" w14:textId="77777777" w:rsidTr="004340C0">
        <w:trPr>
          <w:cantSplit/>
          <w:trHeight w:val="113"/>
          <w:jc w:val="center"/>
        </w:trPr>
        <w:tc>
          <w:tcPr>
            <w:tcW w:w="1698" w:type="dxa"/>
            <w:tcBorders>
              <w:top w:val="single" w:sz="4" w:space="0" w:color="auto"/>
              <w:left w:val="single" w:sz="4" w:space="0" w:color="auto"/>
              <w:bottom w:val="nil"/>
              <w:right w:val="single" w:sz="4" w:space="0" w:color="auto"/>
            </w:tcBorders>
            <w:hideMark/>
          </w:tcPr>
          <w:p w14:paraId="07A406D2" w14:textId="77777777" w:rsidR="004340C0" w:rsidRDefault="004340C0">
            <w:pPr>
              <w:pStyle w:val="TAC"/>
              <w:rPr>
                <w:rFonts w:cs="Arial"/>
                <w:lang w:eastAsia="en-GB"/>
              </w:rPr>
            </w:pPr>
            <w:r>
              <w:rPr>
                <w:rFonts w:cs="Arial"/>
                <w:lang w:eastAsia="en-GB"/>
              </w:rPr>
              <w:t>NR Band n94</w:t>
            </w:r>
          </w:p>
        </w:tc>
        <w:tc>
          <w:tcPr>
            <w:tcW w:w="1418" w:type="dxa"/>
            <w:tcBorders>
              <w:top w:val="single" w:sz="2" w:space="0" w:color="auto"/>
              <w:left w:val="single" w:sz="4" w:space="0" w:color="auto"/>
              <w:bottom w:val="single" w:sz="2" w:space="0" w:color="auto"/>
              <w:right w:val="single" w:sz="2" w:space="0" w:color="auto"/>
            </w:tcBorders>
            <w:hideMark/>
          </w:tcPr>
          <w:p w14:paraId="3AA64815" w14:textId="77777777" w:rsidR="004340C0" w:rsidRDefault="004340C0">
            <w:pPr>
              <w:pStyle w:val="TAC"/>
              <w:rPr>
                <w:rFonts w:cs="Arial"/>
                <w:lang w:eastAsia="en-GB"/>
              </w:rPr>
            </w:pPr>
            <w:r>
              <w:rPr>
                <w:rFonts w:cs="Arial"/>
                <w:lang w:eastAsia="en-GB"/>
              </w:rPr>
              <w:t>1432 – 1517 MHz</w:t>
            </w:r>
          </w:p>
        </w:tc>
        <w:tc>
          <w:tcPr>
            <w:tcW w:w="1276" w:type="dxa"/>
            <w:tcBorders>
              <w:top w:val="single" w:sz="2" w:space="0" w:color="auto"/>
              <w:left w:val="single" w:sz="2" w:space="0" w:color="auto"/>
              <w:bottom w:val="single" w:sz="2" w:space="0" w:color="auto"/>
              <w:right w:val="single" w:sz="2" w:space="0" w:color="auto"/>
            </w:tcBorders>
            <w:hideMark/>
          </w:tcPr>
          <w:p w14:paraId="18282466"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57091D91"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13C02C94" w14:textId="77777777" w:rsidR="004340C0" w:rsidRDefault="004340C0">
            <w:pPr>
              <w:pStyle w:val="TAL"/>
              <w:rPr>
                <w:rFonts w:cs="Arial"/>
                <w:lang w:eastAsia="en-GB"/>
              </w:rPr>
            </w:pPr>
            <w:r>
              <w:rPr>
                <w:rFonts w:cs="Arial"/>
                <w:lang w:eastAsia="en-GB"/>
              </w:rPr>
              <w:t>This requirement does not apply to E-UTRA BS operating in Band 11, 21, 32, 45, 50, 51, 74, 75, 76.</w:t>
            </w:r>
          </w:p>
        </w:tc>
      </w:tr>
      <w:tr w:rsidR="004340C0" w14:paraId="171D1AC8" w14:textId="77777777" w:rsidTr="004340C0">
        <w:trPr>
          <w:cantSplit/>
          <w:trHeight w:val="113"/>
          <w:jc w:val="center"/>
        </w:trPr>
        <w:tc>
          <w:tcPr>
            <w:tcW w:w="1698" w:type="dxa"/>
            <w:tcBorders>
              <w:top w:val="nil"/>
              <w:left w:val="single" w:sz="4" w:space="0" w:color="auto"/>
              <w:bottom w:val="single" w:sz="4" w:space="0" w:color="auto"/>
              <w:right w:val="single" w:sz="4" w:space="0" w:color="auto"/>
            </w:tcBorders>
          </w:tcPr>
          <w:p w14:paraId="5C3B5189" w14:textId="77777777" w:rsidR="004340C0" w:rsidRDefault="004340C0">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6AB3E7EF" w14:textId="77777777" w:rsidR="004340C0" w:rsidRDefault="004340C0">
            <w:pPr>
              <w:pStyle w:val="TAC"/>
              <w:rPr>
                <w:rFonts w:cs="Arial"/>
                <w:lang w:eastAsia="en-GB"/>
              </w:rPr>
            </w:pPr>
            <w:r>
              <w:rPr>
                <w:rFonts w:cs="Arial"/>
                <w:lang w:eastAsia="en-GB"/>
              </w:rPr>
              <w:t>880 – 915 MHz</w:t>
            </w:r>
          </w:p>
        </w:tc>
        <w:tc>
          <w:tcPr>
            <w:tcW w:w="1276" w:type="dxa"/>
            <w:tcBorders>
              <w:top w:val="single" w:sz="2" w:space="0" w:color="auto"/>
              <w:left w:val="single" w:sz="2" w:space="0" w:color="auto"/>
              <w:bottom w:val="single" w:sz="2" w:space="0" w:color="auto"/>
              <w:right w:val="single" w:sz="2" w:space="0" w:color="auto"/>
            </w:tcBorders>
            <w:hideMark/>
          </w:tcPr>
          <w:p w14:paraId="12D59CA2" w14:textId="77777777" w:rsidR="004340C0" w:rsidRDefault="004340C0">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27E6C067"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A70092E" w14:textId="77777777" w:rsidR="004340C0" w:rsidRDefault="004340C0">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8,</w:t>
            </w:r>
            <w:r>
              <w:rPr>
                <w:rFonts w:cs="v5.0.0"/>
                <w:lang w:eastAsia="en-GB"/>
              </w:rPr>
              <w:t xml:space="preserve"> since it is already covered by the requirement in sub-clause 6.6.1.2.</w:t>
            </w:r>
          </w:p>
        </w:tc>
      </w:tr>
      <w:tr w:rsidR="004340C0" w14:paraId="3FEF80C5" w14:textId="77777777" w:rsidTr="004340C0">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29921CD" w14:textId="77777777" w:rsidR="004340C0" w:rsidRDefault="004340C0">
            <w:pPr>
              <w:pStyle w:val="TAC"/>
              <w:rPr>
                <w:rFonts w:cs="Arial"/>
                <w:lang w:eastAsia="en-GB"/>
              </w:rPr>
            </w:pPr>
            <w:r>
              <w:rPr>
                <w:rFonts w:cs="Arial"/>
                <w:lang w:eastAsia="en-GB"/>
              </w:rPr>
              <w:t>NR Band n</w:t>
            </w:r>
            <w:r>
              <w:rPr>
                <w:rFonts w:cs="Arial"/>
                <w:lang w:eastAsia="zh-CN"/>
              </w:rPr>
              <w:t>95</w:t>
            </w:r>
          </w:p>
        </w:tc>
        <w:tc>
          <w:tcPr>
            <w:tcW w:w="1418" w:type="dxa"/>
            <w:tcBorders>
              <w:top w:val="single" w:sz="2" w:space="0" w:color="auto"/>
              <w:left w:val="single" w:sz="4" w:space="0" w:color="auto"/>
              <w:bottom w:val="single" w:sz="2" w:space="0" w:color="auto"/>
              <w:right w:val="single" w:sz="2" w:space="0" w:color="auto"/>
            </w:tcBorders>
            <w:hideMark/>
          </w:tcPr>
          <w:p w14:paraId="57B2A9AF" w14:textId="77777777" w:rsidR="004340C0" w:rsidRDefault="004340C0">
            <w:pPr>
              <w:pStyle w:val="TAC"/>
              <w:rPr>
                <w:rFonts w:cs="Arial"/>
                <w:lang w:eastAsia="en-GB"/>
              </w:rPr>
            </w:pPr>
            <w:r>
              <w:rPr>
                <w:rFonts w:cs="Arial"/>
                <w:lang w:eastAsia="en-GB"/>
              </w:rPr>
              <w:t>2010 - 2025 MHz</w:t>
            </w:r>
          </w:p>
        </w:tc>
        <w:tc>
          <w:tcPr>
            <w:tcW w:w="1276" w:type="dxa"/>
            <w:tcBorders>
              <w:top w:val="single" w:sz="2" w:space="0" w:color="auto"/>
              <w:left w:val="single" w:sz="2" w:space="0" w:color="auto"/>
              <w:bottom w:val="single" w:sz="2" w:space="0" w:color="auto"/>
              <w:right w:val="single" w:sz="2" w:space="0" w:color="auto"/>
            </w:tcBorders>
            <w:hideMark/>
          </w:tcPr>
          <w:p w14:paraId="7C249435"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2256BC34"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747ECF9C" w14:textId="77777777" w:rsidR="004340C0" w:rsidRDefault="004340C0">
            <w:pPr>
              <w:pStyle w:val="TAL"/>
              <w:rPr>
                <w:rFonts w:cs="Arial"/>
                <w:lang w:eastAsia="en-GB"/>
              </w:rPr>
            </w:pPr>
          </w:p>
        </w:tc>
      </w:tr>
      <w:tr w:rsidR="004340C0" w14:paraId="4C1311BC" w14:textId="77777777" w:rsidTr="004340C0">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22BCB06" w14:textId="77777777" w:rsidR="004340C0" w:rsidRDefault="004340C0">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hideMark/>
          </w:tcPr>
          <w:p w14:paraId="45188DA1" w14:textId="77777777" w:rsidR="004340C0" w:rsidRDefault="004340C0">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hideMark/>
          </w:tcPr>
          <w:p w14:paraId="59FE3B45"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0934A17C"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323B63D" w14:textId="77777777" w:rsidR="004340C0" w:rsidRDefault="004340C0">
            <w:pPr>
              <w:pStyle w:val="TAL"/>
              <w:rPr>
                <w:rFonts w:cs="Arial"/>
                <w:lang w:eastAsia="en-GB"/>
              </w:rPr>
            </w:pPr>
          </w:p>
        </w:tc>
      </w:tr>
      <w:tr w:rsidR="004340C0" w14:paraId="4E55EF16" w14:textId="77777777" w:rsidTr="004340C0">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129C2F65" w14:textId="77777777" w:rsidR="004340C0" w:rsidRDefault="004340C0">
            <w:pPr>
              <w:pStyle w:val="TAC"/>
              <w:rPr>
                <w:rFonts w:cs="Arial"/>
                <w:lang w:eastAsia="en-GB"/>
              </w:rPr>
            </w:pPr>
            <w:r>
              <w:rPr>
                <w:rFonts w:cs="Arial"/>
                <w:lang w:eastAsia="en-GB"/>
              </w:rPr>
              <w:t>NR Band n97</w:t>
            </w:r>
          </w:p>
        </w:tc>
        <w:tc>
          <w:tcPr>
            <w:tcW w:w="1418" w:type="dxa"/>
            <w:tcBorders>
              <w:top w:val="single" w:sz="2" w:space="0" w:color="auto"/>
              <w:left w:val="single" w:sz="4" w:space="0" w:color="auto"/>
              <w:bottom w:val="single" w:sz="2" w:space="0" w:color="auto"/>
              <w:right w:val="single" w:sz="2" w:space="0" w:color="auto"/>
            </w:tcBorders>
            <w:hideMark/>
          </w:tcPr>
          <w:p w14:paraId="0CD2DDDB" w14:textId="77777777" w:rsidR="004340C0" w:rsidRDefault="004340C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hideMark/>
          </w:tcPr>
          <w:p w14:paraId="1095DBD3"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601EE925"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1CE312D3" w14:textId="77777777" w:rsidR="004340C0" w:rsidRDefault="004340C0">
            <w:pPr>
              <w:pStyle w:val="TAL"/>
              <w:rPr>
                <w:rFonts w:cs="Arial"/>
                <w:szCs w:val="18"/>
                <w:lang w:eastAsia="en-GB"/>
              </w:rPr>
            </w:pPr>
          </w:p>
        </w:tc>
      </w:tr>
      <w:tr w:rsidR="004340C0" w14:paraId="61B73E8B" w14:textId="77777777" w:rsidTr="004340C0">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1C1EEF1" w14:textId="77777777" w:rsidR="004340C0" w:rsidRDefault="004340C0">
            <w:pPr>
              <w:pStyle w:val="TAC"/>
              <w:rPr>
                <w:rFonts w:cs="Arial"/>
                <w:lang w:eastAsia="en-GB"/>
              </w:rPr>
            </w:pPr>
            <w:r>
              <w:rPr>
                <w:rFonts w:cs="Arial"/>
                <w:lang w:eastAsia="en-GB"/>
              </w:rPr>
              <w:t>NR Band n98</w:t>
            </w:r>
          </w:p>
        </w:tc>
        <w:tc>
          <w:tcPr>
            <w:tcW w:w="1418" w:type="dxa"/>
            <w:tcBorders>
              <w:top w:val="single" w:sz="2" w:space="0" w:color="auto"/>
              <w:left w:val="single" w:sz="4" w:space="0" w:color="auto"/>
              <w:bottom w:val="single" w:sz="2" w:space="0" w:color="auto"/>
              <w:right w:val="single" w:sz="2" w:space="0" w:color="auto"/>
            </w:tcBorders>
            <w:hideMark/>
          </w:tcPr>
          <w:p w14:paraId="17F86620" w14:textId="77777777" w:rsidR="004340C0" w:rsidRDefault="004340C0">
            <w:pPr>
              <w:pStyle w:val="TAC"/>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hideMark/>
          </w:tcPr>
          <w:p w14:paraId="2F72938C"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599324FE"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7CFF1AE2" w14:textId="77777777" w:rsidR="004340C0" w:rsidRDefault="004340C0">
            <w:pPr>
              <w:pStyle w:val="TAL"/>
              <w:rPr>
                <w:rFonts w:cs="Arial"/>
                <w:szCs w:val="18"/>
                <w:lang w:eastAsia="en-GB"/>
              </w:rPr>
            </w:pPr>
          </w:p>
        </w:tc>
      </w:tr>
      <w:tr w:rsidR="004340C0" w14:paraId="2715E112" w14:textId="77777777" w:rsidTr="004340C0">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4DE750CF" w14:textId="77777777" w:rsidR="004340C0" w:rsidRDefault="004340C0">
            <w:pPr>
              <w:pStyle w:val="TAC"/>
              <w:rPr>
                <w:rFonts w:cs="Arial"/>
                <w:lang w:eastAsia="en-GB"/>
              </w:rPr>
            </w:pPr>
            <w:r>
              <w:rPr>
                <w:rFonts w:cs="Arial"/>
                <w:lang w:eastAsia="en-GB"/>
              </w:rPr>
              <w:t>NR Band n99</w:t>
            </w:r>
          </w:p>
        </w:tc>
        <w:tc>
          <w:tcPr>
            <w:tcW w:w="1418" w:type="dxa"/>
            <w:tcBorders>
              <w:top w:val="single" w:sz="2" w:space="0" w:color="auto"/>
              <w:left w:val="single" w:sz="4" w:space="0" w:color="auto"/>
              <w:bottom w:val="single" w:sz="2" w:space="0" w:color="auto"/>
              <w:right w:val="single" w:sz="2" w:space="0" w:color="auto"/>
            </w:tcBorders>
            <w:hideMark/>
          </w:tcPr>
          <w:p w14:paraId="3E13E7C5" w14:textId="77777777" w:rsidR="004340C0" w:rsidRDefault="004340C0">
            <w:pPr>
              <w:pStyle w:val="TAC"/>
              <w:rPr>
                <w:rFonts w:cs="Arial"/>
                <w:lang w:eastAsia="zh-CN"/>
              </w:rPr>
            </w:pPr>
            <w:r>
              <w:rPr>
                <w:rFonts w:cs="Arial"/>
                <w:lang w:eastAsia="en-GB"/>
              </w:rPr>
              <w:t>1626.5 – 1660.5 MHz</w:t>
            </w:r>
          </w:p>
        </w:tc>
        <w:tc>
          <w:tcPr>
            <w:tcW w:w="1276" w:type="dxa"/>
            <w:tcBorders>
              <w:top w:val="single" w:sz="2" w:space="0" w:color="auto"/>
              <w:left w:val="single" w:sz="2" w:space="0" w:color="auto"/>
              <w:bottom w:val="single" w:sz="2" w:space="0" w:color="auto"/>
              <w:right w:val="single" w:sz="2" w:space="0" w:color="auto"/>
            </w:tcBorders>
            <w:hideMark/>
          </w:tcPr>
          <w:p w14:paraId="1CAF50DA" w14:textId="77777777" w:rsidR="004340C0" w:rsidRDefault="004340C0">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0CBD7E56"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CA45320" w14:textId="77777777" w:rsidR="004340C0" w:rsidRDefault="004340C0">
            <w:pPr>
              <w:pStyle w:val="TAL"/>
              <w:rPr>
                <w:rFonts w:cs="Arial"/>
                <w:szCs w:val="18"/>
                <w:lang w:eastAsia="en-GB"/>
              </w:rPr>
            </w:pPr>
            <w:r>
              <w:rPr>
                <w:rFonts w:cs="Arial"/>
                <w:lang w:eastAsia="en-GB"/>
              </w:rPr>
              <w:t>This requirement does not apply to</w:t>
            </w:r>
            <w:r>
              <w:rPr>
                <w:rFonts w:cs="v5.0.0"/>
                <w:lang w:eastAsia="en-GB"/>
              </w:rPr>
              <w:t xml:space="preserve"> </w:t>
            </w:r>
            <w:r>
              <w:rPr>
                <w:rFonts w:cs="Arial"/>
                <w:lang w:eastAsia="en-GB"/>
              </w:rPr>
              <w:t>BS operating in band 24,</w:t>
            </w:r>
            <w:r>
              <w:rPr>
                <w:rFonts w:cs="v5.0.0"/>
                <w:lang w:eastAsia="en-GB"/>
              </w:rPr>
              <w:t xml:space="preserve"> since it is already covered by the requirement in sub-clause 6.6.1.2.</w:t>
            </w:r>
          </w:p>
        </w:tc>
      </w:tr>
      <w:tr w:rsidR="004340C0" w14:paraId="6678843B" w14:textId="77777777" w:rsidTr="004340C0">
        <w:trPr>
          <w:cantSplit/>
          <w:trHeight w:val="113"/>
          <w:jc w:val="center"/>
        </w:trPr>
        <w:tc>
          <w:tcPr>
            <w:tcW w:w="1698" w:type="dxa"/>
            <w:tcBorders>
              <w:top w:val="single" w:sz="2" w:space="0" w:color="auto"/>
              <w:left w:val="single" w:sz="4" w:space="0" w:color="auto"/>
              <w:bottom w:val="nil"/>
              <w:right w:val="single" w:sz="4" w:space="0" w:color="auto"/>
            </w:tcBorders>
            <w:hideMark/>
          </w:tcPr>
          <w:p w14:paraId="0D683F57" w14:textId="77777777" w:rsidR="004340C0" w:rsidRDefault="004340C0">
            <w:pPr>
              <w:pStyle w:val="TAC"/>
              <w:rPr>
                <w:rFonts w:cs="Arial"/>
                <w:lang w:eastAsia="en-GB"/>
              </w:rPr>
            </w:pPr>
            <w:r>
              <w:rPr>
                <w:rFonts w:cs="Arial"/>
                <w:lang w:eastAsia="en-GB"/>
              </w:rPr>
              <w:t>NR Band n100</w:t>
            </w:r>
          </w:p>
        </w:tc>
        <w:tc>
          <w:tcPr>
            <w:tcW w:w="1418" w:type="dxa"/>
            <w:tcBorders>
              <w:top w:val="single" w:sz="2" w:space="0" w:color="auto"/>
              <w:left w:val="single" w:sz="4" w:space="0" w:color="auto"/>
              <w:bottom w:val="single" w:sz="2" w:space="0" w:color="auto"/>
              <w:right w:val="single" w:sz="2" w:space="0" w:color="auto"/>
            </w:tcBorders>
            <w:hideMark/>
          </w:tcPr>
          <w:p w14:paraId="7352B13D" w14:textId="77777777" w:rsidR="004340C0" w:rsidRDefault="004340C0">
            <w:pPr>
              <w:pStyle w:val="TAC"/>
              <w:rPr>
                <w:rFonts w:cs="Arial"/>
                <w:lang w:eastAsia="en-GB"/>
              </w:rPr>
            </w:pPr>
            <w:r>
              <w:rPr>
                <w:rFonts w:cs="Arial"/>
                <w:lang w:eastAsia="en-GB"/>
              </w:rPr>
              <w:t>919.4 – 925 MHz</w:t>
            </w:r>
          </w:p>
        </w:tc>
        <w:tc>
          <w:tcPr>
            <w:tcW w:w="1276" w:type="dxa"/>
            <w:tcBorders>
              <w:top w:val="single" w:sz="2" w:space="0" w:color="auto"/>
              <w:left w:val="single" w:sz="2" w:space="0" w:color="auto"/>
              <w:bottom w:val="single" w:sz="2" w:space="0" w:color="auto"/>
              <w:right w:val="single" w:sz="2" w:space="0" w:color="auto"/>
            </w:tcBorders>
            <w:hideMark/>
          </w:tcPr>
          <w:p w14:paraId="466659AF"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5F8B7766"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04706252" w14:textId="77777777" w:rsidR="004340C0" w:rsidRDefault="004340C0">
            <w:pPr>
              <w:pStyle w:val="TAL"/>
              <w:rPr>
                <w:rFonts w:cs="Arial"/>
                <w:lang w:eastAsia="en-GB"/>
              </w:rPr>
            </w:pPr>
            <w:r>
              <w:rPr>
                <w:rFonts w:cs="Arial"/>
                <w:lang w:eastAsia="en-GB"/>
              </w:rPr>
              <w:t>This requirement does not apply to E-UTRA BS operating in Band 8.</w:t>
            </w:r>
          </w:p>
        </w:tc>
      </w:tr>
      <w:tr w:rsidR="004340C0" w14:paraId="503E66A7" w14:textId="77777777" w:rsidTr="004340C0">
        <w:trPr>
          <w:cantSplit/>
          <w:trHeight w:val="113"/>
          <w:jc w:val="center"/>
        </w:trPr>
        <w:tc>
          <w:tcPr>
            <w:tcW w:w="1698" w:type="dxa"/>
            <w:tcBorders>
              <w:top w:val="nil"/>
              <w:left w:val="single" w:sz="4" w:space="0" w:color="auto"/>
              <w:bottom w:val="single" w:sz="4" w:space="0" w:color="auto"/>
              <w:right w:val="single" w:sz="4" w:space="0" w:color="auto"/>
            </w:tcBorders>
          </w:tcPr>
          <w:p w14:paraId="3875BE39" w14:textId="77777777" w:rsidR="004340C0" w:rsidRDefault="004340C0">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180F750A" w14:textId="77777777" w:rsidR="004340C0" w:rsidRDefault="004340C0">
            <w:pPr>
              <w:pStyle w:val="TAC"/>
              <w:rPr>
                <w:rFonts w:cs="Arial"/>
                <w:lang w:eastAsia="en-GB"/>
              </w:rPr>
            </w:pPr>
            <w:r>
              <w:rPr>
                <w:rFonts w:cs="Arial"/>
                <w:lang w:eastAsia="en-GB"/>
              </w:rPr>
              <w:t>874.4 – 880 MHz</w:t>
            </w:r>
          </w:p>
        </w:tc>
        <w:tc>
          <w:tcPr>
            <w:tcW w:w="1276" w:type="dxa"/>
            <w:tcBorders>
              <w:top w:val="single" w:sz="2" w:space="0" w:color="auto"/>
              <w:left w:val="single" w:sz="2" w:space="0" w:color="auto"/>
              <w:bottom w:val="single" w:sz="2" w:space="0" w:color="auto"/>
              <w:right w:val="single" w:sz="2" w:space="0" w:color="auto"/>
            </w:tcBorders>
            <w:hideMark/>
          </w:tcPr>
          <w:p w14:paraId="2409BC6D" w14:textId="77777777" w:rsidR="004340C0" w:rsidRDefault="004340C0">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248E797E"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8D78CBA" w14:textId="77777777" w:rsidR="004340C0" w:rsidRDefault="004340C0">
            <w:pPr>
              <w:pStyle w:val="TAL"/>
              <w:rPr>
                <w:rFonts w:cs="Arial"/>
                <w:lang w:eastAsia="en-GB"/>
              </w:rPr>
            </w:pPr>
          </w:p>
        </w:tc>
      </w:tr>
      <w:tr w:rsidR="004340C0" w14:paraId="244D8F1F" w14:textId="77777777" w:rsidTr="004340C0">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04F4FF85" w14:textId="77777777" w:rsidR="004340C0" w:rsidRDefault="004340C0">
            <w:pPr>
              <w:pStyle w:val="TAC"/>
              <w:rPr>
                <w:rFonts w:cs="Arial"/>
                <w:lang w:eastAsia="en-GB"/>
              </w:rPr>
            </w:pPr>
            <w:r>
              <w:rPr>
                <w:rFonts w:cs="Arial"/>
                <w:lang w:eastAsia="en-GB"/>
              </w:rPr>
              <w:t>NR Band n101</w:t>
            </w:r>
          </w:p>
        </w:tc>
        <w:tc>
          <w:tcPr>
            <w:tcW w:w="1418" w:type="dxa"/>
            <w:tcBorders>
              <w:top w:val="single" w:sz="2" w:space="0" w:color="auto"/>
              <w:left w:val="single" w:sz="4" w:space="0" w:color="auto"/>
              <w:bottom w:val="single" w:sz="2" w:space="0" w:color="auto"/>
              <w:right w:val="single" w:sz="2" w:space="0" w:color="auto"/>
            </w:tcBorders>
            <w:hideMark/>
          </w:tcPr>
          <w:p w14:paraId="45FB458B" w14:textId="77777777" w:rsidR="004340C0" w:rsidRDefault="004340C0">
            <w:pPr>
              <w:pStyle w:val="TAC"/>
              <w:rPr>
                <w:rFonts w:cs="Arial"/>
                <w:lang w:eastAsia="en-GB"/>
              </w:rPr>
            </w:pPr>
            <w:r>
              <w:rPr>
                <w:rFonts w:cs="Arial"/>
                <w:lang w:eastAsia="en-GB"/>
              </w:rPr>
              <w:t>1900 – 1910 MHz</w:t>
            </w:r>
          </w:p>
        </w:tc>
        <w:tc>
          <w:tcPr>
            <w:tcW w:w="1276" w:type="dxa"/>
            <w:tcBorders>
              <w:top w:val="single" w:sz="2" w:space="0" w:color="auto"/>
              <w:left w:val="single" w:sz="2" w:space="0" w:color="auto"/>
              <w:bottom w:val="single" w:sz="2" w:space="0" w:color="auto"/>
              <w:right w:val="single" w:sz="2" w:space="0" w:color="auto"/>
            </w:tcBorders>
            <w:hideMark/>
          </w:tcPr>
          <w:p w14:paraId="53A7B020"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631C922A"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5A204D97" w14:textId="77777777" w:rsidR="004340C0" w:rsidRDefault="004340C0">
            <w:pPr>
              <w:pStyle w:val="TAL"/>
              <w:rPr>
                <w:rFonts w:cs="Arial"/>
                <w:lang w:eastAsia="en-GB"/>
              </w:rPr>
            </w:pPr>
          </w:p>
        </w:tc>
      </w:tr>
      <w:tr w:rsidR="004340C0" w14:paraId="6D1860CF" w14:textId="77777777" w:rsidTr="004340C0">
        <w:trPr>
          <w:cantSplit/>
          <w:trHeight w:val="113"/>
          <w:jc w:val="center"/>
        </w:trPr>
        <w:tc>
          <w:tcPr>
            <w:tcW w:w="1698" w:type="dxa"/>
            <w:tcBorders>
              <w:top w:val="single" w:sz="2" w:space="0" w:color="auto"/>
              <w:left w:val="single" w:sz="4" w:space="0" w:color="auto"/>
              <w:bottom w:val="single" w:sz="2" w:space="0" w:color="auto"/>
              <w:right w:val="single" w:sz="4" w:space="0" w:color="auto"/>
            </w:tcBorders>
            <w:hideMark/>
          </w:tcPr>
          <w:p w14:paraId="4E785601" w14:textId="77777777" w:rsidR="004340C0" w:rsidRDefault="004340C0">
            <w:pPr>
              <w:pStyle w:val="TAC"/>
              <w:rPr>
                <w:rFonts w:cs="Arial"/>
                <w:lang w:eastAsia="en-GB"/>
              </w:rPr>
            </w:pPr>
            <w:r>
              <w:rPr>
                <w:rFonts w:cs="Arial"/>
                <w:lang w:eastAsia="en-GB"/>
              </w:rPr>
              <w:t>NR Band n102</w:t>
            </w:r>
          </w:p>
        </w:tc>
        <w:tc>
          <w:tcPr>
            <w:tcW w:w="1418" w:type="dxa"/>
            <w:tcBorders>
              <w:top w:val="single" w:sz="2" w:space="0" w:color="auto"/>
              <w:left w:val="single" w:sz="4" w:space="0" w:color="auto"/>
              <w:bottom w:val="single" w:sz="2" w:space="0" w:color="auto"/>
              <w:right w:val="single" w:sz="2" w:space="0" w:color="auto"/>
            </w:tcBorders>
            <w:hideMark/>
          </w:tcPr>
          <w:p w14:paraId="7988319C" w14:textId="77777777" w:rsidR="004340C0" w:rsidRDefault="004340C0">
            <w:pPr>
              <w:pStyle w:val="TAC"/>
              <w:rPr>
                <w:rFonts w:cs="Arial"/>
                <w:lang w:eastAsia="en-GB"/>
              </w:rPr>
            </w:pPr>
            <w:r>
              <w:rPr>
                <w:rFonts w:cs="Arial"/>
                <w:lang w:eastAsia="en-GB"/>
              </w:rPr>
              <w:t>5925 – 6425 MHz</w:t>
            </w:r>
          </w:p>
        </w:tc>
        <w:tc>
          <w:tcPr>
            <w:tcW w:w="1276" w:type="dxa"/>
            <w:tcBorders>
              <w:top w:val="single" w:sz="2" w:space="0" w:color="auto"/>
              <w:left w:val="single" w:sz="2" w:space="0" w:color="auto"/>
              <w:bottom w:val="single" w:sz="2" w:space="0" w:color="auto"/>
              <w:right w:val="single" w:sz="2" w:space="0" w:color="auto"/>
            </w:tcBorders>
            <w:hideMark/>
          </w:tcPr>
          <w:p w14:paraId="78E43849"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66504A38"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313C305E" w14:textId="77777777" w:rsidR="004340C0" w:rsidRDefault="004340C0">
            <w:pPr>
              <w:pStyle w:val="TAL"/>
              <w:rPr>
                <w:rFonts w:cs="Arial"/>
                <w:lang w:eastAsia="en-GB"/>
              </w:rPr>
            </w:pPr>
          </w:p>
        </w:tc>
      </w:tr>
      <w:tr w:rsidR="004340C0" w14:paraId="6C28112B" w14:textId="77777777" w:rsidTr="004340C0">
        <w:trPr>
          <w:cantSplit/>
          <w:trHeight w:val="113"/>
          <w:jc w:val="center"/>
        </w:trPr>
        <w:tc>
          <w:tcPr>
            <w:tcW w:w="1698" w:type="dxa"/>
            <w:tcBorders>
              <w:top w:val="single" w:sz="2" w:space="0" w:color="auto"/>
              <w:left w:val="single" w:sz="4" w:space="0" w:color="auto"/>
              <w:bottom w:val="nil"/>
              <w:right w:val="single" w:sz="4" w:space="0" w:color="auto"/>
            </w:tcBorders>
            <w:hideMark/>
          </w:tcPr>
          <w:p w14:paraId="5B46DD28" w14:textId="77777777" w:rsidR="004340C0" w:rsidRDefault="004340C0">
            <w:pPr>
              <w:pStyle w:val="TAC"/>
              <w:rPr>
                <w:rFonts w:cs="Arial"/>
                <w:lang w:eastAsia="en-GB"/>
              </w:rPr>
            </w:pPr>
            <w:r>
              <w:rPr>
                <w:rFonts w:cs="Arial"/>
                <w:lang w:eastAsia="en-GB"/>
              </w:rPr>
              <w:t xml:space="preserve">E-UTRA Band </w:t>
            </w:r>
            <w:r>
              <w:rPr>
                <w:rFonts w:cs="Arial"/>
                <w:lang w:eastAsia="zh-CN"/>
              </w:rPr>
              <w:t>103</w:t>
            </w:r>
          </w:p>
        </w:tc>
        <w:tc>
          <w:tcPr>
            <w:tcW w:w="1418" w:type="dxa"/>
            <w:tcBorders>
              <w:top w:val="single" w:sz="2" w:space="0" w:color="auto"/>
              <w:left w:val="single" w:sz="4" w:space="0" w:color="auto"/>
              <w:bottom w:val="single" w:sz="2" w:space="0" w:color="auto"/>
              <w:right w:val="single" w:sz="2" w:space="0" w:color="auto"/>
            </w:tcBorders>
            <w:hideMark/>
          </w:tcPr>
          <w:p w14:paraId="489F4064" w14:textId="77777777" w:rsidR="004340C0" w:rsidRDefault="004340C0">
            <w:pPr>
              <w:pStyle w:val="TAC"/>
              <w:rPr>
                <w:rFonts w:cs="Arial"/>
                <w:lang w:eastAsia="en-GB"/>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hideMark/>
          </w:tcPr>
          <w:p w14:paraId="207615A5" w14:textId="77777777" w:rsidR="004340C0" w:rsidRDefault="004340C0">
            <w:pPr>
              <w:pStyle w:val="TAC"/>
              <w:rPr>
                <w:rFonts w:cs="Arial"/>
                <w:lang w:eastAsia="en-GB"/>
              </w:rPr>
            </w:pPr>
            <w:r>
              <w:rPr>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6D292232" w14:textId="77777777" w:rsidR="004340C0" w:rsidRDefault="004340C0">
            <w:pPr>
              <w:pStyle w:val="TAC"/>
              <w:rPr>
                <w:rFonts w:cs="Arial"/>
                <w:lang w:eastAsia="en-GB"/>
              </w:rPr>
            </w:pPr>
            <w:r>
              <w:rPr>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5E11CE66" w14:textId="77777777" w:rsidR="004340C0" w:rsidRDefault="004340C0">
            <w:pPr>
              <w:pStyle w:val="TAL"/>
              <w:rPr>
                <w:rFonts w:cs="Arial"/>
                <w:lang w:eastAsia="en-GB"/>
              </w:rPr>
            </w:pPr>
          </w:p>
        </w:tc>
      </w:tr>
      <w:tr w:rsidR="004340C0" w14:paraId="562A139A" w14:textId="77777777" w:rsidTr="004340C0">
        <w:trPr>
          <w:cantSplit/>
          <w:trHeight w:val="113"/>
          <w:jc w:val="center"/>
        </w:trPr>
        <w:tc>
          <w:tcPr>
            <w:tcW w:w="1698" w:type="dxa"/>
            <w:tcBorders>
              <w:top w:val="nil"/>
              <w:left w:val="single" w:sz="4" w:space="0" w:color="auto"/>
              <w:bottom w:val="single" w:sz="4" w:space="0" w:color="auto"/>
              <w:right w:val="single" w:sz="4" w:space="0" w:color="auto"/>
            </w:tcBorders>
          </w:tcPr>
          <w:p w14:paraId="582790F6" w14:textId="77777777" w:rsidR="004340C0" w:rsidRDefault="004340C0">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00F10E67" w14:textId="77777777" w:rsidR="004340C0" w:rsidRDefault="004340C0">
            <w:pPr>
              <w:pStyle w:val="TAC"/>
              <w:rPr>
                <w:rFonts w:cs="Arial"/>
                <w:lang w:eastAsia="en-GB"/>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hideMark/>
          </w:tcPr>
          <w:p w14:paraId="3AC24183" w14:textId="77777777" w:rsidR="004340C0" w:rsidRDefault="004340C0">
            <w:pPr>
              <w:pStyle w:val="TAC"/>
              <w:rPr>
                <w:rFonts w:cs="Arial"/>
                <w:lang w:eastAsia="en-GB"/>
              </w:rPr>
            </w:pPr>
            <w:r>
              <w:rPr>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49580BFE" w14:textId="77777777" w:rsidR="004340C0" w:rsidRDefault="004340C0">
            <w:pPr>
              <w:pStyle w:val="TAC"/>
              <w:rPr>
                <w:rFonts w:cs="Arial"/>
                <w:lang w:eastAsia="en-GB"/>
              </w:rPr>
            </w:pPr>
            <w:r>
              <w:rPr>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51D0E690" w14:textId="77777777" w:rsidR="004340C0" w:rsidRDefault="004340C0">
            <w:pPr>
              <w:pStyle w:val="TAL"/>
              <w:rPr>
                <w:rFonts w:cs="Arial"/>
                <w:lang w:eastAsia="en-GB"/>
              </w:rPr>
            </w:pPr>
          </w:p>
        </w:tc>
      </w:tr>
      <w:tr w:rsidR="004340C0" w14:paraId="436E5F67" w14:textId="77777777" w:rsidTr="004340C0">
        <w:trPr>
          <w:cantSplit/>
          <w:trHeight w:val="113"/>
          <w:jc w:val="center"/>
        </w:trPr>
        <w:tc>
          <w:tcPr>
            <w:tcW w:w="1698" w:type="dxa"/>
            <w:tcBorders>
              <w:top w:val="nil"/>
              <w:left w:val="single" w:sz="4" w:space="0" w:color="auto"/>
              <w:bottom w:val="single" w:sz="4" w:space="0" w:color="auto"/>
              <w:right w:val="single" w:sz="4" w:space="0" w:color="auto"/>
            </w:tcBorders>
            <w:hideMark/>
          </w:tcPr>
          <w:p w14:paraId="273EED5D" w14:textId="77777777" w:rsidR="004340C0" w:rsidRDefault="004340C0">
            <w:pPr>
              <w:pStyle w:val="TAC"/>
              <w:rPr>
                <w:rFonts w:cs="Arial"/>
                <w:lang w:eastAsia="en-GB"/>
              </w:rPr>
            </w:pPr>
            <w:r>
              <w:rPr>
                <w:rFonts w:cs="Arial"/>
                <w:lang w:eastAsia="en-GB"/>
              </w:rPr>
              <w:t>NR Band n104</w:t>
            </w:r>
          </w:p>
        </w:tc>
        <w:tc>
          <w:tcPr>
            <w:tcW w:w="1418" w:type="dxa"/>
            <w:tcBorders>
              <w:top w:val="single" w:sz="2" w:space="0" w:color="auto"/>
              <w:left w:val="single" w:sz="4" w:space="0" w:color="auto"/>
              <w:bottom w:val="single" w:sz="2" w:space="0" w:color="auto"/>
              <w:right w:val="single" w:sz="2" w:space="0" w:color="auto"/>
            </w:tcBorders>
            <w:hideMark/>
          </w:tcPr>
          <w:p w14:paraId="3424CA46" w14:textId="77777777" w:rsidR="004340C0" w:rsidRDefault="004340C0">
            <w:pPr>
              <w:pStyle w:val="TAC"/>
              <w:rPr>
                <w:rFonts w:cs="Arial"/>
                <w:lang w:eastAsia="zh-CN"/>
              </w:rPr>
            </w:pPr>
            <w:r>
              <w:rPr>
                <w:rFonts w:cs="Arial"/>
                <w:lang w:eastAsia="en-GB"/>
              </w:rPr>
              <w:t>6425 – 7125 MHz</w:t>
            </w:r>
          </w:p>
        </w:tc>
        <w:tc>
          <w:tcPr>
            <w:tcW w:w="1276" w:type="dxa"/>
            <w:tcBorders>
              <w:top w:val="single" w:sz="2" w:space="0" w:color="auto"/>
              <w:left w:val="single" w:sz="2" w:space="0" w:color="auto"/>
              <w:bottom w:val="single" w:sz="2" w:space="0" w:color="auto"/>
              <w:right w:val="single" w:sz="2" w:space="0" w:color="auto"/>
            </w:tcBorders>
            <w:hideMark/>
          </w:tcPr>
          <w:p w14:paraId="0270AFD5" w14:textId="77777777" w:rsidR="004340C0" w:rsidRDefault="004340C0">
            <w:pPr>
              <w:pStyle w:val="TAC"/>
              <w:rPr>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38162E09" w14:textId="77777777" w:rsidR="004340C0" w:rsidRDefault="004340C0">
            <w:pPr>
              <w:pStyle w:val="TAC"/>
              <w:rPr>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5F0D6D4" w14:textId="77777777" w:rsidR="004340C0" w:rsidRDefault="004340C0">
            <w:pPr>
              <w:pStyle w:val="TAL"/>
              <w:rPr>
                <w:rFonts w:cs="Arial"/>
                <w:lang w:eastAsia="en-GB"/>
              </w:rPr>
            </w:pPr>
          </w:p>
        </w:tc>
      </w:tr>
      <w:tr w:rsidR="004340C0" w14:paraId="792748F9" w14:textId="77777777" w:rsidTr="004340C0">
        <w:trPr>
          <w:cantSplit/>
          <w:trHeight w:val="113"/>
          <w:jc w:val="center"/>
        </w:trPr>
        <w:tc>
          <w:tcPr>
            <w:tcW w:w="1698" w:type="dxa"/>
            <w:tcBorders>
              <w:top w:val="nil"/>
              <w:left w:val="single" w:sz="4" w:space="0" w:color="auto"/>
              <w:bottom w:val="nil"/>
              <w:right w:val="single" w:sz="4" w:space="0" w:color="auto"/>
            </w:tcBorders>
            <w:hideMark/>
          </w:tcPr>
          <w:p w14:paraId="7C4ECAD4" w14:textId="77777777" w:rsidR="004340C0" w:rsidRDefault="004340C0">
            <w:pPr>
              <w:pStyle w:val="TAC"/>
              <w:rPr>
                <w:rFonts w:cs="Arial"/>
                <w:lang w:eastAsia="en-GB"/>
              </w:rPr>
            </w:pPr>
            <w:r>
              <w:rPr>
                <w:rFonts w:cs="Arial"/>
                <w:lang w:eastAsia="en-GB"/>
              </w:rPr>
              <w:t>NR Band n105</w:t>
            </w:r>
          </w:p>
        </w:tc>
        <w:tc>
          <w:tcPr>
            <w:tcW w:w="1418" w:type="dxa"/>
            <w:tcBorders>
              <w:top w:val="single" w:sz="2" w:space="0" w:color="auto"/>
              <w:left w:val="single" w:sz="4" w:space="0" w:color="auto"/>
              <w:bottom w:val="single" w:sz="2" w:space="0" w:color="auto"/>
              <w:right w:val="single" w:sz="2" w:space="0" w:color="auto"/>
            </w:tcBorders>
            <w:hideMark/>
          </w:tcPr>
          <w:p w14:paraId="75C8341A" w14:textId="77777777" w:rsidR="004340C0" w:rsidRDefault="004340C0">
            <w:pPr>
              <w:pStyle w:val="TAC"/>
              <w:rPr>
                <w:rFonts w:cs="Arial"/>
                <w:lang w:eastAsia="en-GB"/>
              </w:rPr>
            </w:pPr>
            <w:r>
              <w:rPr>
                <w:rFonts w:cs="Arial"/>
                <w:lang w:eastAsia="en-GB"/>
              </w:rPr>
              <w:t>612 – 652 MHz</w:t>
            </w:r>
          </w:p>
        </w:tc>
        <w:tc>
          <w:tcPr>
            <w:tcW w:w="1276" w:type="dxa"/>
            <w:tcBorders>
              <w:top w:val="single" w:sz="2" w:space="0" w:color="auto"/>
              <w:left w:val="single" w:sz="2" w:space="0" w:color="auto"/>
              <w:bottom w:val="single" w:sz="2" w:space="0" w:color="auto"/>
              <w:right w:val="single" w:sz="2" w:space="0" w:color="auto"/>
            </w:tcBorders>
            <w:hideMark/>
          </w:tcPr>
          <w:p w14:paraId="1C83CAD9" w14:textId="77777777" w:rsidR="004340C0" w:rsidRDefault="004340C0">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0709B4FC"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1A70EC55" w14:textId="77777777" w:rsidR="004340C0" w:rsidRDefault="004340C0">
            <w:pPr>
              <w:pStyle w:val="TAL"/>
              <w:rPr>
                <w:rFonts w:cs="Arial"/>
                <w:lang w:eastAsia="en-GB"/>
              </w:rPr>
            </w:pPr>
            <w:r>
              <w:rPr>
                <w:rFonts w:cs="Arial"/>
                <w:lang w:eastAsia="en-GB"/>
              </w:rPr>
              <w:t>This requirement does not apply to BS operating in band 71</w:t>
            </w:r>
          </w:p>
        </w:tc>
      </w:tr>
      <w:tr w:rsidR="004340C0" w14:paraId="103A586A" w14:textId="77777777" w:rsidTr="004340C0">
        <w:trPr>
          <w:cantSplit/>
          <w:trHeight w:val="113"/>
          <w:jc w:val="center"/>
        </w:trPr>
        <w:tc>
          <w:tcPr>
            <w:tcW w:w="1698" w:type="dxa"/>
            <w:tcBorders>
              <w:top w:val="nil"/>
              <w:left w:val="single" w:sz="4" w:space="0" w:color="auto"/>
              <w:bottom w:val="single" w:sz="4" w:space="0" w:color="auto"/>
              <w:right w:val="single" w:sz="4" w:space="0" w:color="auto"/>
            </w:tcBorders>
          </w:tcPr>
          <w:p w14:paraId="73277F53" w14:textId="77777777" w:rsidR="004340C0" w:rsidRDefault="004340C0">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4D4C918E" w14:textId="77777777" w:rsidR="004340C0" w:rsidRDefault="004340C0">
            <w:pPr>
              <w:pStyle w:val="TAC"/>
              <w:rPr>
                <w:rFonts w:cs="Arial"/>
                <w:lang w:eastAsia="en-GB"/>
              </w:rPr>
            </w:pPr>
            <w:r>
              <w:rPr>
                <w:rFonts w:cs="Arial"/>
                <w:lang w:eastAsia="en-GB"/>
              </w:rPr>
              <w:t>663 – 703 MHz</w:t>
            </w:r>
          </w:p>
        </w:tc>
        <w:tc>
          <w:tcPr>
            <w:tcW w:w="1276" w:type="dxa"/>
            <w:tcBorders>
              <w:top w:val="single" w:sz="2" w:space="0" w:color="auto"/>
              <w:left w:val="single" w:sz="2" w:space="0" w:color="auto"/>
              <w:bottom w:val="single" w:sz="2" w:space="0" w:color="auto"/>
              <w:right w:val="single" w:sz="2" w:space="0" w:color="auto"/>
            </w:tcBorders>
            <w:hideMark/>
          </w:tcPr>
          <w:p w14:paraId="0D78DEEA" w14:textId="77777777" w:rsidR="004340C0" w:rsidRDefault="004340C0">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710C60D1" w14:textId="77777777" w:rsidR="004340C0" w:rsidRDefault="004340C0">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2EB1968" w14:textId="77777777" w:rsidR="004340C0" w:rsidRDefault="004340C0">
            <w:pPr>
              <w:pStyle w:val="TAL"/>
              <w:rPr>
                <w:rFonts w:cs="Arial"/>
                <w:lang w:eastAsia="en-GB"/>
              </w:rPr>
            </w:pPr>
          </w:p>
        </w:tc>
      </w:tr>
      <w:tr w:rsidR="004340C0" w14:paraId="2F091C3A" w14:textId="77777777" w:rsidTr="004340C0">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hideMark/>
          </w:tcPr>
          <w:p w14:paraId="295EA5BD" w14:textId="77777777" w:rsidR="004340C0" w:rsidRDefault="004340C0">
            <w:pPr>
              <w:pStyle w:val="TAN"/>
              <w:rPr>
                <w:rFonts w:cs="Arial"/>
                <w:lang w:eastAsia="en-GB"/>
              </w:rPr>
            </w:pPr>
            <w:r>
              <w:rPr>
                <w:rFonts w:cs="Arial"/>
                <w:lang w:eastAsia="en-GB"/>
              </w:rPr>
              <w:t>NOTE 5:</w:t>
            </w:r>
            <w:r>
              <w:rPr>
                <w:rFonts w:cs="Arial"/>
                <w:lang w:eastAsia="en-GB"/>
              </w:rPr>
              <w:tab/>
              <w:t>Void</w:t>
            </w:r>
          </w:p>
        </w:tc>
      </w:tr>
    </w:tbl>
    <w:p w14:paraId="0B8CAB60" w14:textId="77777777" w:rsidR="004340C0" w:rsidRDefault="004340C0" w:rsidP="004340C0"/>
    <w:p w14:paraId="2E972E3C" w14:textId="77777777" w:rsidR="004340C0" w:rsidRDefault="004340C0" w:rsidP="004340C0">
      <w:pPr>
        <w:pStyle w:val="NO"/>
      </w:pPr>
      <w:r>
        <w:t>NOTE 1:</w:t>
      </w:r>
      <w:r>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 operating band (see Tables 4.5-1 and 4.5-2). Emission limits for this excluded frequency range may be covered by local or regional requirements.</w:t>
      </w:r>
    </w:p>
    <w:p w14:paraId="78D57BA6" w14:textId="77777777" w:rsidR="004340C0" w:rsidRDefault="004340C0" w:rsidP="004340C0">
      <w:pPr>
        <w:pStyle w:val="NO"/>
      </w:pPr>
      <w:r>
        <w:lastRenderedPageBreak/>
        <w:t>NOTE 2:</w:t>
      </w:r>
      <w:r>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0F596ED" w14:textId="77777777" w:rsidR="004340C0" w:rsidRDefault="004340C0" w:rsidP="004340C0">
      <w:pPr>
        <w:pStyle w:val="NO"/>
      </w:pPr>
      <w:r>
        <w:t>NOTE 3:</w:t>
      </w:r>
      <w:r>
        <w:tab/>
        <w:t>For the protection of DCS1800, UTRA Band III, E-UTRA Band 3 or NR Band n3 in China, the frequency ranges of the downlink and uplink protection requirements are 1805 – 1850 MHz and 1710 – 1755 MHz respectively.</w:t>
      </w:r>
    </w:p>
    <w:p w14:paraId="58ABD33E" w14:textId="77777777" w:rsidR="004340C0" w:rsidRDefault="004340C0" w:rsidP="004340C0">
      <w:pPr>
        <w:pStyle w:val="NO"/>
      </w:pPr>
      <w:r>
        <w:t>NOTE 4:</w:t>
      </w:r>
      <w:r>
        <w:tab/>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xml:space="preserve">, special co-existence requirements may apply that are not covered by the 3GPP specifications. </w:t>
      </w:r>
    </w:p>
    <w:p w14:paraId="52D3E6DC" w14:textId="77777777" w:rsidR="004340C0" w:rsidRDefault="004340C0" w:rsidP="004340C0">
      <w:pPr>
        <w:pStyle w:val="NO"/>
      </w:pPr>
      <w:r>
        <w:t>NOTE 6:</w:t>
      </w:r>
      <w:r>
        <w:tab/>
        <w:t>For Band 28 BS, specific solutions may be required to fulfil the spurious emissions limits for BS for co-existence with Band 27 UL operating band.</w:t>
      </w:r>
    </w:p>
    <w:p w14:paraId="264C70FF" w14:textId="77777777" w:rsidR="004340C0" w:rsidRDefault="004340C0" w:rsidP="004340C0">
      <w:pPr>
        <w:pStyle w:val="NO"/>
      </w:pPr>
      <w:r>
        <w:t>NOTE 7:</w:t>
      </w:r>
      <w:r>
        <w:tab/>
        <w:t xml:space="preserve">For Band 29 BS, specific solutions may be required to fulfil the spurious emissions limits for BS for co-existence with UTRA Band XII or E-UTRA Band 12 or NR Band n12 UL operating band or E-UTRA Band 17 UL operating band </w:t>
      </w:r>
      <w:bookmarkStart w:id="62" w:name="_Hlk506220100"/>
      <w:r>
        <w:t>or E-UTRA Band 85 UL operating band</w:t>
      </w:r>
      <w:bookmarkEnd w:id="62"/>
      <w:r>
        <w:t>.</w:t>
      </w:r>
    </w:p>
    <w:p w14:paraId="5D97AFC4" w14:textId="77777777" w:rsidR="004340C0" w:rsidRDefault="004340C0" w:rsidP="004340C0">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14:paraId="1F3ED6D6" w14:textId="77777777" w:rsidR="004340C0" w:rsidRDefault="004340C0" w:rsidP="004340C0">
      <w:r>
        <w:t>The power of any spurious emission shall not exceed:</w:t>
      </w:r>
    </w:p>
    <w:p w14:paraId="48C4810B" w14:textId="77777777" w:rsidR="004340C0" w:rsidRDefault="004340C0" w:rsidP="004340C0">
      <w:pPr>
        <w:pStyle w:val="TH"/>
      </w:pPr>
      <w:r>
        <w:t>Table 6.6.1.3.1-2: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4340C0" w14:paraId="4020FB90" w14:textId="77777777" w:rsidTr="004340C0">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359770C4" w14:textId="77777777" w:rsidR="004340C0" w:rsidRDefault="004340C0">
            <w:pPr>
              <w:pStyle w:val="TAH"/>
              <w:rPr>
                <w:rFonts w:cs="Arial"/>
                <w:lang w:eastAsia="en-GB"/>
              </w:rPr>
            </w:pPr>
            <w:r>
              <w:rPr>
                <w:rFonts w:cs="Arial"/>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DCDED04" w14:textId="77777777" w:rsidR="004340C0" w:rsidRDefault="004340C0">
            <w:pPr>
              <w:pStyle w:val="TAH"/>
              <w:rPr>
                <w:rFonts w:cs="Arial"/>
                <w:lang w:eastAsia="en-GB"/>
              </w:rPr>
            </w:pPr>
            <w:r>
              <w:rPr>
                <w:rFonts w:cs="Arial"/>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00A75D1" w14:textId="77777777" w:rsidR="004340C0" w:rsidRDefault="004340C0">
            <w:pPr>
              <w:pStyle w:val="TAH"/>
              <w:rPr>
                <w:rFonts w:cs="Arial"/>
                <w:lang w:eastAsia="en-GB"/>
              </w:rPr>
            </w:pPr>
            <w:r>
              <w:rPr>
                <w:rFonts w:cs="Arial"/>
                <w:lang w:eastAsia="en-GB"/>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1C5691B8" w14:textId="77777777" w:rsidR="004340C0" w:rsidRDefault="004340C0">
            <w:pPr>
              <w:pStyle w:val="TAH"/>
              <w:rPr>
                <w:rFonts w:cs="Arial"/>
                <w:lang w:eastAsia="en-GB"/>
              </w:rPr>
            </w:pPr>
            <w:r>
              <w:rPr>
                <w:rFonts w:cs="Arial"/>
                <w:lang w:eastAsia="en-GB"/>
              </w:rPr>
              <w:t>Note</w:t>
            </w:r>
          </w:p>
        </w:tc>
      </w:tr>
      <w:tr w:rsidR="004340C0" w14:paraId="3E3A2FA1" w14:textId="77777777" w:rsidTr="004340C0">
        <w:trPr>
          <w:cantSplit/>
          <w:trHeight w:val="163"/>
          <w:jc w:val="center"/>
        </w:trPr>
        <w:tc>
          <w:tcPr>
            <w:tcW w:w="2538" w:type="dxa"/>
            <w:tcBorders>
              <w:top w:val="single" w:sz="4" w:space="0" w:color="auto"/>
              <w:left w:val="single" w:sz="6" w:space="0" w:color="000000"/>
              <w:bottom w:val="single" w:sz="4" w:space="0" w:color="auto"/>
              <w:right w:val="single" w:sz="6" w:space="0" w:color="000000"/>
            </w:tcBorders>
            <w:hideMark/>
          </w:tcPr>
          <w:p w14:paraId="4C5F943C" w14:textId="77777777" w:rsidR="004340C0" w:rsidRDefault="004340C0">
            <w:pPr>
              <w:pStyle w:val="TAC"/>
              <w:rPr>
                <w:rFonts w:cs="Arial"/>
                <w:lang w:eastAsia="en-GB"/>
              </w:rPr>
            </w:pPr>
            <w:r>
              <w:rPr>
                <w:rFonts w:cs="Arial"/>
                <w:lang w:eastAsia="en-GB"/>
              </w:rPr>
              <w:t xml:space="preserve">1884.5 </w:t>
            </w:r>
            <w:r>
              <w:rPr>
                <w:rFonts w:cs="Arial"/>
                <w:lang w:eastAsia="en-GB"/>
              </w:rPr>
              <w:noBreakHyphen/>
              <w:t xml:space="preserve"> 1915.7 MHz</w:t>
            </w:r>
          </w:p>
        </w:tc>
        <w:tc>
          <w:tcPr>
            <w:tcW w:w="1276" w:type="dxa"/>
            <w:tcBorders>
              <w:top w:val="single" w:sz="4" w:space="0" w:color="auto"/>
              <w:left w:val="single" w:sz="6" w:space="0" w:color="000000"/>
              <w:bottom w:val="single" w:sz="4" w:space="0" w:color="auto"/>
              <w:right w:val="single" w:sz="6" w:space="0" w:color="000000"/>
            </w:tcBorders>
            <w:hideMark/>
          </w:tcPr>
          <w:p w14:paraId="09C6A23C" w14:textId="77777777" w:rsidR="004340C0" w:rsidRDefault="004340C0">
            <w:pPr>
              <w:pStyle w:val="TAC"/>
              <w:rPr>
                <w:rFonts w:cs="Arial"/>
                <w:lang w:eastAsia="en-GB"/>
              </w:rPr>
            </w:pPr>
            <w:r>
              <w:rPr>
                <w:rFonts w:cs="Arial"/>
                <w:lang w:eastAsia="en-GB"/>
              </w:rPr>
              <w:t>-41 dBm</w:t>
            </w:r>
          </w:p>
        </w:tc>
        <w:tc>
          <w:tcPr>
            <w:tcW w:w="1418" w:type="dxa"/>
            <w:tcBorders>
              <w:top w:val="single" w:sz="4" w:space="0" w:color="auto"/>
              <w:left w:val="single" w:sz="6" w:space="0" w:color="000000"/>
              <w:bottom w:val="single" w:sz="4" w:space="0" w:color="auto"/>
              <w:right w:val="single" w:sz="6" w:space="0" w:color="000000"/>
            </w:tcBorders>
            <w:hideMark/>
          </w:tcPr>
          <w:p w14:paraId="244A8282" w14:textId="77777777" w:rsidR="004340C0" w:rsidRDefault="004340C0">
            <w:pPr>
              <w:pStyle w:val="TAC"/>
              <w:rPr>
                <w:rFonts w:cs="Arial"/>
                <w:lang w:eastAsia="en-GB"/>
              </w:rPr>
            </w:pPr>
            <w:r>
              <w:rPr>
                <w:rFonts w:cs="Arial"/>
                <w:lang w:eastAsia="en-GB"/>
              </w:rPr>
              <w:t>300 kHz</w:t>
            </w:r>
          </w:p>
        </w:tc>
        <w:tc>
          <w:tcPr>
            <w:tcW w:w="3617" w:type="dxa"/>
            <w:tcBorders>
              <w:top w:val="single" w:sz="4" w:space="0" w:color="auto"/>
              <w:left w:val="single" w:sz="6" w:space="0" w:color="000000"/>
              <w:bottom w:val="single" w:sz="4" w:space="0" w:color="auto"/>
              <w:right w:val="single" w:sz="6" w:space="0" w:color="000000"/>
            </w:tcBorders>
            <w:hideMark/>
          </w:tcPr>
          <w:p w14:paraId="597D7D3B" w14:textId="77777777" w:rsidR="004340C0" w:rsidRDefault="004340C0">
            <w:pPr>
              <w:pStyle w:val="TAC"/>
              <w:rPr>
                <w:rFonts w:cs="Arial"/>
                <w:lang w:eastAsia="en-GB"/>
              </w:rPr>
            </w:pPr>
            <w:r>
              <w:rPr>
                <w:rFonts w:cs="Arial"/>
                <w:lang w:eastAsia="en-GB"/>
              </w:rPr>
              <w:t xml:space="preserve">Applicable for co-existence with PHS system operating in 1884.5-1915.7 MHz </w:t>
            </w:r>
          </w:p>
        </w:tc>
      </w:tr>
      <w:tr w:rsidR="004340C0" w14:paraId="5376BEAC" w14:textId="77777777" w:rsidTr="004340C0">
        <w:trPr>
          <w:cantSplit/>
          <w:trHeight w:val="163"/>
          <w:jc w:val="center"/>
        </w:trPr>
        <w:tc>
          <w:tcPr>
            <w:tcW w:w="8849" w:type="dxa"/>
            <w:gridSpan w:val="4"/>
            <w:tcBorders>
              <w:top w:val="single" w:sz="4" w:space="0" w:color="auto"/>
              <w:left w:val="single" w:sz="6" w:space="0" w:color="000000"/>
              <w:bottom w:val="single" w:sz="6" w:space="0" w:color="000000"/>
              <w:right w:val="single" w:sz="6" w:space="0" w:color="000000"/>
            </w:tcBorders>
            <w:hideMark/>
          </w:tcPr>
          <w:p w14:paraId="5941FC3E" w14:textId="77777777" w:rsidR="004340C0" w:rsidRDefault="004340C0">
            <w:pPr>
              <w:pStyle w:val="TAN"/>
              <w:rPr>
                <w:rFonts w:cs="Arial"/>
                <w:lang w:eastAsia="en-GB"/>
              </w:rPr>
            </w:pPr>
            <w:r>
              <w:rPr>
                <w:rFonts w:cs="Arial"/>
                <w:lang w:eastAsia="en-GB"/>
              </w:rPr>
              <w:t>NOTE:</w:t>
            </w:r>
            <w:r>
              <w:rPr>
                <w:rFonts w:cs="Arial"/>
                <w:lang w:eastAsia="en-GB"/>
              </w:rPr>
              <w:tab/>
              <w:t>The requirement is not applicable in China.</w:t>
            </w:r>
          </w:p>
        </w:tc>
      </w:tr>
    </w:tbl>
    <w:p w14:paraId="0D7DB8C2" w14:textId="77777777" w:rsidR="004340C0" w:rsidRDefault="004340C0" w:rsidP="004340C0"/>
    <w:p w14:paraId="2B25B003" w14:textId="77777777" w:rsidR="004340C0" w:rsidRDefault="004340C0" w:rsidP="004340C0">
      <w:pPr>
        <w:rPr>
          <w:rFonts w:cs="v3.8.0"/>
        </w:rPr>
      </w:pPr>
      <w:r>
        <w:rPr>
          <w:rFonts w:cs="v5.0.0"/>
        </w:rPr>
        <w:t>The following requirement may apply to BS operating in Band 41 in certain regions.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 </w:t>
      </w:r>
    </w:p>
    <w:p w14:paraId="5FDE2C25" w14:textId="77777777" w:rsidR="004340C0" w:rsidRDefault="004340C0" w:rsidP="004340C0">
      <w:pPr>
        <w:rPr>
          <w:rFonts w:cs="v5.0.0"/>
          <w:lang w:eastAsia="zh-CN"/>
        </w:rPr>
      </w:pPr>
      <w:r>
        <w:t xml:space="preserve">For Band </w:t>
      </w:r>
      <w:r>
        <w:rPr>
          <w:lang w:eastAsia="zh-CN"/>
        </w:rPr>
        <w:t>41</w:t>
      </w:r>
      <w:r>
        <w:t xml:space="preserve"> NR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i/>
        </w:rPr>
        <w:t>.</w:t>
      </w:r>
    </w:p>
    <w:p w14:paraId="69506519" w14:textId="77777777" w:rsidR="004340C0" w:rsidRDefault="004340C0" w:rsidP="004340C0">
      <w:pPr>
        <w:keepNext/>
        <w:rPr>
          <w:rFonts w:cs="v5.0.0"/>
        </w:rPr>
      </w:pPr>
      <w:r>
        <w:rPr>
          <w:rFonts w:cs="v5.0.0"/>
        </w:rPr>
        <w:t>The power of any spurious emission shall not exceed:</w:t>
      </w:r>
    </w:p>
    <w:p w14:paraId="4C43723B" w14:textId="77777777" w:rsidR="004340C0" w:rsidRDefault="004340C0" w:rsidP="004340C0">
      <w:pPr>
        <w:pStyle w:val="TH"/>
        <w:rPr>
          <w:rFonts w:cs="v5.0.0"/>
        </w:rPr>
      </w:pPr>
      <w:r>
        <w:rPr>
          <w:rFonts w:cs="v5.0.0"/>
        </w:rPr>
        <w:t>Table 6.6.</w:t>
      </w:r>
      <w:r>
        <w:rPr>
          <w:rFonts w:cs="v5.0.0"/>
          <w:lang w:eastAsia="zh-CN"/>
        </w:rPr>
        <w:t>1</w:t>
      </w:r>
      <w:r>
        <w:rPr>
          <w:rFonts w:cs="v5.0.0"/>
        </w:rPr>
        <w:t>.3.1-</w:t>
      </w:r>
      <w:r>
        <w:rPr>
          <w:rFonts w:cs="v5.0.0"/>
          <w:lang w:eastAsia="zh-CN"/>
        </w:rPr>
        <w:t>3</w:t>
      </w:r>
      <w:r>
        <w:rPr>
          <w:rFonts w:cs="v5.0.0"/>
        </w:rPr>
        <w:t xml:space="preserve">: Additional </w:t>
      </w:r>
      <w:r>
        <w:t xml:space="preserve">BS Spurious emissions limits for BS operating in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340C0" w14:paraId="33415028" w14:textId="77777777" w:rsidTr="004340C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822ED4" w14:textId="77777777" w:rsidR="004340C0" w:rsidRDefault="004340C0">
            <w:pPr>
              <w:pStyle w:val="TAH"/>
              <w:rPr>
                <w:rFonts w:cs="v5.0.0"/>
                <w:lang w:eastAsia="en-GB"/>
              </w:rPr>
            </w:pPr>
            <w:r>
              <w:rPr>
                <w:rFonts w:cs="v5.0.0"/>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74B5C58" w14:textId="77777777" w:rsidR="004340C0" w:rsidRDefault="004340C0">
            <w:pPr>
              <w:pStyle w:val="TAH"/>
              <w:rPr>
                <w:rFonts w:cs="v5.0.0"/>
                <w:lang w:eastAsia="en-GB"/>
              </w:rPr>
            </w:pPr>
            <w:r>
              <w:rPr>
                <w:rFonts w:cs="v5.0.0"/>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1229A4C" w14:textId="77777777" w:rsidR="004340C0" w:rsidRDefault="004340C0">
            <w:pPr>
              <w:pStyle w:val="TAH"/>
              <w:rPr>
                <w:rFonts w:cs="v5.0.0"/>
                <w:lang w:eastAsia="en-GB"/>
              </w:rPr>
            </w:pPr>
            <w:r>
              <w:rPr>
                <w:rFonts w:cs="v5.0.0"/>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78638E4" w14:textId="77777777" w:rsidR="004340C0" w:rsidRDefault="004340C0">
            <w:pPr>
              <w:pStyle w:val="TAH"/>
              <w:rPr>
                <w:rFonts w:cs="v5.0.0"/>
                <w:lang w:eastAsia="en-GB"/>
              </w:rPr>
            </w:pPr>
            <w:r>
              <w:rPr>
                <w:rFonts w:cs="v5.0.0"/>
                <w:lang w:eastAsia="en-GB"/>
              </w:rPr>
              <w:t>Note</w:t>
            </w:r>
          </w:p>
        </w:tc>
      </w:tr>
      <w:tr w:rsidR="004340C0" w14:paraId="59FD81B8" w14:textId="77777777" w:rsidTr="004340C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BACD363" w14:textId="77777777" w:rsidR="004340C0" w:rsidRDefault="004340C0">
            <w:pPr>
              <w:pStyle w:val="TAC"/>
              <w:rPr>
                <w:rFonts w:cs="v5.0.0"/>
                <w:lang w:eastAsia="en-GB"/>
              </w:rPr>
            </w:pPr>
            <w:r>
              <w:rPr>
                <w:rFonts w:cs="Arial"/>
                <w:szCs w:val="21"/>
                <w:lang w:eastAsia="en-GB"/>
              </w:rPr>
              <w:t>2505MHz – 2535MHz</w:t>
            </w:r>
          </w:p>
        </w:tc>
        <w:tc>
          <w:tcPr>
            <w:tcW w:w="1276" w:type="dxa"/>
            <w:tcBorders>
              <w:top w:val="single" w:sz="6" w:space="0" w:color="000000"/>
              <w:left w:val="single" w:sz="6" w:space="0" w:color="000000"/>
              <w:bottom w:val="single" w:sz="6" w:space="0" w:color="000000"/>
              <w:right w:val="single" w:sz="6" w:space="0" w:color="000000"/>
            </w:tcBorders>
            <w:hideMark/>
          </w:tcPr>
          <w:p w14:paraId="60367A65" w14:textId="77777777" w:rsidR="004340C0" w:rsidRDefault="004340C0">
            <w:pPr>
              <w:pStyle w:val="TAC"/>
              <w:rPr>
                <w:rFonts w:cs="v5.0.0"/>
                <w:lang w:eastAsia="en-GB"/>
              </w:rPr>
            </w:pPr>
            <w:r>
              <w:rPr>
                <w:rFonts w:cs="Arial"/>
                <w:szCs w:val="21"/>
                <w:lang w:eastAsia="en-GB"/>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2502513B" w14:textId="77777777" w:rsidR="004340C0" w:rsidRDefault="004340C0">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4F3046C" w14:textId="77777777" w:rsidR="004340C0" w:rsidRDefault="004340C0">
            <w:pPr>
              <w:pStyle w:val="TAC"/>
              <w:rPr>
                <w:rFonts w:cs="v5.0.0"/>
                <w:lang w:eastAsia="en-GB"/>
              </w:rPr>
            </w:pPr>
          </w:p>
        </w:tc>
      </w:tr>
      <w:tr w:rsidR="004340C0" w14:paraId="086D6D04" w14:textId="77777777" w:rsidTr="004340C0">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14:paraId="6D664B8E" w14:textId="77777777" w:rsidR="004340C0" w:rsidRDefault="004340C0">
            <w:pPr>
              <w:pStyle w:val="TAN"/>
              <w:rPr>
                <w:rFonts w:cs="Arial"/>
                <w:lang w:eastAsia="en-GB"/>
              </w:rPr>
            </w:pPr>
            <w:r>
              <w:rPr>
                <w:rFonts w:cs="Arial"/>
                <w:lang w:eastAsia="en-GB"/>
              </w:rPr>
              <w:t xml:space="preserve">NOTE: </w:t>
            </w:r>
            <w:r>
              <w:rPr>
                <w:rFonts w:cs="Arial"/>
                <w:lang w:eastAsia="en-GB"/>
              </w:rPr>
              <w:tab/>
              <w:t>This requirement applies for carriers allocated within 2545-2645 MHz.</w:t>
            </w:r>
          </w:p>
        </w:tc>
      </w:tr>
    </w:tbl>
    <w:p w14:paraId="68FBF19E" w14:textId="77777777" w:rsidR="004340C0" w:rsidRDefault="004340C0" w:rsidP="004340C0"/>
    <w:p w14:paraId="247118F6" w14:textId="77777777" w:rsidR="004340C0" w:rsidRDefault="004340C0" w:rsidP="004340C0">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14:paraId="21D751B0" w14:textId="77777777" w:rsidR="004340C0" w:rsidRDefault="004340C0" w:rsidP="004340C0">
      <w:r>
        <w:t>The power of any spurious emission shall not exceed:</w:t>
      </w:r>
    </w:p>
    <w:p w14:paraId="5C6588E1" w14:textId="77777777" w:rsidR="004340C0" w:rsidRDefault="004340C0" w:rsidP="004340C0">
      <w:pPr>
        <w:pStyle w:val="TH"/>
        <w:rPr>
          <w:rFonts w:cs="v5.0.0"/>
        </w:rPr>
      </w:pPr>
      <w:r>
        <w:rPr>
          <w:rFonts w:cs="v5.0.0"/>
        </w:rPr>
        <w:lastRenderedPageBreak/>
        <w:t>Table 6.6.</w:t>
      </w:r>
      <w:r>
        <w:rPr>
          <w:rFonts w:cs="v5.0.0"/>
          <w:lang w:eastAsia="zh-CN"/>
        </w:rPr>
        <w:t>1</w:t>
      </w:r>
      <w:r>
        <w:rPr>
          <w:rFonts w:cs="v5.0.0"/>
        </w:rPr>
        <w:t>.3.1-</w:t>
      </w:r>
      <w:r>
        <w:rPr>
          <w:rFonts w:cs="v5.0.0"/>
          <w:lang w:eastAsia="zh-CN"/>
        </w:rPr>
        <w:t>4</w:t>
      </w:r>
      <w:r>
        <w:rPr>
          <w:rFonts w:cs="v5.0.0"/>
        </w:rPr>
        <w:t xml:space="preserve">: Additional </w:t>
      </w:r>
      <w:r>
        <w:t xml:space="preserve">BS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340C0" w14:paraId="18D13791" w14:textId="77777777" w:rsidTr="004340C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E410591" w14:textId="77777777" w:rsidR="004340C0" w:rsidRDefault="004340C0">
            <w:pPr>
              <w:pStyle w:val="TAH"/>
              <w:rPr>
                <w:rFonts w:cs="Arial"/>
                <w:lang w:eastAsia="en-GB"/>
              </w:rPr>
            </w:pPr>
            <w:r>
              <w:rPr>
                <w:rFonts w:cs="Arial"/>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F7F5FBE" w14:textId="77777777" w:rsidR="004340C0" w:rsidRDefault="004340C0">
            <w:pPr>
              <w:pStyle w:val="TAH"/>
              <w:rPr>
                <w:rFonts w:cs="Arial"/>
                <w:lang w:eastAsia="en-GB"/>
              </w:rPr>
            </w:pPr>
            <w:r>
              <w:rPr>
                <w:rFonts w:cs="Arial"/>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488F496" w14:textId="77777777" w:rsidR="004340C0" w:rsidRDefault="004340C0">
            <w:pPr>
              <w:pStyle w:val="TAH"/>
              <w:rPr>
                <w:rFonts w:cs="Arial"/>
                <w:lang w:eastAsia="en-GB"/>
              </w:rPr>
            </w:pPr>
            <w:r>
              <w:rPr>
                <w:rFonts w:cs="Arial"/>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51BDBF0" w14:textId="77777777" w:rsidR="004340C0" w:rsidRDefault="004340C0">
            <w:pPr>
              <w:pStyle w:val="TAH"/>
              <w:rPr>
                <w:rFonts w:cs="Arial"/>
                <w:lang w:eastAsia="en-GB"/>
              </w:rPr>
            </w:pPr>
            <w:r>
              <w:rPr>
                <w:rFonts w:cs="Arial"/>
                <w:lang w:eastAsia="en-GB"/>
              </w:rPr>
              <w:t>Note</w:t>
            </w:r>
          </w:p>
        </w:tc>
      </w:tr>
      <w:tr w:rsidR="004340C0" w14:paraId="6DC3DE01" w14:textId="77777777" w:rsidTr="004340C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D4D840D" w14:textId="77777777" w:rsidR="004340C0" w:rsidRDefault="004340C0">
            <w:pPr>
              <w:pStyle w:val="TAC"/>
              <w:rPr>
                <w:rFonts w:cs="v5.0.0"/>
                <w:lang w:eastAsia="en-GB"/>
              </w:rPr>
            </w:pPr>
            <w:r>
              <w:rPr>
                <w:rFonts w:cs="Arial"/>
                <w:lang w:eastAsia="en-GB"/>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14:paraId="11CFC06A" w14:textId="77777777" w:rsidR="004340C0" w:rsidRDefault="004340C0">
            <w:pPr>
              <w:pStyle w:val="TAC"/>
              <w:rPr>
                <w:rFonts w:cs="Arial"/>
                <w:lang w:eastAsia="en-GB"/>
              </w:rPr>
            </w:pPr>
            <w:r>
              <w:rPr>
                <w:rFonts w:cs="Arial"/>
                <w:lang w:eastAsia="en-GB"/>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6A15663E" w14:textId="77777777" w:rsidR="004340C0" w:rsidRDefault="004340C0">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52003A27" w14:textId="77777777" w:rsidR="004340C0" w:rsidRDefault="004340C0">
            <w:pPr>
              <w:pStyle w:val="TAC"/>
              <w:rPr>
                <w:rFonts w:cs="v5.0.0"/>
                <w:lang w:eastAsia="en-GB"/>
              </w:rPr>
            </w:pPr>
          </w:p>
        </w:tc>
      </w:tr>
      <w:tr w:rsidR="004340C0" w14:paraId="20CEE399" w14:textId="77777777" w:rsidTr="004340C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28C587" w14:textId="77777777" w:rsidR="004340C0" w:rsidRDefault="004340C0">
            <w:pPr>
              <w:pStyle w:val="TAC"/>
              <w:rPr>
                <w:rFonts w:cs="v5.0.0"/>
                <w:lang w:eastAsia="en-GB"/>
              </w:rPr>
            </w:pPr>
            <w:r>
              <w:rPr>
                <w:rFonts w:cs="Arial"/>
                <w:lang w:eastAsia="en-GB"/>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14:paraId="4D2E7494" w14:textId="77777777" w:rsidR="004340C0" w:rsidRDefault="004340C0">
            <w:pPr>
              <w:pStyle w:val="TAC"/>
              <w:rPr>
                <w:rFonts w:cs="Arial"/>
                <w:lang w:eastAsia="en-GB"/>
              </w:rPr>
            </w:pPr>
            <w:r>
              <w:rPr>
                <w:rFonts w:cs="Arial"/>
                <w:lang w:eastAsia="en-GB"/>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0A3B35E0" w14:textId="77777777" w:rsidR="004340C0" w:rsidRDefault="004340C0">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1C8E7944" w14:textId="77777777" w:rsidR="004340C0" w:rsidRDefault="004340C0">
            <w:pPr>
              <w:pStyle w:val="TAC"/>
              <w:rPr>
                <w:rFonts w:cs="v5.0.0"/>
                <w:lang w:eastAsia="en-GB"/>
              </w:rPr>
            </w:pPr>
          </w:p>
        </w:tc>
      </w:tr>
      <w:tr w:rsidR="004340C0" w14:paraId="3F232096" w14:textId="77777777" w:rsidTr="004340C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BFE1968" w14:textId="77777777" w:rsidR="004340C0" w:rsidRDefault="004340C0">
            <w:pPr>
              <w:pStyle w:val="TAC"/>
              <w:rPr>
                <w:rFonts w:cs="v5.0.0"/>
                <w:lang w:eastAsia="en-GB"/>
              </w:rPr>
            </w:pPr>
            <w:r>
              <w:rPr>
                <w:rFonts w:cs="Arial"/>
                <w:lang w:eastAsia="en-GB"/>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14:paraId="1E2186CC" w14:textId="77777777" w:rsidR="004340C0" w:rsidRDefault="004340C0">
            <w:pPr>
              <w:pStyle w:val="TAC"/>
              <w:rPr>
                <w:rFonts w:cs="Arial"/>
                <w:lang w:eastAsia="en-GB"/>
              </w:rPr>
            </w:pPr>
            <w:r>
              <w:rPr>
                <w:rFonts w:cs="Arial"/>
                <w:lang w:eastAsia="en-GB"/>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3CF5B0" w14:textId="77777777" w:rsidR="004340C0" w:rsidRDefault="004340C0">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48AA0F8B" w14:textId="77777777" w:rsidR="004340C0" w:rsidRDefault="004340C0">
            <w:pPr>
              <w:pStyle w:val="TAC"/>
              <w:rPr>
                <w:rFonts w:cs="v5.0.0"/>
                <w:lang w:eastAsia="en-GB"/>
              </w:rPr>
            </w:pPr>
          </w:p>
        </w:tc>
      </w:tr>
      <w:tr w:rsidR="004340C0" w14:paraId="47D25C8F" w14:textId="77777777" w:rsidTr="004340C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1A5F335" w14:textId="77777777" w:rsidR="004340C0" w:rsidRDefault="004340C0">
            <w:pPr>
              <w:pStyle w:val="TAC"/>
              <w:rPr>
                <w:rFonts w:cs="v5.0.0"/>
                <w:lang w:eastAsia="en-GB"/>
              </w:rPr>
            </w:pPr>
            <w:r>
              <w:rPr>
                <w:rFonts w:cs="Arial"/>
                <w:lang w:eastAsia="en-GB"/>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14:paraId="1670147E" w14:textId="77777777" w:rsidR="004340C0" w:rsidRDefault="004340C0">
            <w:pPr>
              <w:pStyle w:val="TAC"/>
              <w:rPr>
                <w:rFonts w:cs="Arial"/>
                <w:lang w:eastAsia="en-GB"/>
              </w:rPr>
            </w:pPr>
            <w:r>
              <w:rPr>
                <w:rFonts w:cs="Arial"/>
                <w:lang w:eastAsia="en-GB"/>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64CEF040" w14:textId="77777777" w:rsidR="004340C0" w:rsidRDefault="004340C0">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71E3B637" w14:textId="77777777" w:rsidR="004340C0" w:rsidRDefault="004340C0">
            <w:pPr>
              <w:pStyle w:val="TAC"/>
              <w:rPr>
                <w:rFonts w:cs="v5.0.0"/>
                <w:lang w:eastAsia="en-GB"/>
              </w:rPr>
            </w:pPr>
          </w:p>
        </w:tc>
      </w:tr>
      <w:tr w:rsidR="004340C0" w14:paraId="344BF2D5" w14:textId="77777777" w:rsidTr="004340C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35A819" w14:textId="77777777" w:rsidR="004340C0" w:rsidRDefault="004340C0">
            <w:pPr>
              <w:pStyle w:val="TAC"/>
              <w:rPr>
                <w:rFonts w:cs="v5.0.0"/>
                <w:lang w:eastAsia="en-GB"/>
              </w:rPr>
            </w:pPr>
            <w:r>
              <w:rPr>
                <w:rFonts w:cs="Arial"/>
                <w:lang w:eastAsia="en-GB"/>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14:paraId="617EB23A" w14:textId="77777777" w:rsidR="004340C0" w:rsidRDefault="004340C0">
            <w:pPr>
              <w:pStyle w:val="TAC"/>
              <w:rPr>
                <w:rFonts w:cs="Arial"/>
                <w:lang w:eastAsia="en-GB"/>
              </w:rPr>
            </w:pPr>
            <w:r>
              <w:rPr>
                <w:rFonts w:cs="Arial"/>
                <w:lang w:eastAsia="en-GB"/>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548851AE" w14:textId="77777777" w:rsidR="004340C0" w:rsidRDefault="004340C0">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0CB26EA9" w14:textId="77777777" w:rsidR="004340C0" w:rsidRDefault="004340C0">
            <w:pPr>
              <w:pStyle w:val="TAC"/>
              <w:rPr>
                <w:rFonts w:cs="v5.0.0"/>
                <w:lang w:eastAsia="en-GB"/>
              </w:rPr>
            </w:pPr>
          </w:p>
        </w:tc>
      </w:tr>
    </w:tbl>
    <w:p w14:paraId="60AF9A03" w14:textId="77777777" w:rsidR="004340C0" w:rsidRDefault="004340C0" w:rsidP="004340C0"/>
    <w:p w14:paraId="4BB44D9D" w14:textId="77777777" w:rsidR="004340C0" w:rsidRDefault="004340C0" w:rsidP="004340C0">
      <w:pPr>
        <w:rPr>
          <w:rFonts w:cs="v3.8.0"/>
        </w:rPr>
      </w:pPr>
      <w:r>
        <w:rPr>
          <w:rFonts w:cs="v3.8.0"/>
        </w:rPr>
        <w:t>The following requirement may apply to BS operating in Band 48 in certain regions. The power of any spurious emission shall not exceed:</w:t>
      </w:r>
    </w:p>
    <w:p w14:paraId="5F1268C9" w14:textId="77777777" w:rsidR="004340C0" w:rsidRDefault="004340C0" w:rsidP="004340C0">
      <w:pPr>
        <w:pStyle w:val="TH"/>
        <w:rPr>
          <w:rFonts w:cs="v5.0.0"/>
        </w:rPr>
      </w:pPr>
      <w:r>
        <w:rPr>
          <w:rFonts w:cs="v5.0.0"/>
        </w:rPr>
        <w:t xml:space="preserve">Table 6.6.1.3.1-5: Additional </w:t>
      </w:r>
      <w:r>
        <w:t xml:space="preserve">BS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340C0" w14:paraId="1917ABC4" w14:textId="77777777" w:rsidTr="004340C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04ABE4F" w14:textId="77777777" w:rsidR="004340C0" w:rsidRDefault="004340C0">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E73CDFE" w14:textId="77777777" w:rsidR="004340C0" w:rsidRDefault="004340C0">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B25554" w14:textId="77777777" w:rsidR="004340C0" w:rsidRDefault="004340C0">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3803900" w14:textId="77777777" w:rsidR="004340C0" w:rsidRDefault="004340C0">
            <w:pPr>
              <w:pStyle w:val="TAH"/>
              <w:rPr>
                <w:rFonts w:cs="v5.0.0"/>
                <w:lang w:eastAsia="ja-JP"/>
              </w:rPr>
            </w:pPr>
            <w:r>
              <w:rPr>
                <w:rFonts w:cs="v5.0.0"/>
                <w:lang w:eastAsia="ja-JP"/>
              </w:rPr>
              <w:t>Note</w:t>
            </w:r>
          </w:p>
        </w:tc>
      </w:tr>
      <w:tr w:rsidR="004340C0" w14:paraId="4307AF40" w14:textId="77777777" w:rsidTr="004340C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252DEF" w14:textId="77777777" w:rsidR="004340C0" w:rsidRDefault="004340C0">
            <w:pPr>
              <w:pStyle w:val="TAC"/>
              <w:rPr>
                <w:rFonts w:cs="v5.0.0"/>
                <w:lang w:eastAsia="ja-JP"/>
              </w:rPr>
            </w:pPr>
            <w:r>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795FF859" w14:textId="77777777" w:rsidR="004340C0" w:rsidRDefault="004340C0">
            <w:pPr>
              <w:pStyle w:val="TAC"/>
              <w:rPr>
                <w:rFonts w:cs="v5.0.0"/>
                <w:lang w:eastAsia="ja-JP"/>
              </w:rPr>
            </w:pPr>
            <w:r>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71C755F5" w14:textId="77777777" w:rsidR="004340C0" w:rsidRDefault="004340C0">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3979F0" w14:textId="77777777" w:rsidR="004340C0" w:rsidRDefault="004340C0">
            <w:pPr>
              <w:pStyle w:val="TAC"/>
              <w:jc w:val="left"/>
              <w:rPr>
                <w:rFonts w:cs="v5.0.0"/>
                <w:lang w:eastAsia="ja-JP"/>
              </w:rPr>
            </w:pPr>
            <w:r>
              <w:rPr>
                <w:rFonts w:cs="v5.0.0"/>
                <w:lang w:eastAsia="ja-JP"/>
              </w:rPr>
              <w:t xml:space="preserve">Applicable 10MHz from the assigned channel edge </w:t>
            </w:r>
          </w:p>
        </w:tc>
      </w:tr>
      <w:tr w:rsidR="004340C0" w14:paraId="5579DFF9" w14:textId="77777777" w:rsidTr="004340C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8DAF388" w14:textId="77777777" w:rsidR="004340C0" w:rsidRDefault="004340C0">
            <w:pPr>
              <w:pStyle w:val="TAC"/>
              <w:rPr>
                <w:szCs w:val="21"/>
                <w:lang w:eastAsia="ja-JP"/>
              </w:rPr>
            </w:pPr>
            <w:r>
              <w:rPr>
                <w:szCs w:val="21"/>
                <w:lang w:eastAsia="ja-JP"/>
              </w:rPr>
              <w:t>3100MHz – 3530MHz</w:t>
            </w:r>
          </w:p>
          <w:p w14:paraId="22BD749C" w14:textId="77777777" w:rsidR="004340C0" w:rsidRDefault="004340C0">
            <w:pPr>
              <w:pStyle w:val="TAC"/>
              <w:rPr>
                <w:szCs w:val="21"/>
                <w:lang w:eastAsia="ja-JP"/>
              </w:rPr>
            </w:pPr>
            <w:r>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592F5418" w14:textId="77777777" w:rsidR="004340C0" w:rsidRDefault="004340C0">
            <w:pPr>
              <w:pStyle w:val="TAC"/>
              <w:rPr>
                <w:szCs w:val="21"/>
                <w:lang w:eastAsia="zh-CN"/>
              </w:rPr>
            </w:pPr>
            <w:r>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BA0B3E" w14:textId="77777777" w:rsidR="004340C0" w:rsidRDefault="004340C0">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4DF9EE" w14:textId="77777777" w:rsidR="004340C0" w:rsidRDefault="004340C0">
            <w:pPr>
              <w:rPr>
                <w:rFonts w:cs="v5.0.0"/>
                <w:szCs w:val="22"/>
                <w:lang w:eastAsia="ja-JP"/>
              </w:rPr>
            </w:pPr>
          </w:p>
        </w:tc>
      </w:tr>
    </w:tbl>
    <w:p w14:paraId="3F923C5B" w14:textId="77777777" w:rsidR="004340C0" w:rsidRDefault="004340C0" w:rsidP="004340C0"/>
    <w:p w14:paraId="68225449" w14:textId="77777777" w:rsidR="004340C0" w:rsidRDefault="004340C0" w:rsidP="004340C0">
      <w:r>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8085D93" w14:textId="77777777" w:rsidR="004340C0" w:rsidRDefault="004340C0" w:rsidP="004340C0">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6.6.1.3.1-6</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43FA76D7" w14:textId="77777777" w:rsidR="004340C0" w:rsidRDefault="004340C0" w:rsidP="004340C0">
      <w:pPr>
        <w:pStyle w:val="TH"/>
        <w:rPr>
          <w:rFonts w:cs="v5.0.0"/>
        </w:rPr>
      </w:pPr>
      <w:r>
        <w:rPr>
          <w:rFonts w:cs="v5.0.0"/>
        </w:rPr>
        <w:t xml:space="preserve">Table 6.6.1.3.1-6: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4340C0" w14:paraId="34DDBA07" w14:textId="77777777" w:rsidTr="004340C0">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7AADF6E9" w14:textId="77777777" w:rsidR="004340C0" w:rsidRDefault="004340C0">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7EE63C8E" w14:textId="77777777" w:rsidR="004340C0" w:rsidRDefault="004340C0">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61AE13C9" w14:textId="77777777" w:rsidR="004340C0" w:rsidRDefault="004340C0">
            <w:pPr>
              <w:pStyle w:val="TAH"/>
              <w:rPr>
                <w:rFonts w:cs="v5.0.0"/>
                <w:lang w:eastAsia="en-GB"/>
              </w:rPr>
            </w:pPr>
            <w:r>
              <w:rPr>
                <w:rFonts w:cs="Arial"/>
                <w:lang w:eastAsia="en-GB"/>
              </w:rPr>
              <w:t>Declared emission level (</w:t>
            </w:r>
            <w:r>
              <w:rPr>
                <w:rFonts w:cs="v5.0.0"/>
                <w:lang w:eastAsia="en-GB"/>
              </w:rPr>
              <w:t xml:space="preserve">dBW) </w:t>
            </w:r>
          </w:p>
          <w:p w14:paraId="6E39FE21" w14:textId="77777777" w:rsidR="004340C0" w:rsidRDefault="004340C0">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41D71859" w14:textId="77777777" w:rsidR="004340C0" w:rsidRDefault="004340C0">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73CDD895" w14:textId="77777777" w:rsidR="004340C0" w:rsidRDefault="004340C0">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3AFACC8F" w14:textId="77777777" w:rsidR="004340C0" w:rsidRDefault="004340C0">
            <w:pPr>
              <w:pStyle w:val="TAH"/>
              <w:rPr>
                <w:lang w:eastAsia="en-GB"/>
              </w:rPr>
            </w:pPr>
            <w:r>
              <w:rPr>
                <w:lang w:eastAsia="en-GB"/>
              </w:rPr>
              <w:t>Declared emission level (dBW) of discrete emissions of less than 2 kHz bandwidth</w:t>
            </w:r>
          </w:p>
          <w:p w14:paraId="42864A50" w14:textId="77777777" w:rsidR="004340C0" w:rsidRDefault="004340C0">
            <w:pPr>
              <w:pStyle w:val="TAH"/>
              <w:rPr>
                <w:rFonts w:cs="Arial"/>
                <w:lang w:eastAsia="en-GB"/>
              </w:rPr>
            </w:pPr>
            <w:r>
              <w:rPr>
                <w:lang w:eastAsia="en-GB"/>
              </w:rPr>
              <w:t>(Measurement bandwidth = 1 kHz)</w:t>
            </w:r>
          </w:p>
        </w:tc>
      </w:tr>
      <w:tr w:rsidR="004340C0" w14:paraId="44368A04" w14:textId="77777777" w:rsidTr="004340C0">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393665A7" w14:textId="77777777" w:rsidR="004340C0" w:rsidRDefault="004340C0">
            <w:pPr>
              <w:pStyle w:val="TAC"/>
              <w:rPr>
                <w:rFonts w:cs="v5.0.0"/>
                <w:lang w:eastAsia="en-GB"/>
              </w:rPr>
            </w:pPr>
            <w:r>
              <w:rPr>
                <w:rFonts w:cs="v5.0.0"/>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76E6799A" w14:textId="77777777" w:rsidR="004340C0" w:rsidRDefault="004340C0">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02D40328" w14:textId="77777777" w:rsidR="004340C0" w:rsidRDefault="004340C0">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1A89D2E6" w14:textId="77777777" w:rsidR="004340C0" w:rsidRDefault="004340C0">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346C9255" w14:textId="77777777" w:rsidR="004340C0" w:rsidRDefault="004340C0">
            <w:pPr>
              <w:pStyle w:val="TAC"/>
              <w:rPr>
                <w:rFonts w:cs="Arial"/>
                <w:lang w:eastAsia="en-GB"/>
              </w:rPr>
            </w:pPr>
            <w:r>
              <w:rPr>
                <w:lang w:eastAsia="en-GB"/>
              </w:rPr>
              <w:t>P</w:t>
            </w:r>
            <w:r>
              <w:rPr>
                <w:vertAlign w:val="subscript"/>
                <w:lang w:eastAsia="en-GB"/>
              </w:rPr>
              <w:t>EM,B54,f</w:t>
            </w:r>
          </w:p>
        </w:tc>
      </w:tr>
      <w:tr w:rsidR="004340C0" w14:paraId="305F6BD2" w14:textId="77777777" w:rsidTr="004340C0">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B598BB3" w14:textId="77777777" w:rsidR="004340C0" w:rsidRDefault="004340C0">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5514079" w14:textId="77777777" w:rsidR="004340C0" w:rsidRDefault="004340C0">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092331E9" w14:textId="77777777" w:rsidR="004340C0" w:rsidRDefault="004340C0">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263E63DB" w14:textId="77777777" w:rsidR="004340C0" w:rsidRDefault="004340C0">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4289827A" w14:textId="77777777" w:rsidR="004340C0" w:rsidRDefault="004340C0">
            <w:pPr>
              <w:pStyle w:val="TAC"/>
              <w:rPr>
                <w:rFonts w:cs="Arial"/>
                <w:lang w:eastAsia="en-GB"/>
              </w:rPr>
            </w:pPr>
          </w:p>
        </w:tc>
      </w:tr>
      <w:tr w:rsidR="004340C0" w14:paraId="69423887" w14:textId="77777777" w:rsidTr="004340C0">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57B82789" w14:textId="77777777" w:rsidR="004340C0" w:rsidRDefault="004340C0">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4ED1A137" w14:textId="77777777" w:rsidR="004340C0" w:rsidRDefault="004340C0">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5B228AC7" w14:textId="77777777" w:rsidR="004340C0" w:rsidRDefault="004340C0">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5732DF4A" w14:textId="77777777" w:rsidR="004340C0" w:rsidRDefault="004340C0">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55AD0268" w14:textId="77777777" w:rsidR="004340C0" w:rsidRDefault="004340C0">
            <w:pPr>
              <w:pStyle w:val="TAC"/>
              <w:rPr>
                <w:rFonts w:cs="Arial"/>
                <w:lang w:eastAsia="en-GB"/>
              </w:rPr>
            </w:pPr>
          </w:p>
        </w:tc>
      </w:tr>
    </w:tbl>
    <w:p w14:paraId="2C7F90B3" w14:textId="77777777" w:rsidR="004340C0" w:rsidRDefault="004340C0" w:rsidP="004340C0"/>
    <w:p w14:paraId="34DEEDF5" w14:textId="77777777" w:rsidR="004340C0" w:rsidRDefault="004340C0" w:rsidP="004340C0">
      <w:pPr>
        <w:pStyle w:val="NO"/>
      </w:pPr>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675B9C0E" w14:textId="77777777" w:rsidR="004340C0" w:rsidRDefault="004340C0" w:rsidP="004340C0"/>
    <w:p w14:paraId="407EACF0" w14:textId="77777777" w:rsidR="004340C0" w:rsidRDefault="004340C0" w:rsidP="004340C0">
      <w:pPr>
        <w:pStyle w:val="Heading4"/>
      </w:pPr>
      <w:bookmarkStart w:id="63" w:name="_Toc21093189"/>
      <w:bookmarkStart w:id="64" w:name="_Toc29762718"/>
      <w:bookmarkStart w:id="65" w:name="_Toc36025893"/>
      <w:bookmarkStart w:id="66" w:name="_Toc44584763"/>
      <w:bookmarkStart w:id="67" w:name="_Toc45869056"/>
      <w:bookmarkStart w:id="68" w:name="_Toc52553615"/>
      <w:bookmarkStart w:id="69" w:name="_Toc61111862"/>
      <w:bookmarkStart w:id="70" w:name="_Toc61125944"/>
      <w:bookmarkStart w:id="71" w:name="_Toc61126105"/>
      <w:bookmarkStart w:id="72" w:name="_Toc66804617"/>
      <w:bookmarkStart w:id="73" w:name="_Toc74821191"/>
      <w:bookmarkStart w:id="74" w:name="_Toc76503055"/>
      <w:bookmarkStart w:id="75" w:name="_Toc83038728"/>
      <w:bookmarkStart w:id="76" w:name="_Toc89850852"/>
      <w:bookmarkStart w:id="77" w:name="_Toc98664937"/>
      <w:bookmarkStart w:id="78" w:name="_Toc105764939"/>
      <w:bookmarkStart w:id="79" w:name="_Toc123151139"/>
      <w:bookmarkStart w:id="80" w:name="_Toc124162655"/>
      <w:r>
        <w:t>6.6.1.4</w:t>
      </w:r>
      <w:r>
        <w:tab/>
        <w:t>Co-location with other base stations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56BD4396" w14:textId="77777777" w:rsidR="004340C0" w:rsidRDefault="004340C0" w:rsidP="004340C0">
      <w:pPr>
        <w:rPr>
          <w:rFonts w:cs="v5.0.0"/>
        </w:rPr>
      </w:pPr>
      <w:r>
        <w:rPr>
          <w:rFonts w:cs="v5.0.0"/>
        </w:rPr>
        <w:t>These requirements may be applied for the protection of other BS receivers when GSM900, DCS1800, PCS1900, GSM850, CDMA850, UTRA FDD, UTRA TDD, E-UTRA, NB-IoT and/or NR BS are co-located with a BS.</w:t>
      </w:r>
    </w:p>
    <w:p w14:paraId="35D6A783" w14:textId="77777777" w:rsidR="004340C0" w:rsidRDefault="004340C0" w:rsidP="004340C0">
      <w:pPr>
        <w:rPr>
          <w:rFonts w:cs="v5.0.0"/>
        </w:rPr>
      </w:pPr>
      <w:r>
        <w:rPr>
          <w:rFonts w:cs="v5.0.0"/>
        </w:rPr>
        <w:lastRenderedPageBreak/>
        <w:t>The requirements assume a 30 dB coupling loss between transmitter and receiver</w:t>
      </w:r>
      <w:r>
        <w:t xml:space="preserve"> </w:t>
      </w:r>
      <w:r>
        <w:rPr>
          <w:rFonts w:cs="v5.0.0"/>
        </w:rPr>
        <w:t>and are based on co-location with base stations of the same class.</w:t>
      </w:r>
    </w:p>
    <w:p w14:paraId="06E51426" w14:textId="77777777" w:rsidR="004340C0" w:rsidRDefault="004340C0" w:rsidP="004340C0">
      <w:pPr>
        <w:pStyle w:val="NO"/>
      </w:pPr>
      <w:r>
        <w:t>NOTE:</w:t>
      </w:r>
      <w:r>
        <w:tab/>
        <w:t>For co-location with UTRA, the requirements are based on co-location with UTRA FDD or TDD base stations.</w:t>
      </w:r>
    </w:p>
    <w:p w14:paraId="1D42BB31" w14:textId="77777777" w:rsidR="004340C0" w:rsidRDefault="004340C0" w:rsidP="004340C0">
      <w:pPr>
        <w:pStyle w:val="Heading5"/>
      </w:pPr>
      <w:bookmarkStart w:id="81" w:name="_Toc21093190"/>
      <w:bookmarkStart w:id="82" w:name="_Toc29762719"/>
      <w:bookmarkStart w:id="83" w:name="_Toc36025894"/>
      <w:bookmarkStart w:id="84" w:name="_Toc44584764"/>
      <w:bookmarkStart w:id="85" w:name="_Toc45869057"/>
      <w:bookmarkStart w:id="86" w:name="_Toc52553616"/>
      <w:bookmarkStart w:id="87" w:name="_Toc61111863"/>
      <w:bookmarkStart w:id="88" w:name="_Toc61125945"/>
      <w:bookmarkStart w:id="89" w:name="_Toc61126106"/>
      <w:bookmarkStart w:id="90" w:name="_Toc66804618"/>
      <w:bookmarkStart w:id="91" w:name="_Toc74821192"/>
      <w:bookmarkStart w:id="92" w:name="_Toc76503056"/>
      <w:bookmarkStart w:id="93" w:name="_Toc83038729"/>
      <w:bookmarkStart w:id="94" w:name="_Toc89850853"/>
      <w:bookmarkStart w:id="95" w:name="_Toc98664938"/>
      <w:bookmarkStart w:id="96" w:name="_Toc105764940"/>
      <w:bookmarkStart w:id="97" w:name="_Toc123151140"/>
      <w:bookmarkStart w:id="98" w:name="_Toc124162656"/>
      <w:r>
        <w:t>6.6.1.4.1</w:t>
      </w:r>
      <w:r>
        <w:tab/>
        <w:t>Minimum Requirement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241401EC" w14:textId="77777777" w:rsidR="004340C0" w:rsidRDefault="004340C0" w:rsidP="004340C0">
      <w:r>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2E9A7A46" w14:textId="77777777" w:rsidR="004340C0" w:rsidRDefault="004340C0" w:rsidP="004340C0">
      <w:pPr>
        <w:pStyle w:val="TH"/>
      </w:pPr>
      <w:r>
        <w:lastRenderedPageBreak/>
        <w:t>Table 6.6.1.4.1-1: BS Spurious emissions limits for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7"/>
        <w:gridCol w:w="1750"/>
        <w:gridCol w:w="1066"/>
        <w:gridCol w:w="1134"/>
        <w:gridCol w:w="1134"/>
        <w:gridCol w:w="1417"/>
        <w:gridCol w:w="1702"/>
      </w:tblGrid>
      <w:tr w:rsidR="004340C0" w14:paraId="1B08FD50"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751AA77" w14:textId="77777777" w:rsidR="004340C0" w:rsidRDefault="004340C0">
            <w:pPr>
              <w:pStyle w:val="TAH"/>
              <w:rPr>
                <w:rFonts w:cs="Arial"/>
                <w:lang w:eastAsia="en-GB"/>
              </w:rPr>
            </w:pPr>
            <w:r>
              <w:rPr>
                <w:rFonts w:cs="Arial"/>
                <w:lang w:eastAsia="en-GB"/>
              </w:rPr>
              <w:lastRenderedPageBreak/>
              <w:t>Type of co-located BS</w:t>
            </w:r>
          </w:p>
        </w:tc>
        <w:tc>
          <w:tcPr>
            <w:tcW w:w="1749" w:type="dxa"/>
            <w:tcBorders>
              <w:top w:val="single" w:sz="4" w:space="0" w:color="auto"/>
              <w:left w:val="single" w:sz="4" w:space="0" w:color="auto"/>
              <w:bottom w:val="single" w:sz="4" w:space="0" w:color="auto"/>
              <w:right w:val="single" w:sz="4" w:space="0" w:color="auto"/>
            </w:tcBorders>
            <w:hideMark/>
          </w:tcPr>
          <w:p w14:paraId="13058BAC" w14:textId="77777777" w:rsidR="004340C0" w:rsidRDefault="004340C0">
            <w:pPr>
              <w:pStyle w:val="TAH"/>
              <w:rPr>
                <w:rFonts w:cs="Arial"/>
                <w:lang w:eastAsia="en-GB"/>
              </w:rPr>
            </w:pPr>
            <w:r>
              <w:rPr>
                <w:rFonts w:cs="Arial"/>
                <w:lang w:eastAsia="en-GB"/>
              </w:rPr>
              <w:t>Frequency range for co-location requirement</w:t>
            </w:r>
          </w:p>
        </w:tc>
        <w:tc>
          <w:tcPr>
            <w:tcW w:w="1066" w:type="dxa"/>
            <w:tcBorders>
              <w:top w:val="single" w:sz="4" w:space="0" w:color="auto"/>
              <w:left w:val="single" w:sz="4" w:space="0" w:color="auto"/>
              <w:bottom w:val="single" w:sz="4" w:space="0" w:color="auto"/>
              <w:right w:val="single" w:sz="4" w:space="0" w:color="auto"/>
            </w:tcBorders>
            <w:hideMark/>
          </w:tcPr>
          <w:p w14:paraId="56CC0373" w14:textId="77777777" w:rsidR="004340C0" w:rsidRDefault="004340C0">
            <w:pPr>
              <w:pStyle w:val="TAH"/>
              <w:rPr>
                <w:rFonts w:cs="Arial"/>
                <w:lang w:eastAsia="en-GB"/>
              </w:rPr>
            </w:pPr>
            <w:r>
              <w:rPr>
                <w:rFonts w:cs="Arial"/>
                <w:lang w:eastAsia="en-GB"/>
              </w:rPr>
              <w:t>Maximum Level</w:t>
            </w:r>
          </w:p>
          <w:p w14:paraId="6BAD34EE" w14:textId="77777777" w:rsidR="004340C0" w:rsidRDefault="004340C0">
            <w:pPr>
              <w:pStyle w:val="TAH"/>
              <w:rPr>
                <w:rFonts w:cs="Arial"/>
                <w:lang w:eastAsia="en-GB"/>
              </w:rPr>
            </w:pPr>
            <w:r>
              <w:rPr>
                <w:rFonts w:cs="Arial"/>
                <w:lang w:eastAsia="en-GB"/>
              </w:rPr>
              <w:t>(WA-BS)</w:t>
            </w:r>
          </w:p>
        </w:tc>
        <w:tc>
          <w:tcPr>
            <w:tcW w:w="1134" w:type="dxa"/>
            <w:tcBorders>
              <w:top w:val="single" w:sz="4" w:space="0" w:color="auto"/>
              <w:left w:val="single" w:sz="4" w:space="0" w:color="auto"/>
              <w:bottom w:val="single" w:sz="4" w:space="0" w:color="auto"/>
              <w:right w:val="single" w:sz="4" w:space="0" w:color="auto"/>
            </w:tcBorders>
            <w:hideMark/>
          </w:tcPr>
          <w:p w14:paraId="6ED48CB6" w14:textId="77777777" w:rsidR="004340C0" w:rsidRDefault="004340C0">
            <w:pPr>
              <w:pStyle w:val="TAH"/>
              <w:rPr>
                <w:rFonts w:cs="Arial"/>
                <w:lang w:eastAsia="en-GB"/>
              </w:rPr>
            </w:pPr>
            <w:r>
              <w:rPr>
                <w:rFonts w:cs="Arial"/>
                <w:lang w:eastAsia="en-GB"/>
              </w:rPr>
              <w:t>Maximum Level</w:t>
            </w:r>
          </w:p>
          <w:p w14:paraId="6B2724DD" w14:textId="77777777" w:rsidR="004340C0" w:rsidRDefault="004340C0">
            <w:pPr>
              <w:pStyle w:val="TAH"/>
              <w:rPr>
                <w:rFonts w:cs="Arial"/>
                <w:lang w:eastAsia="en-GB"/>
              </w:rPr>
            </w:pPr>
            <w:r>
              <w:rPr>
                <w:rFonts w:cs="Arial"/>
                <w:lang w:eastAsia="en-GB"/>
              </w:rPr>
              <w:t>(MR-BS)</w:t>
            </w:r>
          </w:p>
        </w:tc>
        <w:tc>
          <w:tcPr>
            <w:tcW w:w="1134" w:type="dxa"/>
            <w:tcBorders>
              <w:top w:val="single" w:sz="4" w:space="0" w:color="auto"/>
              <w:left w:val="single" w:sz="4" w:space="0" w:color="auto"/>
              <w:bottom w:val="single" w:sz="4" w:space="0" w:color="auto"/>
              <w:right w:val="single" w:sz="4" w:space="0" w:color="auto"/>
            </w:tcBorders>
            <w:hideMark/>
          </w:tcPr>
          <w:p w14:paraId="57BE3123" w14:textId="77777777" w:rsidR="004340C0" w:rsidRDefault="004340C0">
            <w:pPr>
              <w:pStyle w:val="TAH"/>
              <w:rPr>
                <w:rFonts w:cs="Arial"/>
                <w:lang w:eastAsia="en-GB"/>
              </w:rPr>
            </w:pPr>
            <w:r>
              <w:rPr>
                <w:rFonts w:cs="Arial"/>
                <w:lang w:eastAsia="en-GB"/>
              </w:rPr>
              <w:t>Maximum Level</w:t>
            </w:r>
          </w:p>
          <w:p w14:paraId="366FF97C" w14:textId="77777777" w:rsidR="004340C0" w:rsidRDefault="004340C0">
            <w:pPr>
              <w:pStyle w:val="TAH"/>
              <w:rPr>
                <w:rFonts w:cs="Arial"/>
                <w:lang w:eastAsia="en-GB"/>
              </w:rPr>
            </w:pPr>
            <w:r>
              <w:rPr>
                <w:rFonts w:cs="Arial"/>
                <w:lang w:eastAsia="en-GB"/>
              </w:rPr>
              <w:t>(LA-BS)</w:t>
            </w:r>
          </w:p>
        </w:tc>
        <w:tc>
          <w:tcPr>
            <w:tcW w:w="1417" w:type="dxa"/>
            <w:tcBorders>
              <w:top w:val="single" w:sz="4" w:space="0" w:color="auto"/>
              <w:left w:val="single" w:sz="4" w:space="0" w:color="auto"/>
              <w:bottom w:val="single" w:sz="4" w:space="0" w:color="auto"/>
              <w:right w:val="single" w:sz="4" w:space="0" w:color="auto"/>
            </w:tcBorders>
            <w:hideMark/>
          </w:tcPr>
          <w:p w14:paraId="00C2E7DC" w14:textId="77777777" w:rsidR="004340C0" w:rsidRDefault="004340C0">
            <w:pPr>
              <w:pStyle w:val="TAH"/>
              <w:rPr>
                <w:rFonts w:cs="Arial"/>
                <w:lang w:eastAsia="en-GB"/>
              </w:rPr>
            </w:pPr>
            <w:r>
              <w:rPr>
                <w:rFonts w:cs="Arial"/>
                <w:lang w:eastAsia="en-GB"/>
              </w:rPr>
              <w:t>Measurement Bandwidth</w:t>
            </w:r>
          </w:p>
        </w:tc>
        <w:tc>
          <w:tcPr>
            <w:tcW w:w="1701" w:type="dxa"/>
            <w:tcBorders>
              <w:top w:val="single" w:sz="4" w:space="0" w:color="auto"/>
              <w:left w:val="single" w:sz="4" w:space="0" w:color="auto"/>
              <w:bottom w:val="single" w:sz="4" w:space="0" w:color="auto"/>
              <w:right w:val="single" w:sz="4" w:space="0" w:color="auto"/>
            </w:tcBorders>
            <w:hideMark/>
          </w:tcPr>
          <w:p w14:paraId="5045A648" w14:textId="77777777" w:rsidR="004340C0" w:rsidRDefault="004340C0">
            <w:pPr>
              <w:pStyle w:val="TAH"/>
              <w:rPr>
                <w:rFonts w:cs="Arial"/>
                <w:lang w:eastAsia="en-GB"/>
              </w:rPr>
            </w:pPr>
            <w:r>
              <w:rPr>
                <w:rFonts w:cs="Arial"/>
                <w:lang w:eastAsia="en-GB"/>
              </w:rPr>
              <w:t>Note</w:t>
            </w:r>
          </w:p>
        </w:tc>
      </w:tr>
      <w:tr w:rsidR="004340C0" w14:paraId="38AB0281"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2EAAD3F" w14:textId="77777777" w:rsidR="004340C0" w:rsidRDefault="004340C0">
            <w:pPr>
              <w:pStyle w:val="TAL"/>
              <w:jc w:val="center"/>
              <w:rPr>
                <w:rFonts w:cs="Arial"/>
                <w:lang w:eastAsia="en-GB"/>
              </w:rPr>
            </w:pPr>
            <w:r>
              <w:rPr>
                <w:rFonts w:cs="Arial"/>
                <w:lang w:eastAsia="en-GB"/>
              </w:rPr>
              <w:t>GSM900</w:t>
            </w:r>
          </w:p>
        </w:tc>
        <w:tc>
          <w:tcPr>
            <w:tcW w:w="1749" w:type="dxa"/>
            <w:tcBorders>
              <w:top w:val="single" w:sz="4" w:space="0" w:color="auto"/>
              <w:left w:val="single" w:sz="4" w:space="0" w:color="auto"/>
              <w:bottom w:val="single" w:sz="4" w:space="0" w:color="auto"/>
              <w:right w:val="single" w:sz="4" w:space="0" w:color="auto"/>
            </w:tcBorders>
            <w:hideMark/>
          </w:tcPr>
          <w:p w14:paraId="400512CB" w14:textId="77777777" w:rsidR="004340C0" w:rsidRDefault="004340C0">
            <w:pPr>
              <w:pStyle w:val="TAL"/>
              <w:jc w:val="center"/>
              <w:rPr>
                <w:rFonts w:cs="Arial"/>
                <w:lang w:eastAsia="en-GB"/>
              </w:rPr>
            </w:pPr>
            <w:r>
              <w:rPr>
                <w:rFonts w:cs="Arial"/>
                <w:lang w:eastAsia="en-GB"/>
              </w:rPr>
              <w:t>876-915 MHz</w:t>
            </w:r>
          </w:p>
        </w:tc>
        <w:tc>
          <w:tcPr>
            <w:tcW w:w="1066" w:type="dxa"/>
            <w:tcBorders>
              <w:top w:val="single" w:sz="4" w:space="0" w:color="auto"/>
              <w:left w:val="single" w:sz="4" w:space="0" w:color="auto"/>
              <w:bottom w:val="single" w:sz="4" w:space="0" w:color="auto"/>
              <w:right w:val="single" w:sz="4" w:space="0" w:color="auto"/>
            </w:tcBorders>
            <w:hideMark/>
          </w:tcPr>
          <w:p w14:paraId="1DAEC579" w14:textId="77777777" w:rsidR="004340C0" w:rsidRDefault="004340C0">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54DA709F" w14:textId="77777777" w:rsidR="004340C0" w:rsidRDefault="004340C0">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B1F7068"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0282E28" w14:textId="77777777" w:rsidR="004340C0" w:rsidRDefault="004340C0">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07F8F59" w14:textId="77777777" w:rsidR="004340C0" w:rsidRDefault="004340C0">
            <w:pPr>
              <w:pStyle w:val="TAL"/>
              <w:jc w:val="center"/>
              <w:rPr>
                <w:rFonts w:cs="Arial"/>
                <w:lang w:eastAsia="en-GB"/>
              </w:rPr>
            </w:pPr>
          </w:p>
        </w:tc>
      </w:tr>
      <w:tr w:rsidR="004340C0" w14:paraId="1D75523F"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38BD90C" w14:textId="77777777" w:rsidR="004340C0" w:rsidRDefault="004340C0">
            <w:pPr>
              <w:pStyle w:val="TAL"/>
              <w:jc w:val="center"/>
              <w:rPr>
                <w:rFonts w:cs="Arial"/>
                <w:lang w:eastAsia="en-GB"/>
              </w:rPr>
            </w:pPr>
            <w:r>
              <w:rPr>
                <w:rFonts w:cs="Arial"/>
                <w:lang w:eastAsia="en-GB"/>
              </w:rPr>
              <w:t>DCS1800</w:t>
            </w:r>
          </w:p>
        </w:tc>
        <w:tc>
          <w:tcPr>
            <w:tcW w:w="1749" w:type="dxa"/>
            <w:tcBorders>
              <w:top w:val="single" w:sz="4" w:space="0" w:color="auto"/>
              <w:left w:val="single" w:sz="4" w:space="0" w:color="auto"/>
              <w:bottom w:val="single" w:sz="4" w:space="0" w:color="auto"/>
              <w:right w:val="single" w:sz="4" w:space="0" w:color="auto"/>
            </w:tcBorders>
            <w:hideMark/>
          </w:tcPr>
          <w:p w14:paraId="7712598D" w14:textId="77777777" w:rsidR="004340C0" w:rsidRDefault="004340C0">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16027F45" w14:textId="77777777" w:rsidR="004340C0" w:rsidRDefault="004340C0">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78D93615" w14:textId="77777777" w:rsidR="004340C0" w:rsidRDefault="004340C0">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3FFCB06D"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C09158B" w14:textId="77777777" w:rsidR="004340C0" w:rsidRDefault="004340C0">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38C6E6E" w14:textId="77777777" w:rsidR="004340C0" w:rsidRDefault="004340C0">
            <w:pPr>
              <w:pStyle w:val="TAL"/>
              <w:jc w:val="center"/>
              <w:rPr>
                <w:rFonts w:cs="Arial"/>
                <w:lang w:eastAsia="en-GB"/>
              </w:rPr>
            </w:pPr>
          </w:p>
        </w:tc>
      </w:tr>
      <w:tr w:rsidR="004340C0" w14:paraId="493E9B1D"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8E0FE06" w14:textId="77777777" w:rsidR="004340C0" w:rsidRDefault="004340C0">
            <w:pPr>
              <w:pStyle w:val="TAL"/>
              <w:jc w:val="center"/>
              <w:rPr>
                <w:rFonts w:cs="Arial"/>
                <w:lang w:eastAsia="en-GB"/>
              </w:rPr>
            </w:pPr>
            <w:r>
              <w:rPr>
                <w:rFonts w:cs="Arial"/>
                <w:lang w:eastAsia="en-GB"/>
              </w:rPr>
              <w:t>PCS1900</w:t>
            </w:r>
          </w:p>
        </w:tc>
        <w:tc>
          <w:tcPr>
            <w:tcW w:w="1749" w:type="dxa"/>
            <w:tcBorders>
              <w:top w:val="single" w:sz="4" w:space="0" w:color="auto"/>
              <w:left w:val="single" w:sz="4" w:space="0" w:color="auto"/>
              <w:bottom w:val="single" w:sz="4" w:space="0" w:color="auto"/>
              <w:right w:val="single" w:sz="4" w:space="0" w:color="auto"/>
            </w:tcBorders>
            <w:hideMark/>
          </w:tcPr>
          <w:p w14:paraId="2A7DFC6E" w14:textId="77777777" w:rsidR="004340C0" w:rsidRDefault="004340C0">
            <w:pPr>
              <w:pStyle w:val="TAL"/>
              <w:jc w:val="center"/>
              <w:rPr>
                <w:rFonts w:cs="Arial"/>
                <w:lang w:eastAsia="en-GB"/>
              </w:rPr>
            </w:pPr>
            <w:r>
              <w:rPr>
                <w:rFonts w:cs="Arial"/>
                <w:lang w:eastAsia="en-GB"/>
              </w:rPr>
              <w:t>1850 - 1910 MHz</w:t>
            </w:r>
          </w:p>
        </w:tc>
        <w:tc>
          <w:tcPr>
            <w:tcW w:w="1066" w:type="dxa"/>
            <w:tcBorders>
              <w:top w:val="single" w:sz="4" w:space="0" w:color="auto"/>
              <w:left w:val="single" w:sz="4" w:space="0" w:color="auto"/>
              <w:bottom w:val="single" w:sz="4" w:space="0" w:color="auto"/>
              <w:right w:val="single" w:sz="4" w:space="0" w:color="auto"/>
            </w:tcBorders>
            <w:hideMark/>
          </w:tcPr>
          <w:p w14:paraId="3E49D00B" w14:textId="77777777" w:rsidR="004340C0" w:rsidRDefault="004340C0">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30BF05CC" w14:textId="77777777" w:rsidR="004340C0" w:rsidRDefault="004340C0">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2B4E27BF"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0578C8C" w14:textId="77777777" w:rsidR="004340C0" w:rsidRDefault="004340C0">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9B7BF9B" w14:textId="77777777" w:rsidR="004340C0" w:rsidRDefault="004340C0">
            <w:pPr>
              <w:pStyle w:val="TAL"/>
              <w:jc w:val="center"/>
              <w:rPr>
                <w:rFonts w:cs="Arial"/>
                <w:lang w:eastAsia="en-GB"/>
              </w:rPr>
            </w:pPr>
          </w:p>
        </w:tc>
      </w:tr>
      <w:tr w:rsidR="004340C0" w14:paraId="5A22E890"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1D18067" w14:textId="77777777" w:rsidR="004340C0" w:rsidRDefault="004340C0">
            <w:pPr>
              <w:pStyle w:val="TAL"/>
              <w:jc w:val="center"/>
              <w:rPr>
                <w:rFonts w:cs="Arial"/>
                <w:lang w:eastAsia="en-GB"/>
              </w:rPr>
            </w:pPr>
            <w:r>
              <w:rPr>
                <w:rFonts w:cs="Arial"/>
                <w:lang w:eastAsia="en-GB"/>
              </w:rPr>
              <w:t>GSM850 or CDMA850</w:t>
            </w:r>
          </w:p>
        </w:tc>
        <w:tc>
          <w:tcPr>
            <w:tcW w:w="1749" w:type="dxa"/>
            <w:tcBorders>
              <w:top w:val="single" w:sz="4" w:space="0" w:color="auto"/>
              <w:left w:val="single" w:sz="4" w:space="0" w:color="auto"/>
              <w:bottom w:val="single" w:sz="4" w:space="0" w:color="auto"/>
              <w:right w:val="single" w:sz="4" w:space="0" w:color="auto"/>
            </w:tcBorders>
            <w:hideMark/>
          </w:tcPr>
          <w:p w14:paraId="5D37B33A" w14:textId="77777777" w:rsidR="004340C0" w:rsidRDefault="004340C0">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3CE3A0AC" w14:textId="77777777" w:rsidR="004340C0" w:rsidRDefault="004340C0">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0397C6D9" w14:textId="77777777" w:rsidR="004340C0" w:rsidRDefault="004340C0">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0B41692"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7D2D188" w14:textId="77777777" w:rsidR="004340C0" w:rsidRDefault="004340C0">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DBD16DC" w14:textId="77777777" w:rsidR="004340C0" w:rsidRDefault="004340C0">
            <w:pPr>
              <w:pStyle w:val="TAL"/>
              <w:jc w:val="center"/>
              <w:rPr>
                <w:rFonts w:cs="Arial"/>
                <w:lang w:eastAsia="en-GB"/>
              </w:rPr>
            </w:pPr>
          </w:p>
        </w:tc>
      </w:tr>
      <w:tr w:rsidR="004340C0" w14:paraId="18520C0D"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840B2DC" w14:textId="77777777" w:rsidR="004340C0" w:rsidRDefault="004340C0">
            <w:pPr>
              <w:pStyle w:val="TAL"/>
              <w:jc w:val="center"/>
              <w:rPr>
                <w:rFonts w:cs="Arial"/>
                <w:lang w:eastAsia="en-GB"/>
              </w:rPr>
            </w:pPr>
            <w:r>
              <w:rPr>
                <w:rFonts w:cs="Arial"/>
                <w:lang w:eastAsia="en-GB"/>
              </w:rPr>
              <w:t>UTRA FDD Band I or E-UTRA Band 1 or NR Band n1</w:t>
            </w:r>
          </w:p>
        </w:tc>
        <w:tc>
          <w:tcPr>
            <w:tcW w:w="1749" w:type="dxa"/>
            <w:tcBorders>
              <w:top w:val="single" w:sz="4" w:space="0" w:color="auto"/>
              <w:left w:val="single" w:sz="4" w:space="0" w:color="auto"/>
              <w:bottom w:val="single" w:sz="4" w:space="0" w:color="auto"/>
              <w:right w:val="single" w:sz="4" w:space="0" w:color="auto"/>
            </w:tcBorders>
          </w:tcPr>
          <w:p w14:paraId="351A4D88" w14:textId="77777777" w:rsidR="004340C0" w:rsidRDefault="004340C0">
            <w:pPr>
              <w:pStyle w:val="TAL"/>
              <w:jc w:val="center"/>
              <w:rPr>
                <w:rFonts w:cs="Arial"/>
                <w:lang w:eastAsia="zh-CN"/>
              </w:rPr>
            </w:pPr>
            <w:r>
              <w:rPr>
                <w:rFonts w:cs="Arial"/>
                <w:lang w:eastAsia="en-GB"/>
              </w:rPr>
              <w:t>1920 - 1980 MHz</w:t>
            </w:r>
          </w:p>
          <w:p w14:paraId="4D1D294E" w14:textId="77777777" w:rsidR="004340C0" w:rsidRDefault="004340C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72C67970" w14:textId="77777777" w:rsidR="004340C0" w:rsidRDefault="004340C0">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32DB14D" w14:textId="77777777" w:rsidR="004340C0" w:rsidRDefault="004340C0">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AF7BB4D"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CD95B22" w14:textId="77777777" w:rsidR="004340C0" w:rsidRDefault="004340C0">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989D8E1" w14:textId="77777777" w:rsidR="004340C0" w:rsidRDefault="004340C0">
            <w:pPr>
              <w:pStyle w:val="TAL"/>
              <w:jc w:val="center"/>
              <w:rPr>
                <w:rFonts w:cs="Arial"/>
                <w:lang w:eastAsia="en-GB"/>
              </w:rPr>
            </w:pPr>
          </w:p>
        </w:tc>
      </w:tr>
      <w:tr w:rsidR="004340C0" w14:paraId="6F911D80"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EA5202C" w14:textId="77777777" w:rsidR="004340C0" w:rsidRDefault="004340C0">
            <w:pPr>
              <w:pStyle w:val="TAL"/>
              <w:jc w:val="center"/>
              <w:rPr>
                <w:rFonts w:cs="Arial"/>
                <w:lang w:eastAsia="en-GB"/>
              </w:rPr>
            </w:pPr>
            <w:r>
              <w:rPr>
                <w:rFonts w:cs="Arial"/>
                <w:lang w:eastAsia="en-GB"/>
              </w:rPr>
              <w:t>UTRA FDD Band II or E-UTRA Band 2 or NR Band n2</w:t>
            </w:r>
          </w:p>
        </w:tc>
        <w:tc>
          <w:tcPr>
            <w:tcW w:w="1749" w:type="dxa"/>
            <w:tcBorders>
              <w:top w:val="single" w:sz="4" w:space="0" w:color="auto"/>
              <w:left w:val="single" w:sz="4" w:space="0" w:color="auto"/>
              <w:bottom w:val="single" w:sz="4" w:space="0" w:color="auto"/>
              <w:right w:val="single" w:sz="4" w:space="0" w:color="auto"/>
            </w:tcBorders>
          </w:tcPr>
          <w:p w14:paraId="3FCFFC78" w14:textId="77777777" w:rsidR="004340C0" w:rsidRDefault="004340C0">
            <w:pPr>
              <w:pStyle w:val="TAL"/>
              <w:jc w:val="center"/>
              <w:rPr>
                <w:rFonts w:cs="Arial"/>
                <w:lang w:eastAsia="zh-CN"/>
              </w:rPr>
            </w:pPr>
            <w:r>
              <w:rPr>
                <w:rFonts w:cs="Arial"/>
                <w:lang w:eastAsia="en-GB"/>
              </w:rPr>
              <w:t>1850 - 1910 MHz</w:t>
            </w:r>
          </w:p>
          <w:p w14:paraId="2915622F" w14:textId="77777777" w:rsidR="004340C0" w:rsidRDefault="004340C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34646FB4" w14:textId="77777777" w:rsidR="004340C0" w:rsidRDefault="004340C0">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C1E22F0" w14:textId="77777777" w:rsidR="004340C0" w:rsidRDefault="004340C0">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B2EFCCB"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4A4ED02" w14:textId="77777777" w:rsidR="004340C0" w:rsidRDefault="004340C0">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62549E8" w14:textId="77777777" w:rsidR="004340C0" w:rsidRDefault="004340C0">
            <w:pPr>
              <w:pStyle w:val="TAL"/>
              <w:jc w:val="center"/>
              <w:rPr>
                <w:rFonts w:cs="Arial"/>
                <w:lang w:eastAsia="en-GB"/>
              </w:rPr>
            </w:pPr>
          </w:p>
        </w:tc>
      </w:tr>
      <w:tr w:rsidR="004340C0" w14:paraId="5C98703C"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D2597A2" w14:textId="77777777" w:rsidR="004340C0" w:rsidRDefault="004340C0">
            <w:pPr>
              <w:pStyle w:val="TAL"/>
              <w:jc w:val="center"/>
              <w:rPr>
                <w:rFonts w:cs="Arial"/>
                <w:lang w:eastAsia="en-GB"/>
              </w:rPr>
            </w:pPr>
            <w:r>
              <w:rPr>
                <w:rFonts w:cs="Arial"/>
                <w:lang w:eastAsia="en-GB"/>
              </w:rPr>
              <w:t>UTRA FDD Band III or E-UTRA Band 3 or NR Band n3</w:t>
            </w:r>
          </w:p>
        </w:tc>
        <w:tc>
          <w:tcPr>
            <w:tcW w:w="1749" w:type="dxa"/>
            <w:tcBorders>
              <w:top w:val="single" w:sz="4" w:space="0" w:color="auto"/>
              <w:left w:val="single" w:sz="4" w:space="0" w:color="auto"/>
              <w:bottom w:val="single" w:sz="4" w:space="0" w:color="auto"/>
              <w:right w:val="single" w:sz="4" w:space="0" w:color="auto"/>
            </w:tcBorders>
            <w:hideMark/>
          </w:tcPr>
          <w:p w14:paraId="1636FD7E" w14:textId="77777777" w:rsidR="004340C0" w:rsidRDefault="004340C0">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56A783DE" w14:textId="77777777" w:rsidR="004340C0" w:rsidRDefault="004340C0">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37AC538" w14:textId="77777777" w:rsidR="004340C0" w:rsidRDefault="004340C0">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7ECF2EC"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830320E" w14:textId="77777777" w:rsidR="004340C0" w:rsidRDefault="004340C0">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BFD39A0" w14:textId="77777777" w:rsidR="004340C0" w:rsidRDefault="004340C0">
            <w:pPr>
              <w:pStyle w:val="TAL"/>
              <w:jc w:val="center"/>
              <w:rPr>
                <w:rFonts w:cs="Arial"/>
                <w:lang w:eastAsia="en-GB"/>
              </w:rPr>
            </w:pPr>
          </w:p>
        </w:tc>
      </w:tr>
      <w:tr w:rsidR="004340C0" w14:paraId="77685311"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F16A814" w14:textId="77777777" w:rsidR="004340C0" w:rsidRDefault="004340C0">
            <w:pPr>
              <w:pStyle w:val="TAL"/>
              <w:jc w:val="center"/>
              <w:rPr>
                <w:rFonts w:cs="Arial"/>
                <w:lang w:val="sv-FI" w:eastAsia="en-GB"/>
              </w:rPr>
            </w:pPr>
            <w:r>
              <w:rPr>
                <w:rFonts w:cs="Arial"/>
                <w:lang w:val="sv-FI" w:eastAsia="en-GB"/>
              </w:rPr>
              <w:t>UTRA FDD Band IV or E-UTRA Band 4</w:t>
            </w:r>
          </w:p>
        </w:tc>
        <w:tc>
          <w:tcPr>
            <w:tcW w:w="1749" w:type="dxa"/>
            <w:tcBorders>
              <w:top w:val="single" w:sz="4" w:space="0" w:color="auto"/>
              <w:left w:val="single" w:sz="4" w:space="0" w:color="auto"/>
              <w:bottom w:val="single" w:sz="4" w:space="0" w:color="auto"/>
              <w:right w:val="single" w:sz="4" w:space="0" w:color="auto"/>
            </w:tcBorders>
            <w:hideMark/>
          </w:tcPr>
          <w:p w14:paraId="033AF1E5" w14:textId="77777777" w:rsidR="004340C0" w:rsidRDefault="004340C0">
            <w:pPr>
              <w:pStyle w:val="TAL"/>
              <w:jc w:val="center"/>
              <w:rPr>
                <w:rFonts w:cs="Arial"/>
                <w:lang w:eastAsia="en-GB"/>
              </w:rPr>
            </w:pPr>
            <w:r>
              <w:rPr>
                <w:rFonts w:cs="Arial"/>
                <w:lang w:eastAsia="en-GB"/>
              </w:rPr>
              <w:t>1710 - 1755 MHz</w:t>
            </w:r>
          </w:p>
        </w:tc>
        <w:tc>
          <w:tcPr>
            <w:tcW w:w="1066" w:type="dxa"/>
            <w:tcBorders>
              <w:top w:val="single" w:sz="4" w:space="0" w:color="auto"/>
              <w:left w:val="single" w:sz="4" w:space="0" w:color="auto"/>
              <w:bottom w:val="single" w:sz="4" w:space="0" w:color="auto"/>
              <w:right w:val="single" w:sz="4" w:space="0" w:color="auto"/>
            </w:tcBorders>
            <w:hideMark/>
          </w:tcPr>
          <w:p w14:paraId="075E7D84" w14:textId="77777777" w:rsidR="004340C0" w:rsidRDefault="004340C0">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F01E195" w14:textId="77777777" w:rsidR="004340C0" w:rsidRDefault="004340C0">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637FD8B"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D0681AD" w14:textId="77777777" w:rsidR="004340C0" w:rsidRDefault="004340C0">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DA9D549" w14:textId="77777777" w:rsidR="004340C0" w:rsidRDefault="004340C0">
            <w:pPr>
              <w:pStyle w:val="TAL"/>
              <w:jc w:val="center"/>
              <w:rPr>
                <w:rFonts w:cs="Arial"/>
                <w:lang w:eastAsia="en-GB"/>
              </w:rPr>
            </w:pPr>
          </w:p>
        </w:tc>
      </w:tr>
      <w:tr w:rsidR="004340C0" w14:paraId="279EF17D"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847B59F" w14:textId="77777777" w:rsidR="004340C0" w:rsidRDefault="004340C0">
            <w:pPr>
              <w:pStyle w:val="TAL"/>
              <w:jc w:val="center"/>
              <w:rPr>
                <w:rFonts w:cs="Arial"/>
                <w:lang w:eastAsia="en-GB"/>
              </w:rPr>
            </w:pPr>
            <w:r>
              <w:rPr>
                <w:rFonts w:cs="Arial"/>
                <w:lang w:eastAsia="en-GB"/>
              </w:rPr>
              <w:t>UTRA FDD Band V or E-UTRA Band 5 or NR Band n5</w:t>
            </w:r>
          </w:p>
        </w:tc>
        <w:tc>
          <w:tcPr>
            <w:tcW w:w="1749" w:type="dxa"/>
            <w:tcBorders>
              <w:top w:val="single" w:sz="4" w:space="0" w:color="auto"/>
              <w:left w:val="single" w:sz="4" w:space="0" w:color="auto"/>
              <w:bottom w:val="single" w:sz="4" w:space="0" w:color="auto"/>
              <w:right w:val="single" w:sz="4" w:space="0" w:color="auto"/>
            </w:tcBorders>
            <w:hideMark/>
          </w:tcPr>
          <w:p w14:paraId="720F9E1A" w14:textId="77777777" w:rsidR="004340C0" w:rsidRDefault="004340C0">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5C3149B3" w14:textId="77777777" w:rsidR="004340C0" w:rsidRDefault="004340C0">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9E53469" w14:textId="77777777" w:rsidR="004340C0" w:rsidRDefault="004340C0">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9189EED"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095AA76" w14:textId="77777777" w:rsidR="004340C0" w:rsidRDefault="004340C0">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8B94BD4" w14:textId="77777777" w:rsidR="004340C0" w:rsidRDefault="004340C0">
            <w:pPr>
              <w:pStyle w:val="TAL"/>
              <w:jc w:val="center"/>
              <w:rPr>
                <w:rFonts w:cs="Arial"/>
                <w:lang w:eastAsia="en-GB"/>
              </w:rPr>
            </w:pPr>
          </w:p>
        </w:tc>
      </w:tr>
      <w:tr w:rsidR="004340C0" w14:paraId="795B422F"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7A30A5A" w14:textId="77777777" w:rsidR="004340C0" w:rsidRDefault="004340C0">
            <w:pPr>
              <w:pStyle w:val="TAL"/>
              <w:jc w:val="center"/>
              <w:rPr>
                <w:rFonts w:cs="Arial"/>
                <w:lang w:val="sv-FI" w:eastAsia="en-GB"/>
              </w:rPr>
            </w:pPr>
            <w:r>
              <w:rPr>
                <w:rFonts w:cs="Arial"/>
                <w:lang w:val="sv-FI" w:eastAsia="en-GB"/>
              </w:rPr>
              <w:t>UTRA FDD Band VI, XIX or E-UTRA Band 6, 19</w:t>
            </w:r>
          </w:p>
        </w:tc>
        <w:tc>
          <w:tcPr>
            <w:tcW w:w="1749" w:type="dxa"/>
            <w:tcBorders>
              <w:top w:val="single" w:sz="4" w:space="0" w:color="auto"/>
              <w:left w:val="single" w:sz="4" w:space="0" w:color="auto"/>
              <w:bottom w:val="single" w:sz="4" w:space="0" w:color="auto"/>
              <w:right w:val="single" w:sz="4" w:space="0" w:color="auto"/>
            </w:tcBorders>
            <w:hideMark/>
          </w:tcPr>
          <w:p w14:paraId="64D0CC2D" w14:textId="77777777" w:rsidR="004340C0" w:rsidRDefault="004340C0">
            <w:pPr>
              <w:pStyle w:val="TAL"/>
              <w:jc w:val="center"/>
              <w:rPr>
                <w:rFonts w:cs="Arial"/>
                <w:lang w:eastAsia="en-GB"/>
              </w:rPr>
            </w:pPr>
            <w:r>
              <w:rPr>
                <w:rFonts w:cs="Arial"/>
                <w:lang w:eastAsia="en-GB"/>
              </w:rPr>
              <w:t>830 - 845 MHz</w:t>
            </w:r>
          </w:p>
        </w:tc>
        <w:tc>
          <w:tcPr>
            <w:tcW w:w="1066" w:type="dxa"/>
            <w:tcBorders>
              <w:top w:val="single" w:sz="4" w:space="0" w:color="auto"/>
              <w:left w:val="single" w:sz="4" w:space="0" w:color="auto"/>
              <w:bottom w:val="single" w:sz="4" w:space="0" w:color="auto"/>
              <w:right w:val="single" w:sz="4" w:space="0" w:color="auto"/>
            </w:tcBorders>
            <w:hideMark/>
          </w:tcPr>
          <w:p w14:paraId="3935BE01" w14:textId="77777777" w:rsidR="004340C0" w:rsidRDefault="004340C0">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DC6F62B" w14:textId="77777777" w:rsidR="004340C0" w:rsidRDefault="004340C0">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4DEA63D"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C9C4B19" w14:textId="77777777" w:rsidR="004340C0" w:rsidRDefault="004340C0">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2F9EF39" w14:textId="77777777" w:rsidR="004340C0" w:rsidRDefault="004340C0">
            <w:pPr>
              <w:pStyle w:val="TAL"/>
              <w:jc w:val="center"/>
              <w:rPr>
                <w:rFonts w:cs="Arial"/>
                <w:lang w:eastAsia="en-GB"/>
              </w:rPr>
            </w:pPr>
          </w:p>
        </w:tc>
      </w:tr>
      <w:tr w:rsidR="004340C0" w14:paraId="449EB7D7"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D06F53E" w14:textId="77777777" w:rsidR="004340C0" w:rsidRDefault="004340C0">
            <w:pPr>
              <w:pStyle w:val="TAL"/>
              <w:jc w:val="center"/>
              <w:rPr>
                <w:rFonts w:cs="Arial"/>
                <w:lang w:eastAsia="en-GB"/>
              </w:rPr>
            </w:pPr>
            <w:r>
              <w:rPr>
                <w:rFonts w:cs="Arial"/>
                <w:lang w:eastAsia="en-GB"/>
              </w:rPr>
              <w:t>UTRA FDD Band VII or E-UTRA Band 7 or NR Band n7</w:t>
            </w:r>
          </w:p>
        </w:tc>
        <w:tc>
          <w:tcPr>
            <w:tcW w:w="1749" w:type="dxa"/>
            <w:tcBorders>
              <w:top w:val="single" w:sz="4" w:space="0" w:color="auto"/>
              <w:left w:val="single" w:sz="4" w:space="0" w:color="auto"/>
              <w:bottom w:val="single" w:sz="4" w:space="0" w:color="auto"/>
              <w:right w:val="single" w:sz="4" w:space="0" w:color="auto"/>
            </w:tcBorders>
            <w:hideMark/>
          </w:tcPr>
          <w:p w14:paraId="4EFB2237" w14:textId="77777777" w:rsidR="004340C0" w:rsidRDefault="004340C0">
            <w:pPr>
              <w:pStyle w:val="TAL"/>
              <w:jc w:val="center"/>
              <w:rPr>
                <w:rFonts w:cs="Arial"/>
                <w:lang w:eastAsia="en-GB"/>
              </w:rPr>
            </w:pPr>
            <w:r>
              <w:rPr>
                <w:rFonts w:cs="Arial"/>
                <w:lang w:eastAsia="en-GB"/>
              </w:rPr>
              <w:t>2500 - 2570 MHz</w:t>
            </w:r>
          </w:p>
        </w:tc>
        <w:tc>
          <w:tcPr>
            <w:tcW w:w="1066" w:type="dxa"/>
            <w:tcBorders>
              <w:top w:val="single" w:sz="4" w:space="0" w:color="auto"/>
              <w:left w:val="single" w:sz="4" w:space="0" w:color="auto"/>
              <w:bottom w:val="single" w:sz="4" w:space="0" w:color="auto"/>
              <w:right w:val="single" w:sz="4" w:space="0" w:color="auto"/>
            </w:tcBorders>
            <w:hideMark/>
          </w:tcPr>
          <w:p w14:paraId="135C77E4" w14:textId="77777777" w:rsidR="004340C0" w:rsidRDefault="004340C0">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D702C7C" w14:textId="77777777" w:rsidR="004340C0" w:rsidRDefault="004340C0">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36775E7"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322E521" w14:textId="77777777" w:rsidR="004340C0" w:rsidRDefault="004340C0">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CBCDE09" w14:textId="77777777" w:rsidR="004340C0" w:rsidRDefault="004340C0">
            <w:pPr>
              <w:pStyle w:val="TAL"/>
              <w:jc w:val="center"/>
              <w:rPr>
                <w:rFonts w:cs="Arial"/>
                <w:lang w:eastAsia="en-GB"/>
              </w:rPr>
            </w:pPr>
          </w:p>
        </w:tc>
      </w:tr>
      <w:tr w:rsidR="004340C0" w14:paraId="3ABE60CC"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7FF9244" w14:textId="77777777" w:rsidR="004340C0" w:rsidRDefault="004340C0">
            <w:pPr>
              <w:pStyle w:val="TAL"/>
              <w:jc w:val="center"/>
              <w:rPr>
                <w:rFonts w:cs="Arial"/>
                <w:lang w:eastAsia="en-GB"/>
              </w:rPr>
            </w:pPr>
            <w:r>
              <w:rPr>
                <w:rFonts w:cs="Arial"/>
                <w:lang w:eastAsia="en-GB"/>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hideMark/>
          </w:tcPr>
          <w:p w14:paraId="429B0867" w14:textId="77777777" w:rsidR="004340C0" w:rsidRDefault="004340C0">
            <w:pPr>
              <w:pStyle w:val="TAL"/>
              <w:jc w:val="center"/>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509E3F1E" w14:textId="77777777" w:rsidR="004340C0" w:rsidRDefault="004340C0">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1E84AB9" w14:textId="77777777" w:rsidR="004340C0" w:rsidRDefault="004340C0">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7877978"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34BB767" w14:textId="77777777" w:rsidR="004340C0" w:rsidRDefault="004340C0">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AC7B6D8" w14:textId="77777777" w:rsidR="004340C0" w:rsidRDefault="004340C0">
            <w:pPr>
              <w:pStyle w:val="TAL"/>
              <w:jc w:val="center"/>
              <w:rPr>
                <w:rFonts w:cs="Arial"/>
                <w:lang w:eastAsia="en-GB"/>
              </w:rPr>
            </w:pPr>
          </w:p>
        </w:tc>
      </w:tr>
      <w:tr w:rsidR="004340C0" w14:paraId="5DD65FCD"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4945444" w14:textId="77777777" w:rsidR="004340C0" w:rsidRDefault="004340C0">
            <w:pPr>
              <w:pStyle w:val="TAL"/>
              <w:jc w:val="center"/>
              <w:rPr>
                <w:rFonts w:cs="Arial"/>
                <w:lang w:val="sv-FI" w:eastAsia="en-GB"/>
              </w:rPr>
            </w:pPr>
            <w:r>
              <w:rPr>
                <w:rFonts w:cs="Arial"/>
                <w:lang w:val="sv-FI" w:eastAsia="en-GB"/>
              </w:rPr>
              <w:t>UTRA FDD Band IX or E-UTRA Band 9</w:t>
            </w:r>
          </w:p>
        </w:tc>
        <w:tc>
          <w:tcPr>
            <w:tcW w:w="1749" w:type="dxa"/>
            <w:tcBorders>
              <w:top w:val="single" w:sz="4" w:space="0" w:color="auto"/>
              <w:left w:val="single" w:sz="4" w:space="0" w:color="auto"/>
              <w:bottom w:val="single" w:sz="4" w:space="0" w:color="auto"/>
              <w:right w:val="single" w:sz="4" w:space="0" w:color="auto"/>
            </w:tcBorders>
            <w:hideMark/>
          </w:tcPr>
          <w:p w14:paraId="39718C98" w14:textId="77777777" w:rsidR="004340C0" w:rsidRDefault="004340C0">
            <w:pPr>
              <w:pStyle w:val="TAL"/>
              <w:jc w:val="center"/>
              <w:rPr>
                <w:rFonts w:cs="Arial"/>
                <w:lang w:eastAsia="en-GB"/>
              </w:rPr>
            </w:pPr>
            <w:r>
              <w:rPr>
                <w:rFonts w:cs="Arial"/>
                <w:lang w:eastAsia="en-GB"/>
              </w:rPr>
              <w:t>1749.9 - 1784.9 MHz</w:t>
            </w:r>
          </w:p>
        </w:tc>
        <w:tc>
          <w:tcPr>
            <w:tcW w:w="1066" w:type="dxa"/>
            <w:tcBorders>
              <w:top w:val="single" w:sz="4" w:space="0" w:color="auto"/>
              <w:left w:val="single" w:sz="4" w:space="0" w:color="auto"/>
              <w:bottom w:val="single" w:sz="4" w:space="0" w:color="auto"/>
              <w:right w:val="single" w:sz="4" w:space="0" w:color="auto"/>
            </w:tcBorders>
            <w:hideMark/>
          </w:tcPr>
          <w:p w14:paraId="542B7F88" w14:textId="77777777" w:rsidR="004340C0" w:rsidRDefault="004340C0">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3C855DB" w14:textId="77777777" w:rsidR="004340C0" w:rsidRDefault="004340C0">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792770B"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8EDBB96" w14:textId="77777777" w:rsidR="004340C0" w:rsidRDefault="004340C0">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342341F" w14:textId="77777777" w:rsidR="004340C0" w:rsidRDefault="004340C0">
            <w:pPr>
              <w:pStyle w:val="TAL"/>
              <w:jc w:val="center"/>
              <w:rPr>
                <w:rFonts w:cs="Arial"/>
                <w:lang w:eastAsia="en-GB"/>
              </w:rPr>
            </w:pPr>
          </w:p>
        </w:tc>
      </w:tr>
      <w:tr w:rsidR="004340C0" w14:paraId="42DBD8E0"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42633D0" w14:textId="77777777" w:rsidR="004340C0" w:rsidRDefault="004340C0">
            <w:pPr>
              <w:pStyle w:val="TAL"/>
              <w:jc w:val="center"/>
              <w:rPr>
                <w:rFonts w:cs="Arial"/>
                <w:lang w:val="sv-FI" w:eastAsia="en-GB"/>
              </w:rPr>
            </w:pPr>
            <w:r>
              <w:rPr>
                <w:rFonts w:cs="Arial"/>
                <w:lang w:val="sv-FI" w:eastAsia="en-GB"/>
              </w:rPr>
              <w:t>UTRA FDD Band X or E-UTRA Band 10</w:t>
            </w:r>
          </w:p>
        </w:tc>
        <w:tc>
          <w:tcPr>
            <w:tcW w:w="1749" w:type="dxa"/>
            <w:tcBorders>
              <w:top w:val="single" w:sz="4" w:space="0" w:color="auto"/>
              <w:left w:val="single" w:sz="4" w:space="0" w:color="auto"/>
              <w:bottom w:val="single" w:sz="4" w:space="0" w:color="auto"/>
              <w:right w:val="single" w:sz="4" w:space="0" w:color="auto"/>
            </w:tcBorders>
            <w:hideMark/>
          </w:tcPr>
          <w:p w14:paraId="489E5B19" w14:textId="77777777" w:rsidR="004340C0" w:rsidRDefault="004340C0">
            <w:pPr>
              <w:pStyle w:val="TAL"/>
              <w:jc w:val="center"/>
              <w:rPr>
                <w:rFonts w:cs="Arial"/>
                <w:lang w:eastAsia="en-GB"/>
              </w:rPr>
            </w:pPr>
            <w:r>
              <w:rPr>
                <w:rFonts w:cs="Arial"/>
                <w:lang w:eastAsia="en-GB"/>
              </w:rPr>
              <w:t>1710 - 1770 MHz</w:t>
            </w:r>
          </w:p>
        </w:tc>
        <w:tc>
          <w:tcPr>
            <w:tcW w:w="1066" w:type="dxa"/>
            <w:tcBorders>
              <w:top w:val="single" w:sz="4" w:space="0" w:color="auto"/>
              <w:left w:val="single" w:sz="4" w:space="0" w:color="auto"/>
              <w:bottom w:val="single" w:sz="4" w:space="0" w:color="auto"/>
              <w:right w:val="single" w:sz="4" w:space="0" w:color="auto"/>
            </w:tcBorders>
            <w:hideMark/>
          </w:tcPr>
          <w:p w14:paraId="7E19B22F" w14:textId="77777777" w:rsidR="004340C0" w:rsidRDefault="004340C0">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AD5A8B0" w14:textId="77777777" w:rsidR="004340C0" w:rsidRDefault="004340C0">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1B54C45"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33BAEDD" w14:textId="77777777" w:rsidR="004340C0" w:rsidRDefault="004340C0">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3B005CF" w14:textId="77777777" w:rsidR="004340C0" w:rsidRDefault="004340C0">
            <w:pPr>
              <w:pStyle w:val="TAL"/>
              <w:jc w:val="center"/>
              <w:rPr>
                <w:rFonts w:cs="Arial"/>
                <w:lang w:eastAsia="en-GB"/>
              </w:rPr>
            </w:pPr>
          </w:p>
        </w:tc>
      </w:tr>
      <w:tr w:rsidR="004340C0" w14:paraId="1DFC2288"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71BDAD3" w14:textId="77777777" w:rsidR="004340C0" w:rsidRDefault="004340C0">
            <w:pPr>
              <w:pStyle w:val="TAL"/>
              <w:jc w:val="center"/>
              <w:rPr>
                <w:rFonts w:cs="Arial"/>
                <w:lang w:val="sv-FI" w:eastAsia="en-GB"/>
              </w:rPr>
            </w:pPr>
            <w:r>
              <w:rPr>
                <w:rFonts w:cs="Arial"/>
                <w:lang w:val="sv-FI" w:eastAsia="en-GB"/>
              </w:rPr>
              <w:t>UTRA FDD Band XI or E-UTRA Band 11</w:t>
            </w:r>
          </w:p>
        </w:tc>
        <w:tc>
          <w:tcPr>
            <w:tcW w:w="1749" w:type="dxa"/>
            <w:tcBorders>
              <w:top w:val="single" w:sz="4" w:space="0" w:color="auto"/>
              <w:left w:val="single" w:sz="4" w:space="0" w:color="auto"/>
              <w:bottom w:val="single" w:sz="4" w:space="0" w:color="auto"/>
              <w:right w:val="single" w:sz="4" w:space="0" w:color="auto"/>
            </w:tcBorders>
            <w:hideMark/>
          </w:tcPr>
          <w:p w14:paraId="52A69523" w14:textId="77777777" w:rsidR="004340C0" w:rsidRDefault="004340C0">
            <w:pPr>
              <w:pStyle w:val="TAL"/>
              <w:jc w:val="center"/>
              <w:rPr>
                <w:rFonts w:cs="Arial"/>
                <w:lang w:eastAsia="en-GB"/>
              </w:rPr>
            </w:pPr>
            <w:r>
              <w:rPr>
                <w:rFonts w:cs="Arial"/>
                <w:lang w:eastAsia="en-GB"/>
              </w:rPr>
              <w:t>1427.9 - 1447.9 MHz</w:t>
            </w:r>
          </w:p>
        </w:tc>
        <w:tc>
          <w:tcPr>
            <w:tcW w:w="1066" w:type="dxa"/>
            <w:tcBorders>
              <w:top w:val="single" w:sz="4" w:space="0" w:color="auto"/>
              <w:left w:val="single" w:sz="4" w:space="0" w:color="auto"/>
              <w:bottom w:val="single" w:sz="4" w:space="0" w:color="auto"/>
              <w:right w:val="single" w:sz="4" w:space="0" w:color="auto"/>
            </w:tcBorders>
            <w:hideMark/>
          </w:tcPr>
          <w:p w14:paraId="5BB43A4D" w14:textId="77777777" w:rsidR="004340C0" w:rsidRDefault="004340C0">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C2D8CF7" w14:textId="77777777" w:rsidR="004340C0" w:rsidRDefault="004340C0">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A85B645"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6AE6D67" w14:textId="77777777" w:rsidR="004340C0" w:rsidRDefault="004340C0">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0CA7D752" w14:textId="77777777" w:rsidR="004340C0" w:rsidRDefault="004340C0">
            <w:pPr>
              <w:pStyle w:val="TAL"/>
              <w:jc w:val="center"/>
              <w:rPr>
                <w:rFonts w:cs="Arial"/>
                <w:lang w:eastAsia="en-GB"/>
              </w:rPr>
            </w:pPr>
            <w:r>
              <w:rPr>
                <w:rFonts w:cs="v5.0.0"/>
                <w:lang w:eastAsia="ja-JP"/>
              </w:rPr>
              <w:t>This is not applicable to BS operating in Band 50, 51, 75, 76</w:t>
            </w:r>
          </w:p>
        </w:tc>
      </w:tr>
      <w:tr w:rsidR="004340C0" w14:paraId="51BABE3A"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CC588A8" w14:textId="77777777" w:rsidR="004340C0" w:rsidRDefault="004340C0">
            <w:pPr>
              <w:pStyle w:val="TAL"/>
              <w:jc w:val="center"/>
              <w:rPr>
                <w:rFonts w:cs="Arial"/>
                <w:lang w:eastAsia="en-GB"/>
              </w:rPr>
            </w:pPr>
            <w:r>
              <w:rPr>
                <w:rFonts w:cs="Arial"/>
                <w:lang w:eastAsia="en-GB"/>
              </w:rPr>
              <w:t>UTRA FDD Band XII or</w:t>
            </w:r>
          </w:p>
          <w:p w14:paraId="71187948" w14:textId="77777777" w:rsidR="004340C0" w:rsidRDefault="004340C0">
            <w:pPr>
              <w:pStyle w:val="TAL"/>
              <w:jc w:val="center"/>
              <w:rPr>
                <w:rFonts w:cs="Arial"/>
                <w:lang w:eastAsia="en-GB"/>
              </w:rPr>
            </w:pPr>
            <w:r>
              <w:rPr>
                <w:rFonts w:cs="Arial"/>
                <w:lang w:eastAsia="en-GB"/>
              </w:rPr>
              <w:t>E-UTRA Band 12 or NR Band n12</w:t>
            </w:r>
          </w:p>
        </w:tc>
        <w:tc>
          <w:tcPr>
            <w:tcW w:w="1749" w:type="dxa"/>
            <w:tcBorders>
              <w:top w:val="single" w:sz="4" w:space="0" w:color="auto"/>
              <w:left w:val="single" w:sz="4" w:space="0" w:color="auto"/>
              <w:bottom w:val="single" w:sz="4" w:space="0" w:color="auto"/>
              <w:right w:val="single" w:sz="4" w:space="0" w:color="auto"/>
            </w:tcBorders>
            <w:hideMark/>
          </w:tcPr>
          <w:p w14:paraId="52F1C0DB" w14:textId="77777777" w:rsidR="004340C0" w:rsidRDefault="004340C0">
            <w:pPr>
              <w:pStyle w:val="TAL"/>
              <w:jc w:val="center"/>
              <w:rPr>
                <w:rFonts w:cs="Arial"/>
                <w:lang w:eastAsia="en-GB"/>
              </w:rPr>
            </w:pPr>
            <w:r>
              <w:rPr>
                <w:rFonts w:cs="Arial"/>
                <w:lang w:eastAsia="en-GB"/>
              </w:rPr>
              <w:t>699 - 716 MHz</w:t>
            </w:r>
          </w:p>
        </w:tc>
        <w:tc>
          <w:tcPr>
            <w:tcW w:w="1066" w:type="dxa"/>
            <w:tcBorders>
              <w:top w:val="single" w:sz="4" w:space="0" w:color="auto"/>
              <w:left w:val="single" w:sz="4" w:space="0" w:color="auto"/>
              <w:bottom w:val="single" w:sz="4" w:space="0" w:color="auto"/>
              <w:right w:val="single" w:sz="4" w:space="0" w:color="auto"/>
            </w:tcBorders>
            <w:hideMark/>
          </w:tcPr>
          <w:p w14:paraId="1F807B96" w14:textId="77777777" w:rsidR="004340C0" w:rsidRDefault="004340C0">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F11DDCB" w14:textId="77777777" w:rsidR="004340C0" w:rsidRDefault="004340C0">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B768659"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D0CB063" w14:textId="77777777" w:rsidR="004340C0" w:rsidRDefault="004340C0">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AD7BEAD" w14:textId="77777777" w:rsidR="004340C0" w:rsidRDefault="004340C0">
            <w:pPr>
              <w:pStyle w:val="TAL"/>
              <w:jc w:val="center"/>
              <w:rPr>
                <w:rFonts w:cs="Arial"/>
                <w:lang w:eastAsia="en-GB"/>
              </w:rPr>
            </w:pPr>
          </w:p>
        </w:tc>
      </w:tr>
      <w:tr w:rsidR="004340C0" w14:paraId="33FCEC10"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4208693" w14:textId="77777777" w:rsidR="004340C0" w:rsidRDefault="004340C0">
            <w:pPr>
              <w:pStyle w:val="TAL"/>
              <w:jc w:val="center"/>
              <w:rPr>
                <w:rFonts w:cs="Arial"/>
                <w:lang w:val="sv-FI" w:eastAsia="en-GB"/>
              </w:rPr>
            </w:pPr>
            <w:r>
              <w:rPr>
                <w:rFonts w:cs="Arial"/>
                <w:lang w:val="sv-FI" w:eastAsia="en-GB"/>
              </w:rPr>
              <w:t>UTRA FDD Band XIII or</w:t>
            </w:r>
          </w:p>
          <w:p w14:paraId="6ED75E29" w14:textId="77777777" w:rsidR="004340C0" w:rsidRDefault="004340C0">
            <w:pPr>
              <w:pStyle w:val="TAL"/>
              <w:jc w:val="center"/>
              <w:rPr>
                <w:rFonts w:cs="Arial"/>
                <w:lang w:val="sv-FI" w:eastAsia="en-GB"/>
              </w:rPr>
            </w:pPr>
            <w:r>
              <w:rPr>
                <w:rFonts w:cs="Arial"/>
                <w:lang w:val="sv-FI" w:eastAsia="en-GB"/>
              </w:rPr>
              <w:t>E-UTRA Band 13 or NR Band n13</w:t>
            </w:r>
          </w:p>
        </w:tc>
        <w:tc>
          <w:tcPr>
            <w:tcW w:w="1749" w:type="dxa"/>
            <w:tcBorders>
              <w:top w:val="single" w:sz="4" w:space="0" w:color="auto"/>
              <w:left w:val="single" w:sz="4" w:space="0" w:color="auto"/>
              <w:bottom w:val="single" w:sz="4" w:space="0" w:color="auto"/>
              <w:right w:val="single" w:sz="4" w:space="0" w:color="auto"/>
            </w:tcBorders>
            <w:hideMark/>
          </w:tcPr>
          <w:p w14:paraId="574443E7" w14:textId="77777777" w:rsidR="004340C0" w:rsidRDefault="004340C0">
            <w:pPr>
              <w:pStyle w:val="TAL"/>
              <w:jc w:val="center"/>
              <w:rPr>
                <w:rFonts w:cs="Arial"/>
                <w:lang w:eastAsia="en-GB"/>
              </w:rPr>
            </w:pPr>
            <w:r>
              <w:rPr>
                <w:rFonts w:cs="Arial"/>
                <w:lang w:eastAsia="en-GB"/>
              </w:rPr>
              <w:t>777 - 787 MHz</w:t>
            </w:r>
          </w:p>
        </w:tc>
        <w:tc>
          <w:tcPr>
            <w:tcW w:w="1066" w:type="dxa"/>
            <w:tcBorders>
              <w:top w:val="single" w:sz="4" w:space="0" w:color="auto"/>
              <w:left w:val="single" w:sz="4" w:space="0" w:color="auto"/>
              <w:bottom w:val="single" w:sz="4" w:space="0" w:color="auto"/>
              <w:right w:val="single" w:sz="4" w:space="0" w:color="auto"/>
            </w:tcBorders>
            <w:hideMark/>
          </w:tcPr>
          <w:p w14:paraId="70EDDC3E" w14:textId="77777777" w:rsidR="004340C0" w:rsidRDefault="004340C0">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02722DE" w14:textId="77777777" w:rsidR="004340C0" w:rsidRDefault="004340C0">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87191AA"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7EDF9B5" w14:textId="77777777" w:rsidR="004340C0" w:rsidRDefault="004340C0">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F914B26" w14:textId="77777777" w:rsidR="004340C0" w:rsidRDefault="004340C0">
            <w:pPr>
              <w:pStyle w:val="TAL"/>
              <w:jc w:val="center"/>
              <w:rPr>
                <w:rFonts w:cs="Arial"/>
                <w:lang w:eastAsia="en-GB"/>
              </w:rPr>
            </w:pPr>
          </w:p>
        </w:tc>
      </w:tr>
      <w:tr w:rsidR="004340C0" w14:paraId="19941B2B"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8F8F403" w14:textId="77777777" w:rsidR="004340C0" w:rsidRDefault="004340C0">
            <w:pPr>
              <w:pStyle w:val="TAL"/>
              <w:jc w:val="center"/>
              <w:rPr>
                <w:rFonts w:cs="Arial"/>
                <w:lang w:eastAsia="en-GB"/>
              </w:rPr>
            </w:pPr>
            <w:r>
              <w:rPr>
                <w:rFonts w:cs="Arial"/>
                <w:lang w:eastAsia="en-GB"/>
              </w:rPr>
              <w:lastRenderedPageBreak/>
              <w:t>UTRA FDD Band XIV or</w:t>
            </w:r>
          </w:p>
          <w:p w14:paraId="51B5D488" w14:textId="77777777" w:rsidR="004340C0" w:rsidRDefault="004340C0">
            <w:pPr>
              <w:pStyle w:val="TAL"/>
              <w:jc w:val="center"/>
              <w:rPr>
                <w:rFonts w:cs="Arial"/>
                <w:lang w:eastAsia="en-GB"/>
              </w:rPr>
            </w:pPr>
            <w:r>
              <w:rPr>
                <w:rFonts w:cs="Arial"/>
                <w:lang w:eastAsia="en-GB"/>
              </w:rPr>
              <w:t>E-UTRA Band 14</w:t>
            </w:r>
            <w:r>
              <w:rPr>
                <w:lang w:eastAsia="en-GB"/>
              </w:rPr>
              <w:t xml:space="preserve"> or NR Band n14</w:t>
            </w:r>
          </w:p>
        </w:tc>
        <w:tc>
          <w:tcPr>
            <w:tcW w:w="1749" w:type="dxa"/>
            <w:tcBorders>
              <w:top w:val="single" w:sz="4" w:space="0" w:color="auto"/>
              <w:left w:val="single" w:sz="4" w:space="0" w:color="auto"/>
              <w:bottom w:val="single" w:sz="4" w:space="0" w:color="auto"/>
              <w:right w:val="single" w:sz="4" w:space="0" w:color="auto"/>
            </w:tcBorders>
            <w:hideMark/>
          </w:tcPr>
          <w:p w14:paraId="47A73D26" w14:textId="77777777" w:rsidR="004340C0" w:rsidRDefault="004340C0">
            <w:pPr>
              <w:pStyle w:val="TAL"/>
              <w:jc w:val="center"/>
              <w:rPr>
                <w:rFonts w:cs="Arial"/>
                <w:lang w:eastAsia="en-GB"/>
              </w:rPr>
            </w:pPr>
            <w:r>
              <w:rPr>
                <w:rFonts w:cs="Arial"/>
                <w:lang w:eastAsia="en-GB"/>
              </w:rPr>
              <w:t>788 - 798 MHz</w:t>
            </w:r>
          </w:p>
        </w:tc>
        <w:tc>
          <w:tcPr>
            <w:tcW w:w="1066" w:type="dxa"/>
            <w:tcBorders>
              <w:top w:val="single" w:sz="4" w:space="0" w:color="auto"/>
              <w:left w:val="single" w:sz="4" w:space="0" w:color="auto"/>
              <w:bottom w:val="single" w:sz="4" w:space="0" w:color="auto"/>
              <w:right w:val="single" w:sz="4" w:space="0" w:color="auto"/>
            </w:tcBorders>
            <w:hideMark/>
          </w:tcPr>
          <w:p w14:paraId="75E1A92D" w14:textId="77777777" w:rsidR="004340C0" w:rsidRDefault="004340C0">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D242366" w14:textId="77777777" w:rsidR="004340C0" w:rsidRDefault="004340C0">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E6EEA3B"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01C9BBF" w14:textId="77777777" w:rsidR="004340C0" w:rsidRDefault="004340C0">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48FBEB7" w14:textId="77777777" w:rsidR="004340C0" w:rsidRDefault="004340C0">
            <w:pPr>
              <w:pStyle w:val="TAL"/>
              <w:jc w:val="center"/>
              <w:rPr>
                <w:rFonts w:cs="Arial"/>
                <w:lang w:eastAsia="en-GB"/>
              </w:rPr>
            </w:pPr>
          </w:p>
        </w:tc>
      </w:tr>
      <w:tr w:rsidR="004340C0" w14:paraId="307568D3"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1E30C4C" w14:textId="77777777" w:rsidR="004340C0" w:rsidRDefault="004340C0">
            <w:pPr>
              <w:pStyle w:val="TAL"/>
              <w:jc w:val="center"/>
              <w:rPr>
                <w:rFonts w:cs="Arial"/>
                <w:lang w:eastAsia="en-GB"/>
              </w:rPr>
            </w:pPr>
            <w:r>
              <w:rPr>
                <w:rFonts w:cs="Arial"/>
                <w:lang w:eastAsia="en-GB"/>
              </w:rPr>
              <w:t>E-UTRA Band 17</w:t>
            </w:r>
          </w:p>
        </w:tc>
        <w:tc>
          <w:tcPr>
            <w:tcW w:w="1749" w:type="dxa"/>
            <w:tcBorders>
              <w:top w:val="single" w:sz="4" w:space="0" w:color="auto"/>
              <w:left w:val="single" w:sz="4" w:space="0" w:color="auto"/>
              <w:bottom w:val="single" w:sz="4" w:space="0" w:color="auto"/>
              <w:right w:val="single" w:sz="4" w:space="0" w:color="auto"/>
            </w:tcBorders>
            <w:hideMark/>
          </w:tcPr>
          <w:p w14:paraId="5E5BAAFB" w14:textId="77777777" w:rsidR="004340C0" w:rsidRDefault="004340C0">
            <w:pPr>
              <w:pStyle w:val="TAL"/>
              <w:jc w:val="center"/>
              <w:rPr>
                <w:rFonts w:cs="Arial"/>
                <w:lang w:eastAsia="en-GB"/>
              </w:rPr>
            </w:pPr>
            <w:r>
              <w:rPr>
                <w:rFonts w:cs="Arial"/>
                <w:lang w:eastAsia="en-GB"/>
              </w:rPr>
              <w:t>704 - 716 MHz</w:t>
            </w:r>
          </w:p>
        </w:tc>
        <w:tc>
          <w:tcPr>
            <w:tcW w:w="1066" w:type="dxa"/>
            <w:tcBorders>
              <w:top w:val="single" w:sz="4" w:space="0" w:color="auto"/>
              <w:left w:val="single" w:sz="4" w:space="0" w:color="auto"/>
              <w:bottom w:val="single" w:sz="4" w:space="0" w:color="auto"/>
              <w:right w:val="single" w:sz="4" w:space="0" w:color="auto"/>
            </w:tcBorders>
            <w:hideMark/>
          </w:tcPr>
          <w:p w14:paraId="7DBB442F" w14:textId="77777777" w:rsidR="004340C0" w:rsidRDefault="004340C0">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433B996" w14:textId="77777777" w:rsidR="004340C0" w:rsidRDefault="004340C0">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F63625F"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2C196CD" w14:textId="77777777" w:rsidR="004340C0" w:rsidRDefault="004340C0">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7C30A78" w14:textId="77777777" w:rsidR="004340C0" w:rsidRDefault="004340C0">
            <w:pPr>
              <w:pStyle w:val="TAL"/>
              <w:jc w:val="center"/>
              <w:rPr>
                <w:rFonts w:cs="Arial"/>
                <w:lang w:eastAsia="en-GB"/>
              </w:rPr>
            </w:pPr>
          </w:p>
        </w:tc>
      </w:tr>
      <w:tr w:rsidR="004340C0" w14:paraId="5ACAE88C"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3432837" w14:textId="77777777" w:rsidR="004340C0" w:rsidRDefault="004340C0">
            <w:pPr>
              <w:pStyle w:val="TAL"/>
              <w:jc w:val="center"/>
              <w:rPr>
                <w:rFonts w:cs="Arial"/>
                <w:lang w:eastAsia="en-GB"/>
              </w:rPr>
            </w:pPr>
            <w:r>
              <w:rPr>
                <w:rFonts w:cs="Arial"/>
                <w:lang w:eastAsia="en-GB"/>
              </w:rPr>
              <w:t>E-UTRA Band 18 or NR Band n18</w:t>
            </w:r>
          </w:p>
        </w:tc>
        <w:tc>
          <w:tcPr>
            <w:tcW w:w="1749" w:type="dxa"/>
            <w:tcBorders>
              <w:top w:val="single" w:sz="4" w:space="0" w:color="auto"/>
              <w:left w:val="single" w:sz="4" w:space="0" w:color="auto"/>
              <w:bottom w:val="single" w:sz="4" w:space="0" w:color="auto"/>
              <w:right w:val="single" w:sz="4" w:space="0" w:color="auto"/>
            </w:tcBorders>
            <w:hideMark/>
          </w:tcPr>
          <w:p w14:paraId="626A9D58" w14:textId="77777777" w:rsidR="004340C0" w:rsidRDefault="004340C0">
            <w:pPr>
              <w:pStyle w:val="TAL"/>
              <w:jc w:val="center"/>
              <w:rPr>
                <w:rFonts w:cs="Arial"/>
                <w:lang w:eastAsia="en-GB"/>
              </w:rPr>
            </w:pPr>
            <w:r>
              <w:rPr>
                <w:rFonts w:cs="Arial"/>
                <w:lang w:eastAsia="en-GB"/>
              </w:rPr>
              <w:t>815 - 830 MHz</w:t>
            </w:r>
          </w:p>
        </w:tc>
        <w:tc>
          <w:tcPr>
            <w:tcW w:w="1066" w:type="dxa"/>
            <w:tcBorders>
              <w:top w:val="single" w:sz="4" w:space="0" w:color="auto"/>
              <w:left w:val="single" w:sz="4" w:space="0" w:color="auto"/>
              <w:bottom w:val="single" w:sz="4" w:space="0" w:color="auto"/>
              <w:right w:val="single" w:sz="4" w:space="0" w:color="auto"/>
            </w:tcBorders>
            <w:hideMark/>
          </w:tcPr>
          <w:p w14:paraId="2F23313B" w14:textId="77777777" w:rsidR="004340C0" w:rsidRDefault="004340C0">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4246C5D" w14:textId="77777777" w:rsidR="004340C0" w:rsidRDefault="004340C0">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45E1403"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832840B" w14:textId="77777777" w:rsidR="004340C0" w:rsidRDefault="004340C0">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5006260" w14:textId="77777777" w:rsidR="004340C0" w:rsidRDefault="004340C0">
            <w:pPr>
              <w:pStyle w:val="TAL"/>
              <w:jc w:val="center"/>
              <w:rPr>
                <w:rFonts w:cs="Arial"/>
                <w:lang w:eastAsia="en-GB"/>
              </w:rPr>
            </w:pPr>
          </w:p>
        </w:tc>
      </w:tr>
      <w:tr w:rsidR="004340C0" w14:paraId="4B1AED2E"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5481D60" w14:textId="77777777" w:rsidR="004340C0" w:rsidRDefault="004340C0">
            <w:pPr>
              <w:pStyle w:val="TAL"/>
              <w:jc w:val="center"/>
              <w:rPr>
                <w:rFonts w:cs="Arial"/>
                <w:lang w:eastAsia="en-GB"/>
              </w:rPr>
            </w:pPr>
            <w:r>
              <w:rPr>
                <w:rFonts w:cs="Arial"/>
                <w:lang w:eastAsia="en-GB"/>
              </w:rPr>
              <w:t>UTRA FDD Band XX or</w:t>
            </w:r>
          </w:p>
          <w:p w14:paraId="2A9BAF89" w14:textId="77777777" w:rsidR="004340C0" w:rsidRDefault="004340C0">
            <w:pPr>
              <w:pStyle w:val="TAL"/>
              <w:jc w:val="center"/>
              <w:rPr>
                <w:rFonts w:cs="Arial"/>
                <w:lang w:eastAsia="en-GB"/>
              </w:rPr>
            </w:pPr>
            <w:r>
              <w:rPr>
                <w:rFonts w:cs="Arial"/>
                <w:lang w:eastAsia="en-GB"/>
              </w:rPr>
              <w:t>E-UTRA Band 20 or NR Band n20</w:t>
            </w:r>
          </w:p>
        </w:tc>
        <w:tc>
          <w:tcPr>
            <w:tcW w:w="1749" w:type="dxa"/>
            <w:tcBorders>
              <w:top w:val="single" w:sz="4" w:space="0" w:color="auto"/>
              <w:left w:val="single" w:sz="4" w:space="0" w:color="auto"/>
              <w:bottom w:val="single" w:sz="4" w:space="0" w:color="auto"/>
              <w:right w:val="single" w:sz="4" w:space="0" w:color="auto"/>
            </w:tcBorders>
            <w:hideMark/>
          </w:tcPr>
          <w:p w14:paraId="31A9F56F" w14:textId="77777777" w:rsidR="004340C0" w:rsidRDefault="004340C0">
            <w:pPr>
              <w:pStyle w:val="TAL"/>
              <w:jc w:val="center"/>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603974EB" w14:textId="77777777" w:rsidR="004340C0" w:rsidRDefault="004340C0">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7475429" w14:textId="77777777" w:rsidR="004340C0" w:rsidRDefault="004340C0">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67454E1"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7E9071D" w14:textId="77777777" w:rsidR="004340C0" w:rsidRDefault="004340C0">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1C2D966" w14:textId="77777777" w:rsidR="004340C0" w:rsidRDefault="004340C0">
            <w:pPr>
              <w:pStyle w:val="TAL"/>
              <w:jc w:val="center"/>
              <w:rPr>
                <w:rFonts w:cs="Arial"/>
                <w:lang w:eastAsia="en-GB"/>
              </w:rPr>
            </w:pPr>
          </w:p>
        </w:tc>
      </w:tr>
      <w:tr w:rsidR="004340C0" w14:paraId="2728F066"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309D05B" w14:textId="77777777" w:rsidR="004340C0" w:rsidRDefault="004340C0">
            <w:pPr>
              <w:pStyle w:val="TAL"/>
              <w:jc w:val="center"/>
              <w:rPr>
                <w:rFonts w:cs="Arial"/>
                <w:lang w:val="sv-FI" w:eastAsia="en-GB"/>
              </w:rPr>
            </w:pPr>
            <w:r>
              <w:rPr>
                <w:rFonts w:cs="Arial"/>
                <w:lang w:val="sv-FI" w:eastAsia="en-GB"/>
              </w:rPr>
              <w:t>UTRA FDD Band XXI or E-UTRA Band 21</w:t>
            </w:r>
          </w:p>
        </w:tc>
        <w:tc>
          <w:tcPr>
            <w:tcW w:w="1749" w:type="dxa"/>
            <w:tcBorders>
              <w:top w:val="single" w:sz="4" w:space="0" w:color="auto"/>
              <w:left w:val="single" w:sz="4" w:space="0" w:color="auto"/>
              <w:bottom w:val="single" w:sz="4" w:space="0" w:color="auto"/>
              <w:right w:val="single" w:sz="4" w:space="0" w:color="auto"/>
            </w:tcBorders>
            <w:hideMark/>
          </w:tcPr>
          <w:p w14:paraId="0A8B1A50" w14:textId="77777777" w:rsidR="004340C0" w:rsidRDefault="004340C0">
            <w:pPr>
              <w:pStyle w:val="TAL"/>
              <w:jc w:val="center"/>
              <w:rPr>
                <w:rFonts w:cs="Arial"/>
                <w:lang w:eastAsia="en-GB"/>
              </w:rPr>
            </w:pPr>
            <w:r>
              <w:rPr>
                <w:rFonts w:cs="Arial"/>
                <w:lang w:eastAsia="en-GB"/>
              </w:rPr>
              <w:t>1447.9 – 1462.9 MHz</w:t>
            </w:r>
          </w:p>
        </w:tc>
        <w:tc>
          <w:tcPr>
            <w:tcW w:w="1066" w:type="dxa"/>
            <w:tcBorders>
              <w:top w:val="single" w:sz="4" w:space="0" w:color="auto"/>
              <w:left w:val="single" w:sz="4" w:space="0" w:color="auto"/>
              <w:bottom w:val="single" w:sz="4" w:space="0" w:color="auto"/>
              <w:right w:val="single" w:sz="4" w:space="0" w:color="auto"/>
            </w:tcBorders>
            <w:hideMark/>
          </w:tcPr>
          <w:p w14:paraId="157D2E15" w14:textId="77777777" w:rsidR="004340C0" w:rsidRDefault="004340C0">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E5D85E3" w14:textId="77777777" w:rsidR="004340C0" w:rsidRDefault="004340C0">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4E64063"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040F798" w14:textId="77777777" w:rsidR="004340C0" w:rsidRDefault="004340C0">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07677610" w14:textId="77777777" w:rsidR="004340C0" w:rsidRDefault="004340C0">
            <w:pPr>
              <w:pStyle w:val="TAL"/>
              <w:jc w:val="center"/>
              <w:rPr>
                <w:rFonts w:cs="Arial"/>
                <w:lang w:eastAsia="en-GB"/>
              </w:rPr>
            </w:pPr>
            <w:r>
              <w:rPr>
                <w:rFonts w:cs="v5.0.0"/>
                <w:lang w:eastAsia="ja-JP"/>
              </w:rPr>
              <w:t>This is not applicable to BS operating in Band 32, 50, 75</w:t>
            </w:r>
          </w:p>
        </w:tc>
      </w:tr>
      <w:tr w:rsidR="004340C0" w14:paraId="4CCC2490"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89B2F73" w14:textId="77777777" w:rsidR="004340C0" w:rsidRDefault="004340C0">
            <w:pPr>
              <w:pStyle w:val="TAL"/>
              <w:jc w:val="center"/>
              <w:rPr>
                <w:rFonts w:cs="Arial"/>
                <w:lang w:val="sv-FI" w:eastAsia="en-GB"/>
              </w:rPr>
            </w:pPr>
            <w:r>
              <w:rPr>
                <w:rFonts w:cs="Arial"/>
                <w:lang w:val="sv-FI" w:eastAsia="en-GB"/>
              </w:rPr>
              <w:t>UTRA FDD Band XXII or E-UTRA Band 22</w:t>
            </w:r>
          </w:p>
        </w:tc>
        <w:tc>
          <w:tcPr>
            <w:tcW w:w="1749" w:type="dxa"/>
            <w:tcBorders>
              <w:top w:val="single" w:sz="4" w:space="0" w:color="auto"/>
              <w:left w:val="single" w:sz="4" w:space="0" w:color="auto"/>
              <w:bottom w:val="single" w:sz="4" w:space="0" w:color="auto"/>
              <w:right w:val="single" w:sz="4" w:space="0" w:color="auto"/>
            </w:tcBorders>
            <w:hideMark/>
          </w:tcPr>
          <w:p w14:paraId="24784A09" w14:textId="77777777" w:rsidR="004340C0" w:rsidRDefault="004340C0">
            <w:pPr>
              <w:pStyle w:val="TAL"/>
              <w:jc w:val="center"/>
              <w:rPr>
                <w:rFonts w:cs="Arial"/>
                <w:lang w:eastAsia="en-GB"/>
              </w:rPr>
            </w:pPr>
            <w:r>
              <w:rPr>
                <w:rFonts w:cs="Arial"/>
                <w:lang w:eastAsia="en-GB"/>
              </w:rPr>
              <w:t>3410 – 3490 MHz</w:t>
            </w:r>
          </w:p>
        </w:tc>
        <w:tc>
          <w:tcPr>
            <w:tcW w:w="1066" w:type="dxa"/>
            <w:tcBorders>
              <w:top w:val="single" w:sz="4" w:space="0" w:color="auto"/>
              <w:left w:val="single" w:sz="4" w:space="0" w:color="auto"/>
              <w:bottom w:val="single" w:sz="4" w:space="0" w:color="auto"/>
              <w:right w:val="single" w:sz="4" w:space="0" w:color="auto"/>
            </w:tcBorders>
            <w:hideMark/>
          </w:tcPr>
          <w:p w14:paraId="35BD0D64" w14:textId="77777777" w:rsidR="004340C0" w:rsidRDefault="004340C0">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0B7922A" w14:textId="77777777" w:rsidR="004340C0" w:rsidRDefault="004340C0">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D6F3120"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DBC4042" w14:textId="77777777" w:rsidR="004340C0" w:rsidRDefault="004340C0">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39FA278D" w14:textId="77777777" w:rsidR="004340C0" w:rsidRDefault="004340C0">
            <w:pPr>
              <w:pStyle w:val="TAL"/>
              <w:jc w:val="center"/>
              <w:rPr>
                <w:rFonts w:cs="Arial"/>
                <w:lang w:eastAsia="en-GB"/>
              </w:rPr>
            </w:pPr>
            <w:r>
              <w:rPr>
                <w:rFonts w:cs="Arial"/>
                <w:lang w:eastAsia="en-GB"/>
              </w:rPr>
              <w:t>This is not applicable to BS operating in Band 42, 77 or 78</w:t>
            </w:r>
          </w:p>
        </w:tc>
      </w:tr>
      <w:tr w:rsidR="004340C0" w14:paraId="3EDA4088"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EA38812" w14:textId="77777777" w:rsidR="004340C0" w:rsidRDefault="004340C0">
            <w:pPr>
              <w:pStyle w:val="TAL"/>
              <w:jc w:val="center"/>
              <w:rPr>
                <w:rFonts w:cs="Arial"/>
                <w:lang w:eastAsia="en-GB"/>
              </w:rPr>
            </w:pPr>
            <w:r>
              <w:rPr>
                <w:rFonts w:cs="Arial"/>
                <w:lang w:eastAsia="en-GB"/>
              </w:rPr>
              <w:t>E-UTRA Band 24 or NR Band n24</w:t>
            </w:r>
          </w:p>
        </w:tc>
        <w:tc>
          <w:tcPr>
            <w:tcW w:w="1749" w:type="dxa"/>
            <w:tcBorders>
              <w:top w:val="single" w:sz="4" w:space="0" w:color="auto"/>
              <w:left w:val="single" w:sz="4" w:space="0" w:color="auto"/>
              <w:bottom w:val="single" w:sz="4" w:space="0" w:color="auto"/>
              <w:right w:val="single" w:sz="4" w:space="0" w:color="auto"/>
            </w:tcBorders>
            <w:hideMark/>
          </w:tcPr>
          <w:p w14:paraId="72A7F99F" w14:textId="77777777" w:rsidR="004340C0" w:rsidRDefault="004340C0">
            <w:pPr>
              <w:pStyle w:val="TAL"/>
              <w:jc w:val="center"/>
              <w:rPr>
                <w:rFonts w:cs="Arial"/>
                <w:lang w:eastAsia="en-GB"/>
              </w:rPr>
            </w:pPr>
            <w:r>
              <w:rPr>
                <w:rFonts w:cs="Arial"/>
                <w:lang w:eastAsia="en-GB"/>
              </w:rPr>
              <w:t>1626.5 – 1660.5 MHz</w:t>
            </w:r>
          </w:p>
        </w:tc>
        <w:tc>
          <w:tcPr>
            <w:tcW w:w="1066" w:type="dxa"/>
            <w:tcBorders>
              <w:top w:val="single" w:sz="4" w:space="0" w:color="auto"/>
              <w:left w:val="single" w:sz="4" w:space="0" w:color="auto"/>
              <w:bottom w:val="single" w:sz="4" w:space="0" w:color="auto"/>
              <w:right w:val="single" w:sz="4" w:space="0" w:color="auto"/>
            </w:tcBorders>
            <w:hideMark/>
          </w:tcPr>
          <w:p w14:paraId="312035DC" w14:textId="77777777" w:rsidR="004340C0" w:rsidRDefault="004340C0">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BBEFE62" w14:textId="77777777" w:rsidR="004340C0" w:rsidRDefault="004340C0">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931B7B1"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360BCB7" w14:textId="77777777" w:rsidR="004340C0" w:rsidRDefault="004340C0">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134BA41" w14:textId="77777777" w:rsidR="004340C0" w:rsidRDefault="004340C0">
            <w:pPr>
              <w:pStyle w:val="TAL"/>
              <w:jc w:val="center"/>
              <w:rPr>
                <w:rFonts w:cs="Arial"/>
                <w:lang w:eastAsia="en-GB"/>
              </w:rPr>
            </w:pPr>
          </w:p>
        </w:tc>
      </w:tr>
      <w:tr w:rsidR="004340C0" w14:paraId="338E7F31"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5EA70FB" w14:textId="77777777" w:rsidR="004340C0" w:rsidRDefault="004340C0">
            <w:pPr>
              <w:pStyle w:val="TAL"/>
              <w:jc w:val="center"/>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1DFD2347" w14:textId="77777777" w:rsidR="004340C0" w:rsidRDefault="004340C0">
            <w:pPr>
              <w:pStyle w:val="TAL"/>
              <w:jc w:val="center"/>
              <w:rPr>
                <w:rFonts w:cs="Arial"/>
                <w:lang w:eastAsia="zh-CN"/>
              </w:rPr>
            </w:pPr>
            <w:r>
              <w:rPr>
                <w:rFonts w:cs="Arial"/>
                <w:lang w:eastAsia="en-GB"/>
              </w:rPr>
              <w:t>1850 - 191</w:t>
            </w:r>
            <w:r>
              <w:rPr>
                <w:rFonts w:cs="Arial"/>
                <w:lang w:eastAsia="zh-CN"/>
              </w:rPr>
              <w:t>5</w:t>
            </w:r>
            <w:r>
              <w:rPr>
                <w:rFonts w:cs="Arial"/>
                <w:lang w:eastAsia="en-GB"/>
              </w:rPr>
              <w:t xml:space="preserve"> MHz</w:t>
            </w:r>
          </w:p>
          <w:p w14:paraId="133F2952" w14:textId="77777777" w:rsidR="004340C0" w:rsidRDefault="004340C0">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7920F00C" w14:textId="77777777" w:rsidR="004340C0" w:rsidRDefault="004340C0">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FA60493" w14:textId="77777777" w:rsidR="004340C0" w:rsidRDefault="004340C0">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F0A844C"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1822C0D" w14:textId="77777777" w:rsidR="004340C0" w:rsidRDefault="004340C0">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9E0E3C3" w14:textId="77777777" w:rsidR="004340C0" w:rsidRDefault="004340C0">
            <w:pPr>
              <w:pStyle w:val="TAL"/>
              <w:jc w:val="center"/>
              <w:rPr>
                <w:rFonts w:cs="Arial"/>
                <w:lang w:eastAsia="en-GB"/>
              </w:rPr>
            </w:pPr>
          </w:p>
        </w:tc>
      </w:tr>
      <w:tr w:rsidR="004340C0" w14:paraId="4651CC3C"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CB23BFC" w14:textId="77777777" w:rsidR="004340C0" w:rsidRDefault="004340C0">
            <w:pPr>
              <w:pStyle w:val="TAL"/>
              <w:jc w:val="center"/>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r>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5CB433CC" w14:textId="77777777" w:rsidR="004340C0" w:rsidRDefault="004340C0">
            <w:pPr>
              <w:pStyle w:val="TAL"/>
              <w:jc w:val="center"/>
              <w:rPr>
                <w:rFonts w:cs="Arial"/>
                <w:lang w:eastAsia="zh-CN"/>
              </w:rPr>
            </w:pPr>
            <w:r>
              <w:rPr>
                <w:rFonts w:cs="Arial"/>
                <w:lang w:eastAsia="en-GB"/>
              </w:rPr>
              <w:t>814 - 849 MHz</w:t>
            </w:r>
          </w:p>
          <w:p w14:paraId="0833FFB1" w14:textId="77777777" w:rsidR="004340C0" w:rsidRDefault="004340C0">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4DE4CFF7" w14:textId="77777777" w:rsidR="004340C0" w:rsidRDefault="004340C0">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E0B0614" w14:textId="77777777" w:rsidR="004340C0" w:rsidRDefault="004340C0">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7F514D0"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02C70D0" w14:textId="77777777" w:rsidR="004340C0" w:rsidRDefault="004340C0">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3F0C212" w14:textId="77777777" w:rsidR="004340C0" w:rsidRDefault="004340C0">
            <w:pPr>
              <w:pStyle w:val="TAL"/>
              <w:jc w:val="center"/>
              <w:rPr>
                <w:rFonts w:cs="Arial"/>
                <w:lang w:eastAsia="en-GB"/>
              </w:rPr>
            </w:pPr>
          </w:p>
        </w:tc>
      </w:tr>
      <w:tr w:rsidR="004340C0" w14:paraId="7A230C4F"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B14ED44" w14:textId="77777777" w:rsidR="004340C0" w:rsidRDefault="004340C0">
            <w:pPr>
              <w:pStyle w:val="TAL"/>
              <w:jc w:val="center"/>
              <w:rPr>
                <w:rFonts w:cs="Arial"/>
                <w:lang w:eastAsia="en-GB"/>
              </w:rPr>
            </w:pPr>
            <w:r>
              <w:rPr>
                <w:rFonts w:cs="Arial"/>
                <w:lang w:eastAsia="en-GB"/>
              </w:rPr>
              <w:t>E-UTRA Band 27</w:t>
            </w:r>
          </w:p>
        </w:tc>
        <w:tc>
          <w:tcPr>
            <w:tcW w:w="1749" w:type="dxa"/>
            <w:tcBorders>
              <w:top w:val="single" w:sz="4" w:space="0" w:color="auto"/>
              <w:left w:val="single" w:sz="4" w:space="0" w:color="auto"/>
              <w:bottom w:val="single" w:sz="4" w:space="0" w:color="auto"/>
              <w:right w:val="single" w:sz="4" w:space="0" w:color="auto"/>
            </w:tcBorders>
            <w:hideMark/>
          </w:tcPr>
          <w:p w14:paraId="7CDF30E0" w14:textId="77777777" w:rsidR="004340C0" w:rsidRDefault="004340C0">
            <w:pPr>
              <w:pStyle w:val="TAL"/>
              <w:jc w:val="center"/>
              <w:rPr>
                <w:rFonts w:cs="Arial"/>
                <w:lang w:eastAsia="en-GB"/>
              </w:rPr>
            </w:pPr>
            <w:r>
              <w:rPr>
                <w:rFonts w:cs="Arial"/>
                <w:lang w:eastAsia="en-GB"/>
              </w:rPr>
              <w:t>807 - 824 MHz</w:t>
            </w:r>
          </w:p>
        </w:tc>
        <w:tc>
          <w:tcPr>
            <w:tcW w:w="1066" w:type="dxa"/>
            <w:tcBorders>
              <w:top w:val="single" w:sz="4" w:space="0" w:color="auto"/>
              <w:left w:val="single" w:sz="4" w:space="0" w:color="auto"/>
              <w:bottom w:val="single" w:sz="4" w:space="0" w:color="auto"/>
              <w:right w:val="single" w:sz="4" w:space="0" w:color="auto"/>
            </w:tcBorders>
            <w:hideMark/>
          </w:tcPr>
          <w:p w14:paraId="19630627" w14:textId="77777777" w:rsidR="004340C0" w:rsidRDefault="004340C0">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6EFB48D" w14:textId="77777777" w:rsidR="004340C0" w:rsidRDefault="004340C0">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4EE4969"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482FFDC" w14:textId="77777777" w:rsidR="004340C0" w:rsidRDefault="004340C0">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09E7609" w14:textId="77777777" w:rsidR="004340C0" w:rsidRDefault="004340C0">
            <w:pPr>
              <w:pStyle w:val="TAL"/>
              <w:jc w:val="center"/>
              <w:rPr>
                <w:rFonts w:cs="Arial"/>
                <w:lang w:eastAsia="en-GB"/>
              </w:rPr>
            </w:pPr>
          </w:p>
        </w:tc>
      </w:tr>
      <w:tr w:rsidR="004340C0" w14:paraId="0A343449"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D9C391F" w14:textId="77777777" w:rsidR="004340C0" w:rsidRDefault="004340C0">
            <w:pPr>
              <w:pStyle w:val="TAL"/>
              <w:jc w:val="center"/>
              <w:rPr>
                <w:rFonts w:cs="Arial"/>
                <w:lang w:eastAsia="en-GB"/>
              </w:rPr>
            </w:pPr>
            <w:r>
              <w:rPr>
                <w:rFonts w:cs="Arial"/>
                <w:lang w:eastAsia="en-GB"/>
              </w:rPr>
              <w:t>E-UTRA Band 28 or NR Band n28</w:t>
            </w:r>
          </w:p>
        </w:tc>
        <w:tc>
          <w:tcPr>
            <w:tcW w:w="1749" w:type="dxa"/>
            <w:tcBorders>
              <w:top w:val="single" w:sz="4" w:space="0" w:color="auto"/>
              <w:left w:val="single" w:sz="4" w:space="0" w:color="auto"/>
              <w:bottom w:val="single" w:sz="4" w:space="0" w:color="auto"/>
              <w:right w:val="single" w:sz="4" w:space="0" w:color="auto"/>
            </w:tcBorders>
            <w:hideMark/>
          </w:tcPr>
          <w:p w14:paraId="5D482F01" w14:textId="77777777" w:rsidR="004340C0" w:rsidRDefault="004340C0">
            <w:pPr>
              <w:pStyle w:val="TAL"/>
              <w:jc w:val="center"/>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14:paraId="354023EA" w14:textId="77777777" w:rsidR="004340C0" w:rsidRDefault="004340C0">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8AE86B8" w14:textId="77777777" w:rsidR="004340C0" w:rsidRDefault="004340C0">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A734252"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2C418D6" w14:textId="77777777" w:rsidR="004340C0" w:rsidRDefault="004340C0">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07F98371" w14:textId="77777777" w:rsidR="004340C0" w:rsidRDefault="004340C0">
            <w:pPr>
              <w:pStyle w:val="TAL"/>
              <w:jc w:val="center"/>
              <w:rPr>
                <w:rFonts w:cs="Arial"/>
                <w:lang w:eastAsia="en-GB"/>
              </w:rPr>
            </w:pPr>
            <w:r>
              <w:rPr>
                <w:rFonts w:cs="Arial"/>
                <w:lang w:eastAsia="en-GB"/>
              </w:rPr>
              <w:t>This is not applicable to BS operating in Band 44</w:t>
            </w:r>
          </w:p>
        </w:tc>
      </w:tr>
      <w:tr w:rsidR="004340C0" w14:paraId="18F5047B"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FC68AC5" w14:textId="77777777" w:rsidR="004340C0" w:rsidRDefault="004340C0">
            <w:pPr>
              <w:pStyle w:val="TAL"/>
              <w:jc w:val="center"/>
              <w:rPr>
                <w:rFonts w:cs="Arial"/>
                <w:lang w:eastAsia="en-GB"/>
              </w:rPr>
            </w:pPr>
            <w:r>
              <w:rPr>
                <w:rFonts w:cs="Arial"/>
                <w:lang w:eastAsia="en-GB"/>
              </w:rPr>
              <w:t>E-UTRA Band 30</w:t>
            </w:r>
            <w:r>
              <w:rPr>
                <w:lang w:eastAsia="en-GB"/>
              </w:rPr>
              <w:t xml:space="preserve"> or NR Band n30</w:t>
            </w:r>
          </w:p>
        </w:tc>
        <w:tc>
          <w:tcPr>
            <w:tcW w:w="1749" w:type="dxa"/>
            <w:tcBorders>
              <w:top w:val="single" w:sz="4" w:space="0" w:color="auto"/>
              <w:left w:val="single" w:sz="4" w:space="0" w:color="auto"/>
              <w:bottom w:val="single" w:sz="4" w:space="0" w:color="auto"/>
              <w:right w:val="single" w:sz="4" w:space="0" w:color="auto"/>
            </w:tcBorders>
            <w:hideMark/>
          </w:tcPr>
          <w:p w14:paraId="4EC66E86" w14:textId="77777777" w:rsidR="004340C0" w:rsidRDefault="004340C0">
            <w:pPr>
              <w:pStyle w:val="TAL"/>
              <w:jc w:val="center"/>
              <w:rPr>
                <w:rFonts w:cs="Arial"/>
                <w:lang w:eastAsia="en-GB"/>
              </w:rPr>
            </w:pPr>
            <w:r>
              <w:rPr>
                <w:rFonts w:cs="Arial"/>
                <w:lang w:eastAsia="en-GB"/>
              </w:rPr>
              <w:t>2305 - 2315 MHz</w:t>
            </w:r>
          </w:p>
        </w:tc>
        <w:tc>
          <w:tcPr>
            <w:tcW w:w="1066" w:type="dxa"/>
            <w:tcBorders>
              <w:top w:val="single" w:sz="4" w:space="0" w:color="auto"/>
              <w:left w:val="single" w:sz="4" w:space="0" w:color="auto"/>
              <w:bottom w:val="single" w:sz="4" w:space="0" w:color="auto"/>
              <w:right w:val="single" w:sz="4" w:space="0" w:color="auto"/>
            </w:tcBorders>
            <w:hideMark/>
          </w:tcPr>
          <w:p w14:paraId="2D8AE50B" w14:textId="77777777" w:rsidR="004340C0" w:rsidRDefault="004340C0">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481B315" w14:textId="77777777" w:rsidR="004340C0" w:rsidRDefault="004340C0">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EC00F89"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920CB9D" w14:textId="77777777" w:rsidR="004340C0" w:rsidRDefault="004340C0">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2A3045DD" w14:textId="77777777" w:rsidR="004340C0" w:rsidRDefault="004340C0">
            <w:pPr>
              <w:pStyle w:val="TAL"/>
              <w:jc w:val="center"/>
              <w:rPr>
                <w:rFonts w:cs="Arial"/>
                <w:lang w:eastAsia="en-GB"/>
              </w:rPr>
            </w:pPr>
            <w:r>
              <w:rPr>
                <w:rFonts w:cs="Arial"/>
                <w:lang w:eastAsia="en-GB"/>
              </w:rPr>
              <w:t>This is not applicable to BS operating in Band 40</w:t>
            </w:r>
          </w:p>
        </w:tc>
      </w:tr>
      <w:tr w:rsidR="004340C0" w14:paraId="08C52A4A"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AB9AA52" w14:textId="77777777" w:rsidR="004340C0" w:rsidRDefault="004340C0">
            <w:pPr>
              <w:pStyle w:val="TAL"/>
              <w:jc w:val="center"/>
              <w:rPr>
                <w:rFonts w:cs="Arial"/>
                <w:lang w:eastAsia="en-GB"/>
              </w:rPr>
            </w:pPr>
            <w:r>
              <w:rPr>
                <w:rFonts w:cs="Arial"/>
                <w:lang w:eastAsia="en-GB"/>
              </w:rPr>
              <w:t>E-UTRA Band 31</w:t>
            </w:r>
          </w:p>
        </w:tc>
        <w:tc>
          <w:tcPr>
            <w:tcW w:w="1749" w:type="dxa"/>
            <w:tcBorders>
              <w:top w:val="single" w:sz="4" w:space="0" w:color="auto"/>
              <w:left w:val="single" w:sz="4" w:space="0" w:color="auto"/>
              <w:bottom w:val="single" w:sz="4" w:space="0" w:color="auto"/>
              <w:right w:val="single" w:sz="4" w:space="0" w:color="auto"/>
            </w:tcBorders>
            <w:hideMark/>
          </w:tcPr>
          <w:p w14:paraId="0FC7B1C8" w14:textId="77777777" w:rsidR="004340C0" w:rsidRDefault="004340C0">
            <w:pPr>
              <w:pStyle w:val="TAL"/>
              <w:jc w:val="center"/>
              <w:rPr>
                <w:rFonts w:cs="Arial"/>
                <w:lang w:eastAsia="en-GB"/>
              </w:rPr>
            </w:pPr>
            <w:r>
              <w:rPr>
                <w:rFonts w:cs="Arial"/>
                <w:lang w:eastAsia="en-GB"/>
              </w:rPr>
              <w:t>452.5 – 457.5 MHz</w:t>
            </w:r>
          </w:p>
        </w:tc>
        <w:tc>
          <w:tcPr>
            <w:tcW w:w="1066" w:type="dxa"/>
            <w:tcBorders>
              <w:top w:val="single" w:sz="4" w:space="0" w:color="auto"/>
              <w:left w:val="single" w:sz="4" w:space="0" w:color="auto"/>
              <w:bottom w:val="single" w:sz="4" w:space="0" w:color="auto"/>
              <w:right w:val="single" w:sz="4" w:space="0" w:color="auto"/>
            </w:tcBorders>
            <w:hideMark/>
          </w:tcPr>
          <w:p w14:paraId="7AFBFCA6" w14:textId="77777777" w:rsidR="004340C0" w:rsidRDefault="004340C0">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01878F2" w14:textId="77777777" w:rsidR="004340C0" w:rsidRDefault="004340C0">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5E4B382"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1C742AB" w14:textId="77777777" w:rsidR="004340C0" w:rsidRDefault="004340C0">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45555B0" w14:textId="77777777" w:rsidR="004340C0" w:rsidRDefault="004340C0">
            <w:pPr>
              <w:pStyle w:val="TAL"/>
              <w:jc w:val="center"/>
              <w:rPr>
                <w:rFonts w:cs="Arial"/>
                <w:lang w:eastAsia="en-GB"/>
              </w:rPr>
            </w:pPr>
          </w:p>
        </w:tc>
      </w:tr>
      <w:tr w:rsidR="004340C0" w14:paraId="3883B1DA"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EF41B59" w14:textId="77777777" w:rsidR="004340C0" w:rsidRDefault="004340C0">
            <w:pPr>
              <w:pStyle w:val="TAL"/>
              <w:jc w:val="center"/>
              <w:rPr>
                <w:rFonts w:cs="Arial"/>
                <w:lang w:eastAsia="en-GB"/>
              </w:rPr>
            </w:pPr>
            <w:r>
              <w:rPr>
                <w:rFonts w:cs="Arial"/>
                <w:lang w:eastAsia="en-GB"/>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45C9DD3A" w14:textId="77777777" w:rsidR="004340C0" w:rsidRDefault="004340C0">
            <w:pPr>
              <w:pStyle w:val="TAL"/>
              <w:jc w:val="center"/>
              <w:rPr>
                <w:rFonts w:cs="Arial"/>
                <w:lang w:eastAsia="zh-CN"/>
              </w:rPr>
            </w:pPr>
            <w:r>
              <w:rPr>
                <w:rFonts w:cs="Arial"/>
                <w:lang w:eastAsia="en-GB"/>
              </w:rPr>
              <w:t>1900 - 1920 MHz</w:t>
            </w:r>
          </w:p>
          <w:p w14:paraId="6C38E73D" w14:textId="77777777" w:rsidR="004340C0" w:rsidRDefault="004340C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5E0C01F3" w14:textId="77777777" w:rsidR="004340C0" w:rsidRDefault="004340C0">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DB3AB9C" w14:textId="77777777" w:rsidR="004340C0" w:rsidRDefault="004340C0">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0CB3B77"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FB51C1F" w14:textId="77777777" w:rsidR="004340C0" w:rsidRDefault="004340C0">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7204AD92" w14:textId="77777777" w:rsidR="004340C0" w:rsidRDefault="004340C0">
            <w:pPr>
              <w:pStyle w:val="TAL"/>
              <w:jc w:val="center"/>
              <w:rPr>
                <w:rFonts w:cs="Arial"/>
                <w:lang w:eastAsia="zh-CN"/>
              </w:rPr>
            </w:pPr>
            <w:r>
              <w:rPr>
                <w:rFonts w:cs="Arial"/>
                <w:lang w:eastAsia="en-GB"/>
              </w:rPr>
              <w:t>This is not applicable to BS operating in Band 33</w:t>
            </w:r>
          </w:p>
        </w:tc>
      </w:tr>
      <w:tr w:rsidR="004340C0" w14:paraId="020058FD"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F4ABCC2" w14:textId="77777777" w:rsidR="004340C0" w:rsidRDefault="004340C0">
            <w:pPr>
              <w:pStyle w:val="TAL"/>
              <w:jc w:val="center"/>
              <w:rPr>
                <w:rFonts w:cs="Arial"/>
                <w:lang w:eastAsia="en-GB"/>
              </w:rPr>
            </w:pPr>
            <w:r>
              <w:rPr>
                <w:rFonts w:cs="Arial"/>
                <w:lang w:eastAsia="en-GB"/>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hideMark/>
          </w:tcPr>
          <w:p w14:paraId="613819AB" w14:textId="77777777" w:rsidR="004340C0" w:rsidRDefault="004340C0">
            <w:pPr>
              <w:pStyle w:val="TAL"/>
              <w:jc w:val="center"/>
              <w:rPr>
                <w:rFonts w:cs="Arial"/>
                <w:lang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14:paraId="403DA1FE" w14:textId="77777777" w:rsidR="004340C0" w:rsidRDefault="004340C0">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77C6431" w14:textId="77777777" w:rsidR="004340C0" w:rsidRDefault="004340C0">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A1C7A41"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18AC9E8" w14:textId="77777777" w:rsidR="004340C0" w:rsidRDefault="004340C0">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5470AF42" w14:textId="77777777" w:rsidR="004340C0" w:rsidRDefault="004340C0">
            <w:pPr>
              <w:pStyle w:val="TAL"/>
              <w:jc w:val="center"/>
              <w:rPr>
                <w:rFonts w:cs="Arial"/>
                <w:lang w:eastAsia="en-GB"/>
              </w:rPr>
            </w:pPr>
            <w:r>
              <w:rPr>
                <w:rFonts w:cs="Arial"/>
                <w:lang w:eastAsia="en-GB"/>
              </w:rPr>
              <w:t>This is not applicable to BS operating in Band 34</w:t>
            </w:r>
          </w:p>
        </w:tc>
      </w:tr>
      <w:tr w:rsidR="004340C0" w14:paraId="5C163955"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2628580" w14:textId="77777777" w:rsidR="004340C0" w:rsidRDefault="004340C0">
            <w:pPr>
              <w:pStyle w:val="TAL"/>
              <w:jc w:val="center"/>
              <w:rPr>
                <w:rFonts w:cs="Arial"/>
                <w:lang w:val="sv-FI" w:eastAsia="en-GB"/>
              </w:rPr>
            </w:pPr>
            <w:r>
              <w:rPr>
                <w:rFonts w:cs="Arial"/>
                <w:lang w:val="sv-FI" w:eastAsia="en-GB"/>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78A8640E" w14:textId="77777777" w:rsidR="004340C0" w:rsidRDefault="004340C0">
            <w:pPr>
              <w:pStyle w:val="TAL"/>
              <w:jc w:val="center"/>
              <w:rPr>
                <w:rFonts w:cs="Arial"/>
                <w:lang w:eastAsia="zh-CN"/>
              </w:rPr>
            </w:pPr>
            <w:r>
              <w:rPr>
                <w:rFonts w:cs="Arial"/>
                <w:lang w:eastAsia="en-GB"/>
              </w:rPr>
              <w:t>1850 – 1910 MHz</w:t>
            </w:r>
          </w:p>
          <w:p w14:paraId="6F1354C9" w14:textId="77777777" w:rsidR="004340C0" w:rsidRDefault="004340C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53A88BD8" w14:textId="77777777" w:rsidR="004340C0" w:rsidRDefault="004340C0">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409BBCF" w14:textId="77777777" w:rsidR="004340C0" w:rsidRDefault="004340C0">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4769B9E"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53C9E57" w14:textId="77777777" w:rsidR="004340C0" w:rsidRDefault="004340C0">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11935450" w14:textId="77777777" w:rsidR="004340C0" w:rsidRDefault="004340C0">
            <w:pPr>
              <w:pStyle w:val="TAL"/>
              <w:jc w:val="center"/>
              <w:rPr>
                <w:rFonts w:cs="Arial"/>
                <w:lang w:eastAsia="en-GB"/>
              </w:rPr>
            </w:pPr>
            <w:r>
              <w:rPr>
                <w:rFonts w:cs="Arial"/>
                <w:lang w:eastAsia="en-GB"/>
              </w:rPr>
              <w:t>This is not applicable to BS operating in Band</w:t>
            </w:r>
            <w:r>
              <w:rPr>
                <w:rFonts w:cs="Arial"/>
                <w:lang w:eastAsia="zh-CN"/>
              </w:rPr>
              <w:t xml:space="preserve"> </w:t>
            </w:r>
            <w:r>
              <w:rPr>
                <w:rFonts w:cs="Arial"/>
                <w:lang w:eastAsia="en-GB"/>
              </w:rPr>
              <w:t>35</w:t>
            </w:r>
          </w:p>
        </w:tc>
      </w:tr>
      <w:tr w:rsidR="004340C0" w14:paraId="2589B247"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BA25B87" w14:textId="77777777" w:rsidR="004340C0" w:rsidRDefault="004340C0">
            <w:pPr>
              <w:pStyle w:val="TAL"/>
              <w:jc w:val="center"/>
              <w:rPr>
                <w:rFonts w:cs="Arial"/>
                <w:lang w:val="sv-FI" w:eastAsia="en-GB"/>
              </w:rPr>
            </w:pPr>
            <w:r>
              <w:rPr>
                <w:rFonts w:cs="Arial"/>
                <w:lang w:val="sv-FI" w:eastAsia="en-GB"/>
              </w:rPr>
              <w:lastRenderedPageBreak/>
              <w:t>UTRA TDD Band b) or E-UTRA Band 36</w:t>
            </w:r>
          </w:p>
        </w:tc>
        <w:tc>
          <w:tcPr>
            <w:tcW w:w="1749" w:type="dxa"/>
            <w:tcBorders>
              <w:top w:val="single" w:sz="4" w:space="0" w:color="auto"/>
              <w:left w:val="single" w:sz="4" w:space="0" w:color="auto"/>
              <w:bottom w:val="single" w:sz="4" w:space="0" w:color="auto"/>
              <w:right w:val="single" w:sz="4" w:space="0" w:color="auto"/>
            </w:tcBorders>
            <w:hideMark/>
          </w:tcPr>
          <w:p w14:paraId="7E9E2839" w14:textId="77777777" w:rsidR="004340C0" w:rsidRDefault="004340C0">
            <w:pPr>
              <w:pStyle w:val="TAL"/>
              <w:jc w:val="center"/>
              <w:rPr>
                <w:rFonts w:cs="Arial"/>
                <w:lang w:eastAsia="en-GB"/>
              </w:rPr>
            </w:pPr>
            <w:r>
              <w:rPr>
                <w:rFonts w:cs="Arial"/>
                <w:lang w:eastAsia="en-GB"/>
              </w:rPr>
              <w:t>1930 - 1990 MHz</w:t>
            </w:r>
          </w:p>
        </w:tc>
        <w:tc>
          <w:tcPr>
            <w:tcW w:w="1066" w:type="dxa"/>
            <w:tcBorders>
              <w:top w:val="single" w:sz="4" w:space="0" w:color="auto"/>
              <w:left w:val="single" w:sz="4" w:space="0" w:color="auto"/>
              <w:bottom w:val="single" w:sz="4" w:space="0" w:color="auto"/>
              <w:right w:val="single" w:sz="4" w:space="0" w:color="auto"/>
            </w:tcBorders>
            <w:hideMark/>
          </w:tcPr>
          <w:p w14:paraId="147A1F47" w14:textId="77777777" w:rsidR="004340C0" w:rsidRDefault="004340C0">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C0E90FB" w14:textId="77777777" w:rsidR="004340C0" w:rsidRDefault="004340C0">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5DCAAC6"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D90539C" w14:textId="77777777" w:rsidR="004340C0" w:rsidRDefault="004340C0">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64E44DCE" w14:textId="77777777" w:rsidR="004340C0" w:rsidRDefault="004340C0">
            <w:pPr>
              <w:pStyle w:val="TAL"/>
              <w:jc w:val="center"/>
              <w:rPr>
                <w:rFonts w:cs="Arial"/>
                <w:lang w:eastAsia="en-GB"/>
              </w:rPr>
            </w:pPr>
            <w:r>
              <w:rPr>
                <w:rFonts w:cs="Arial"/>
                <w:lang w:eastAsia="en-GB"/>
              </w:rPr>
              <w:t>This is not applicable to BS operating in Band 2, n2 and 36</w:t>
            </w:r>
          </w:p>
        </w:tc>
      </w:tr>
      <w:tr w:rsidR="004340C0" w14:paraId="3299A89C"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E890A7C" w14:textId="77777777" w:rsidR="004340C0" w:rsidRDefault="004340C0">
            <w:pPr>
              <w:pStyle w:val="TAL"/>
              <w:jc w:val="center"/>
              <w:rPr>
                <w:rFonts w:cs="Arial"/>
                <w:lang w:val="sv-FI" w:eastAsia="en-GB"/>
              </w:rPr>
            </w:pPr>
            <w:r>
              <w:rPr>
                <w:rFonts w:cs="Arial"/>
                <w:lang w:val="sv-FI" w:eastAsia="en-GB"/>
              </w:rPr>
              <w:t>UTRA TDD Band c) or E-UTRA Band 37</w:t>
            </w:r>
          </w:p>
        </w:tc>
        <w:tc>
          <w:tcPr>
            <w:tcW w:w="1749" w:type="dxa"/>
            <w:tcBorders>
              <w:top w:val="single" w:sz="4" w:space="0" w:color="auto"/>
              <w:left w:val="single" w:sz="4" w:space="0" w:color="auto"/>
              <w:bottom w:val="single" w:sz="4" w:space="0" w:color="auto"/>
              <w:right w:val="single" w:sz="4" w:space="0" w:color="auto"/>
            </w:tcBorders>
            <w:hideMark/>
          </w:tcPr>
          <w:p w14:paraId="5A6415D4" w14:textId="77777777" w:rsidR="004340C0" w:rsidRDefault="004340C0">
            <w:pPr>
              <w:pStyle w:val="TAL"/>
              <w:jc w:val="center"/>
              <w:rPr>
                <w:rFonts w:cs="Arial"/>
                <w:lang w:eastAsia="en-GB"/>
              </w:rPr>
            </w:pPr>
            <w:r>
              <w:rPr>
                <w:rFonts w:cs="Arial"/>
                <w:lang w:eastAsia="en-GB"/>
              </w:rPr>
              <w:t>1910 - 1930 MHz</w:t>
            </w:r>
          </w:p>
        </w:tc>
        <w:tc>
          <w:tcPr>
            <w:tcW w:w="1066" w:type="dxa"/>
            <w:tcBorders>
              <w:top w:val="single" w:sz="4" w:space="0" w:color="auto"/>
              <w:left w:val="single" w:sz="4" w:space="0" w:color="auto"/>
              <w:bottom w:val="single" w:sz="4" w:space="0" w:color="auto"/>
              <w:right w:val="single" w:sz="4" w:space="0" w:color="auto"/>
            </w:tcBorders>
            <w:hideMark/>
          </w:tcPr>
          <w:p w14:paraId="4CA65D9A" w14:textId="77777777" w:rsidR="004340C0" w:rsidRDefault="004340C0">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561B2E4" w14:textId="77777777" w:rsidR="004340C0" w:rsidRDefault="004340C0">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018956B"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A28F360" w14:textId="77777777" w:rsidR="004340C0" w:rsidRDefault="004340C0">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500D8AFB" w14:textId="77777777" w:rsidR="004340C0" w:rsidRDefault="004340C0">
            <w:pPr>
              <w:pStyle w:val="TAL"/>
              <w:jc w:val="center"/>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4340C0" w14:paraId="1251C726"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BE631F4" w14:textId="77777777" w:rsidR="004340C0" w:rsidRDefault="004340C0">
            <w:pPr>
              <w:pStyle w:val="TAL"/>
              <w:jc w:val="center"/>
              <w:rPr>
                <w:rFonts w:cs="Arial"/>
                <w:lang w:eastAsia="en-GB"/>
              </w:rPr>
            </w:pPr>
            <w:r>
              <w:rPr>
                <w:rFonts w:cs="Arial"/>
                <w:lang w:eastAsia="en-GB"/>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hideMark/>
          </w:tcPr>
          <w:p w14:paraId="591729D7" w14:textId="77777777" w:rsidR="004340C0" w:rsidRDefault="004340C0">
            <w:pPr>
              <w:pStyle w:val="TAL"/>
              <w:jc w:val="center"/>
              <w:rPr>
                <w:rFonts w:cs="Arial"/>
                <w:lang w:eastAsia="en-GB"/>
              </w:rPr>
            </w:pPr>
            <w:r>
              <w:rPr>
                <w:rFonts w:cs="Arial"/>
                <w:lang w:eastAsia="en-GB"/>
              </w:rPr>
              <w:t>2570 – 2620 MHz</w:t>
            </w:r>
          </w:p>
        </w:tc>
        <w:tc>
          <w:tcPr>
            <w:tcW w:w="1066" w:type="dxa"/>
            <w:tcBorders>
              <w:top w:val="single" w:sz="4" w:space="0" w:color="auto"/>
              <w:left w:val="single" w:sz="4" w:space="0" w:color="auto"/>
              <w:bottom w:val="single" w:sz="4" w:space="0" w:color="auto"/>
              <w:right w:val="single" w:sz="4" w:space="0" w:color="auto"/>
            </w:tcBorders>
            <w:hideMark/>
          </w:tcPr>
          <w:p w14:paraId="68AD12E4" w14:textId="77777777" w:rsidR="004340C0" w:rsidRDefault="004340C0">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2BAA359" w14:textId="77777777" w:rsidR="004340C0" w:rsidRDefault="004340C0">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D196419"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221F9F6" w14:textId="77777777" w:rsidR="004340C0" w:rsidRDefault="004340C0">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5C7F14E7" w14:textId="77777777" w:rsidR="004340C0" w:rsidRDefault="004340C0">
            <w:pPr>
              <w:pStyle w:val="TAL"/>
              <w:jc w:val="center"/>
              <w:rPr>
                <w:rFonts w:cs="Arial"/>
                <w:lang w:eastAsia="en-GB"/>
              </w:rPr>
            </w:pPr>
            <w:r>
              <w:rPr>
                <w:rFonts w:cs="Arial"/>
                <w:lang w:eastAsia="en-GB"/>
              </w:rPr>
              <w:t>This is not applicable to BS operating in Band 38.</w:t>
            </w:r>
          </w:p>
        </w:tc>
      </w:tr>
      <w:tr w:rsidR="004340C0" w14:paraId="0204CE7D"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651BF7D" w14:textId="77777777" w:rsidR="004340C0" w:rsidRDefault="004340C0">
            <w:pPr>
              <w:pStyle w:val="TAL"/>
              <w:jc w:val="center"/>
              <w:rPr>
                <w:rFonts w:cs="Arial"/>
                <w:lang w:eastAsia="en-GB"/>
              </w:rPr>
            </w:pPr>
            <w:r>
              <w:rPr>
                <w:rFonts w:cs="Arial"/>
                <w:lang w:eastAsia="en-GB"/>
              </w:rPr>
              <w:t>UTRA TDD Band f) or E-UTRA Band 3</w:t>
            </w:r>
            <w:r>
              <w:rPr>
                <w:rFonts w:cs="Arial"/>
                <w:lang w:eastAsia="zh-CN"/>
              </w:rPr>
              <w:t>9</w:t>
            </w:r>
            <w:r>
              <w:rPr>
                <w:rFonts w:cs="Arial"/>
                <w:lang w:eastAsia="en-GB"/>
              </w:rPr>
              <w:t xml:space="preserve"> or NR Band n39</w:t>
            </w:r>
          </w:p>
        </w:tc>
        <w:tc>
          <w:tcPr>
            <w:tcW w:w="1749" w:type="dxa"/>
            <w:tcBorders>
              <w:top w:val="single" w:sz="4" w:space="0" w:color="auto"/>
              <w:left w:val="single" w:sz="4" w:space="0" w:color="auto"/>
              <w:bottom w:val="single" w:sz="4" w:space="0" w:color="auto"/>
              <w:right w:val="single" w:sz="4" w:space="0" w:color="auto"/>
            </w:tcBorders>
            <w:hideMark/>
          </w:tcPr>
          <w:p w14:paraId="692C1193" w14:textId="77777777" w:rsidR="004340C0" w:rsidRDefault="004340C0">
            <w:pPr>
              <w:pStyle w:val="TAL"/>
              <w:jc w:val="center"/>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14:paraId="5AAB1535" w14:textId="77777777" w:rsidR="004340C0" w:rsidRDefault="004340C0">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7059862A" w14:textId="77777777" w:rsidR="004340C0" w:rsidRDefault="004340C0">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57CF963"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67815D2" w14:textId="77777777" w:rsidR="004340C0" w:rsidRDefault="004340C0">
            <w:pPr>
              <w:pStyle w:val="TAL"/>
              <w:jc w:val="center"/>
              <w:rPr>
                <w:rFonts w:cs="Arial"/>
                <w:lang w:eastAsia="en-GB"/>
              </w:rPr>
            </w:pPr>
            <w:r>
              <w:rPr>
                <w:rFonts w:cs="Arial"/>
                <w:lang w:eastAsia="en-GB"/>
              </w:rPr>
              <w:t>1</w:t>
            </w:r>
            <w:r>
              <w:rPr>
                <w:rFonts w:cs="Arial"/>
                <w:lang w:eastAsia="zh-CN"/>
              </w:rPr>
              <w:t>00 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14:paraId="17E9DE60" w14:textId="77777777" w:rsidR="004340C0" w:rsidRDefault="004340C0">
            <w:pPr>
              <w:pStyle w:val="TAL"/>
              <w:jc w:val="center"/>
              <w:rPr>
                <w:rFonts w:cs="Arial"/>
                <w:lang w:eastAsia="en-GB"/>
              </w:rPr>
            </w:pPr>
            <w:r>
              <w:rPr>
                <w:rFonts w:cs="Arial"/>
                <w:lang w:eastAsia="en-GB"/>
              </w:rPr>
              <w:t xml:space="preserve">This is not applicable to BS operating in Band </w:t>
            </w:r>
            <w:r>
              <w:rPr>
                <w:rFonts w:cs="Arial"/>
                <w:lang w:eastAsia="zh-CN"/>
              </w:rPr>
              <w:t>33 and 39</w:t>
            </w:r>
          </w:p>
        </w:tc>
      </w:tr>
      <w:tr w:rsidR="004340C0" w14:paraId="744F77BE"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D723B13" w14:textId="77777777" w:rsidR="004340C0" w:rsidRDefault="004340C0">
            <w:pPr>
              <w:pStyle w:val="TAL"/>
              <w:jc w:val="center"/>
              <w:rPr>
                <w:rFonts w:cs="Arial"/>
                <w:lang w:eastAsia="en-GB"/>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749" w:type="dxa"/>
            <w:tcBorders>
              <w:top w:val="single" w:sz="4" w:space="0" w:color="auto"/>
              <w:left w:val="single" w:sz="4" w:space="0" w:color="auto"/>
              <w:bottom w:val="single" w:sz="4" w:space="0" w:color="auto"/>
              <w:right w:val="single" w:sz="4" w:space="0" w:color="auto"/>
            </w:tcBorders>
            <w:hideMark/>
          </w:tcPr>
          <w:p w14:paraId="7250FB14" w14:textId="77777777" w:rsidR="004340C0" w:rsidRDefault="004340C0">
            <w:pPr>
              <w:pStyle w:val="TAL"/>
              <w:jc w:val="center"/>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hideMark/>
          </w:tcPr>
          <w:p w14:paraId="27BD216F" w14:textId="77777777" w:rsidR="004340C0" w:rsidRDefault="004340C0">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1DB859D8" w14:textId="77777777" w:rsidR="004340C0" w:rsidRDefault="004340C0">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45B87FD"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67CCA8F" w14:textId="77777777" w:rsidR="004340C0" w:rsidRDefault="004340C0">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14:paraId="7C7374A9" w14:textId="77777777" w:rsidR="004340C0" w:rsidRDefault="004340C0">
            <w:pPr>
              <w:pStyle w:val="TAL"/>
              <w:jc w:val="center"/>
              <w:rPr>
                <w:rFonts w:cs="Arial"/>
                <w:lang w:eastAsia="en-GB"/>
              </w:rPr>
            </w:pPr>
            <w:r>
              <w:rPr>
                <w:rFonts w:cs="Arial"/>
                <w:lang w:eastAsia="en-GB"/>
              </w:rPr>
              <w:t xml:space="preserve">This is not applicable to BS operating in Band 30 or </w:t>
            </w:r>
            <w:r>
              <w:rPr>
                <w:rFonts w:cs="Arial"/>
                <w:lang w:eastAsia="zh-CN"/>
              </w:rPr>
              <w:t>40</w:t>
            </w:r>
          </w:p>
        </w:tc>
      </w:tr>
      <w:tr w:rsidR="004340C0" w14:paraId="32FD4C52"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7B1BA12" w14:textId="77777777" w:rsidR="004340C0" w:rsidRDefault="004340C0">
            <w:pPr>
              <w:pStyle w:val="TAL"/>
              <w:jc w:val="center"/>
              <w:rPr>
                <w:rFonts w:cs="Arial"/>
                <w:lang w:eastAsia="en-GB"/>
              </w:rPr>
            </w:pPr>
            <w:r>
              <w:rPr>
                <w:rFonts w:cs="Arial"/>
                <w:lang w:eastAsia="en-GB"/>
              </w:rPr>
              <w:t xml:space="preserve">E-UTRA Band </w:t>
            </w:r>
            <w:r>
              <w:rPr>
                <w:rFonts w:cs="Arial"/>
                <w:lang w:eastAsia="zh-CN"/>
              </w:rPr>
              <w:t>41</w:t>
            </w:r>
            <w:r>
              <w:rPr>
                <w:rFonts w:cs="Arial"/>
                <w:lang w:eastAsia="en-GB"/>
              </w:rPr>
              <w:t xml:space="preserve"> or NR Band n41</w:t>
            </w:r>
          </w:p>
        </w:tc>
        <w:tc>
          <w:tcPr>
            <w:tcW w:w="1749" w:type="dxa"/>
            <w:tcBorders>
              <w:top w:val="single" w:sz="4" w:space="0" w:color="auto"/>
              <w:left w:val="single" w:sz="4" w:space="0" w:color="auto"/>
              <w:bottom w:val="single" w:sz="4" w:space="0" w:color="auto"/>
              <w:right w:val="single" w:sz="4" w:space="0" w:color="auto"/>
            </w:tcBorders>
            <w:hideMark/>
          </w:tcPr>
          <w:p w14:paraId="683C1CBA" w14:textId="77777777" w:rsidR="004340C0" w:rsidRDefault="004340C0">
            <w:pPr>
              <w:pStyle w:val="TAL"/>
              <w:jc w:val="center"/>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hideMark/>
          </w:tcPr>
          <w:p w14:paraId="652703C1" w14:textId="77777777" w:rsidR="004340C0" w:rsidRDefault="004340C0">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24C7EA71" w14:textId="77777777" w:rsidR="004340C0" w:rsidRDefault="004340C0">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479B709"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C6FA0C5" w14:textId="77777777" w:rsidR="004340C0" w:rsidRDefault="004340C0">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14:paraId="117790DE" w14:textId="77777777" w:rsidR="004340C0" w:rsidRDefault="004340C0">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4340C0" w14:paraId="7BA26539"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A65BE0E" w14:textId="77777777" w:rsidR="004340C0" w:rsidRDefault="004340C0">
            <w:pPr>
              <w:pStyle w:val="TAL"/>
              <w:jc w:val="center"/>
              <w:rPr>
                <w:rFonts w:cs="Arial"/>
                <w:lang w:eastAsia="en-GB"/>
              </w:rPr>
            </w:pPr>
            <w:r>
              <w:rPr>
                <w:rFonts w:cs="Arial"/>
                <w:lang w:eastAsia="en-GB"/>
              </w:rPr>
              <w:t xml:space="preserve">E-UTRA Band </w:t>
            </w:r>
            <w:r>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hideMark/>
          </w:tcPr>
          <w:p w14:paraId="6C38F7E0" w14:textId="77777777" w:rsidR="004340C0" w:rsidRDefault="004340C0">
            <w:pPr>
              <w:pStyle w:val="TAL"/>
              <w:jc w:val="center"/>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608A2F94" w14:textId="77777777" w:rsidR="004340C0" w:rsidRDefault="004340C0">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30502D7D" w14:textId="77777777" w:rsidR="004340C0" w:rsidRDefault="004340C0">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0EEDDD65"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6531C05" w14:textId="77777777" w:rsidR="004340C0" w:rsidRDefault="004340C0">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14:paraId="4D66CBB9" w14:textId="77777777" w:rsidR="004340C0" w:rsidRDefault="004340C0">
            <w:pPr>
              <w:pStyle w:val="TAL"/>
              <w:jc w:val="center"/>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4340C0" w14:paraId="7ED77942"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01246ED" w14:textId="77777777" w:rsidR="004340C0" w:rsidRDefault="004340C0">
            <w:pPr>
              <w:pStyle w:val="TAL"/>
              <w:jc w:val="center"/>
              <w:rPr>
                <w:rFonts w:cs="Arial"/>
                <w:lang w:eastAsia="en-GB"/>
              </w:rPr>
            </w:pPr>
            <w:r>
              <w:rPr>
                <w:rFonts w:cs="Arial"/>
                <w:lang w:eastAsia="en-GB"/>
              </w:rPr>
              <w:t xml:space="preserve">E-UTRA Band </w:t>
            </w:r>
            <w:r>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hideMark/>
          </w:tcPr>
          <w:p w14:paraId="7837B874" w14:textId="77777777" w:rsidR="004340C0" w:rsidRDefault="004340C0">
            <w:pPr>
              <w:pStyle w:val="TAL"/>
              <w:jc w:val="center"/>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hideMark/>
          </w:tcPr>
          <w:p w14:paraId="0CAC297D" w14:textId="77777777" w:rsidR="004340C0" w:rsidRDefault="004340C0">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43C050E4" w14:textId="77777777" w:rsidR="004340C0" w:rsidRDefault="004340C0">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43EC024F"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021757A" w14:textId="77777777" w:rsidR="004340C0" w:rsidRDefault="004340C0">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14:paraId="2EA4AEED" w14:textId="77777777" w:rsidR="004340C0" w:rsidRDefault="004340C0">
            <w:pPr>
              <w:pStyle w:val="TAL"/>
              <w:jc w:val="center"/>
              <w:rPr>
                <w:rFonts w:cs="Arial"/>
                <w:lang w:eastAsia="en-GB"/>
              </w:rPr>
            </w:pPr>
            <w:r>
              <w:rPr>
                <w:rFonts w:cs="Arial"/>
                <w:lang w:eastAsia="en-GB"/>
              </w:rPr>
              <w:t xml:space="preserve">This is not applicable to BS operating in Band 42, </w:t>
            </w:r>
            <w:r>
              <w:rPr>
                <w:rFonts w:cs="Arial"/>
                <w:lang w:eastAsia="zh-CN"/>
              </w:rPr>
              <w:t>43, 48, 49, 77 or 78</w:t>
            </w:r>
          </w:p>
        </w:tc>
      </w:tr>
      <w:tr w:rsidR="004340C0" w14:paraId="2BDE1E84"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B53DDE7" w14:textId="77777777" w:rsidR="004340C0" w:rsidRDefault="004340C0">
            <w:pPr>
              <w:pStyle w:val="TAL"/>
              <w:jc w:val="center"/>
              <w:rPr>
                <w:rFonts w:cs="Arial"/>
                <w:lang w:eastAsia="en-GB"/>
              </w:rPr>
            </w:pPr>
            <w:r>
              <w:rPr>
                <w:rFonts w:cs="Arial"/>
                <w:lang w:eastAsia="en-GB"/>
              </w:rPr>
              <w:t>E-UTRA Band 44</w:t>
            </w:r>
          </w:p>
        </w:tc>
        <w:tc>
          <w:tcPr>
            <w:tcW w:w="1749" w:type="dxa"/>
            <w:tcBorders>
              <w:top w:val="single" w:sz="4" w:space="0" w:color="auto"/>
              <w:left w:val="single" w:sz="4" w:space="0" w:color="auto"/>
              <w:bottom w:val="single" w:sz="4" w:space="0" w:color="auto"/>
              <w:right w:val="single" w:sz="4" w:space="0" w:color="auto"/>
            </w:tcBorders>
            <w:hideMark/>
          </w:tcPr>
          <w:p w14:paraId="4B74A362" w14:textId="77777777" w:rsidR="004340C0" w:rsidRDefault="004340C0">
            <w:pPr>
              <w:pStyle w:val="TAL"/>
              <w:jc w:val="center"/>
              <w:rPr>
                <w:rFonts w:cs="Arial"/>
                <w:lang w:eastAsia="zh-CN"/>
              </w:rPr>
            </w:pPr>
            <w:r>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hideMark/>
          </w:tcPr>
          <w:p w14:paraId="54ACD6D8" w14:textId="77777777" w:rsidR="004340C0" w:rsidRDefault="004340C0">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5BAFA0F" w14:textId="77777777" w:rsidR="004340C0" w:rsidRDefault="004340C0">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117BFE7"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729F26F" w14:textId="77777777" w:rsidR="004340C0" w:rsidRDefault="004340C0">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5F466D5B" w14:textId="77777777" w:rsidR="004340C0" w:rsidRDefault="004340C0">
            <w:pPr>
              <w:pStyle w:val="TAL"/>
              <w:jc w:val="center"/>
              <w:rPr>
                <w:rFonts w:cs="Arial"/>
                <w:lang w:eastAsia="en-GB"/>
              </w:rPr>
            </w:pPr>
            <w:r>
              <w:rPr>
                <w:rFonts w:cs="Arial"/>
                <w:lang w:eastAsia="en-GB"/>
              </w:rPr>
              <w:t>This is not applicable to BS operating in Band 28 or 44</w:t>
            </w:r>
          </w:p>
        </w:tc>
      </w:tr>
      <w:tr w:rsidR="004340C0" w14:paraId="736B3659"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3457B5C" w14:textId="77777777" w:rsidR="004340C0" w:rsidRDefault="004340C0">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hideMark/>
          </w:tcPr>
          <w:p w14:paraId="1B9A1DE3" w14:textId="77777777" w:rsidR="004340C0" w:rsidRDefault="004340C0">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hideMark/>
          </w:tcPr>
          <w:p w14:paraId="0279606B" w14:textId="77777777" w:rsidR="004340C0" w:rsidRDefault="004340C0">
            <w:pPr>
              <w:keepNext/>
              <w:keepLines/>
              <w:spacing w:after="0"/>
              <w:jc w:val="center"/>
              <w:rPr>
                <w:rFonts w:ascii="Arial" w:hAnsi="Arial" w:cs="Arial"/>
                <w:sz w:val="18"/>
                <w:szCs w:val="18"/>
                <w:lang w:eastAsia="en-GB"/>
              </w:rPr>
            </w:pPr>
            <w:r>
              <w:rPr>
                <w:rFonts w:ascii="Arial" w:hAnsi="Arial" w:cs="Arial"/>
                <w:sz w:val="18"/>
                <w:szCs w:val="18"/>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5748FEA" w14:textId="77777777" w:rsidR="004340C0" w:rsidRDefault="004340C0">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3C1A979" w14:textId="77777777" w:rsidR="004340C0" w:rsidRDefault="004340C0">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78F70E6" w14:textId="77777777" w:rsidR="004340C0" w:rsidRDefault="004340C0">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74EAEBF6" w14:textId="77777777" w:rsidR="004340C0" w:rsidRDefault="004340C0">
            <w:pPr>
              <w:keepNext/>
              <w:keepLines/>
              <w:spacing w:after="0"/>
              <w:jc w:val="center"/>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4340C0" w14:paraId="20566575"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310E971" w14:textId="77777777" w:rsidR="004340C0" w:rsidRDefault="004340C0">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749" w:type="dxa"/>
            <w:tcBorders>
              <w:top w:val="single" w:sz="4" w:space="0" w:color="auto"/>
              <w:left w:val="single" w:sz="4" w:space="0" w:color="auto"/>
              <w:bottom w:val="single" w:sz="4" w:space="0" w:color="auto"/>
              <w:right w:val="single" w:sz="4" w:space="0" w:color="auto"/>
            </w:tcBorders>
            <w:hideMark/>
          </w:tcPr>
          <w:p w14:paraId="6AD890A7" w14:textId="77777777" w:rsidR="004340C0" w:rsidRDefault="004340C0">
            <w:pPr>
              <w:keepNext/>
              <w:keepLines/>
              <w:spacing w:after="0"/>
              <w:jc w:val="center"/>
              <w:rPr>
                <w:rFonts w:ascii="Arial" w:hAnsi="Arial" w:cs="Arial"/>
                <w:sz w:val="18"/>
                <w:szCs w:val="18"/>
                <w:lang w:eastAsia="zh-CN"/>
              </w:rPr>
            </w:pPr>
            <w:r>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hideMark/>
          </w:tcPr>
          <w:p w14:paraId="11325992" w14:textId="77777777" w:rsidR="004340C0" w:rsidRDefault="004340C0">
            <w:pPr>
              <w:keepNext/>
              <w:keepLines/>
              <w:spacing w:after="0"/>
              <w:jc w:val="center"/>
              <w:rPr>
                <w:rFonts w:ascii="Arial" w:hAnsi="Arial" w:cs="Arial"/>
                <w:sz w:val="18"/>
                <w:szCs w:val="18"/>
                <w:lang w:eastAsia="zh-CN"/>
              </w:rPr>
            </w:pPr>
            <w:r>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53A2F61A" w14:textId="77777777" w:rsidR="004340C0" w:rsidRDefault="004340C0">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DC828E6" w14:textId="77777777" w:rsidR="004340C0" w:rsidRDefault="004340C0">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2D5D725" w14:textId="77777777" w:rsidR="004340C0" w:rsidRDefault="004340C0">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0AB8D3F" w14:textId="77777777" w:rsidR="004340C0" w:rsidRDefault="004340C0">
            <w:pPr>
              <w:keepNext/>
              <w:keepLines/>
              <w:spacing w:after="0"/>
              <w:jc w:val="center"/>
              <w:rPr>
                <w:rFonts w:ascii="Arial" w:hAnsi="Arial" w:cs="Arial"/>
                <w:sz w:val="18"/>
                <w:szCs w:val="18"/>
                <w:lang w:eastAsia="en-GB"/>
              </w:rPr>
            </w:pPr>
          </w:p>
        </w:tc>
      </w:tr>
      <w:tr w:rsidR="004340C0" w14:paraId="22A7E615"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D7EFC7E" w14:textId="77777777" w:rsidR="004340C0" w:rsidRDefault="004340C0">
            <w:pPr>
              <w:pStyle w:val="TAC"/>
              <w:rPr>
                <w:szCs w:val="18"/>
                <w:lang w:eastAsia="ja-JP"/>
              </w:rPr>
            </w:pPr>
            <w:r>
              <w:rPr>
                <w:lang w:eastAsia="ja-JP"/>
              </w:rPr>
              <w:t xml:space="preserve">E-UTRA Band </w:t>
            </w:r>
            <w:r>
              <w:rPr>
                <w:lang w:eastAsia="zh-CN"/>
              </w:rPr>
              <w:t>48</w:t>
            </w:r>
            <w:r>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hideMark/>
          </w:tcPr>
          <w:p w14:paraId="7BA93015" w14:textId="77777777" w:rsidR="004340C0" w:rsidRDefault="004340C0">
            <w:pPr>
              <w:pStyle w:val="TAC"/>
              <w:rPr>
                <w:szCs w:val="18"/>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14:paraId="24A68C51" w14:textId="77777777" w:rsidR="004340C0" w:rsidRDefault="004340C0">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14:paraId="2461CE7A" w14:textId="77777777" w:rsidR="004340C0" w:rsidRDefault="004340C0">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573AE9FF" w14:textId="77777777" w:rsidR="004340C0" w:rsidRDefault="004340C0">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0A2FC703" w14:textId="77777777" w:rsidR="004340C0" w:rsidRDefault="004340C0">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14:paraId="65F27CBA" w14:textId="77777777" w:rsidR="004340C0" w:rsidRDefault="004340C0">
            <w:pPr>
              <w:pStyle w:val="TAC"/>
              <w:rPr>
                <w:szCs w:val="18"/>
                <w:lang w:eastAsia="ja-JP"/>
              </w:rPr>
            </w:pPr>
            <w:r>
              <w:rPr>
                <w:lang w:eastAsia="ja-JP"/>
              </w:rPr>
              <w:t xml:space="preserve">This is not applicable to BS operating in Band </w:t>
            </w:r>
            <w:r>
              <w:rPr>
                <w:lang w:eastAsia="zh-CN"/>
              </w:rPr>
              <w:t>42, 43, 48, 49, 77 or 78</w:t>
            </w:r>
          </w:p>
        </w:tc>
      </w:tr>
      <w:tr w:rsidR="004340C0" w14:paraId="7B63B717"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E32666F" w14:textId="77777777" w:rsidR="004340C0" w:rsidRDefault="004340C0">
            <w:pPr>
              <w:pStyle w:val="TAC"/>
              <w:rPr>
                <w:lang w:eastAsia="ja-JP"/>
              </w:rPr>
            </w:pPr>
            <w:r>
              <w:rPr>
                <w:lang w:eastAsia="ja-JP"/>
              </w:rPr>
              <w:t xml:space="preserve">E-UTRA Band </w:t>
            </w:r>
            <w:r>
              <w:rPr>
                <w:lang w:eastAsia="zh-CN"/>
              </w:rPr>
              <w:t>49</w:t>
            </w:r>
          </w:p>
        </w:tc>
        <w:tc>
          <w:tcPr>
            <w:tcW w:w="1749" w:type="dxa"/>
            <w:tcBorders>
              <w:top w:val="single" w:sz="4" w:space="0" w:color="auto"/>
              <w:left w:val="single" w:sz="4" w:space="0" w:color="auto"/>
              <w:bottom w:val="single" w:sz="4" w:space="0" w:color="auto"/>
              <w:right w:val="single" w:sz="4" w:space="0" w:color="auto"/>
            </w:tcBorders>
            <w:hideMark/>
          </w:tcPr>
          <w:p w14:paraId="0E9069A6" w14:textId="77777777" w:rsidR="004340C0" w:rsidRDefault="004340C0">
            <w:pPr>
              <w:pStyle w:val="TAC"/>
              <w:rPr>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14:paraId="5531B70E" w14:textId="77777777" w:rsidR="004340C0" w:rsidRDefault="004340C0">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6F48854D" w14:textId="77777777" w:rsidR="004340C0" w:rsidRDefault="004340C0">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4C2EC66B" w14:textId="77777777" w:rsidR="004340C0" w:rsidRDefault="004340C0">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397EE2FE" w14:textId="77777777" w:rsidR="004340C0" w:rsidRDefault="004340C0">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14:paraId="53D7083C" w14:textId="77777777" w:rsidR="004340C0" w:rsidRDefault="004340C0">
            <w:pPr>
              <w:pStyle w:val="TAC"/>
              <w:rPr>
                <w:lang w:eastAsia="ja-JP"/>
              </w:rPr>
            </w:pPr>
            <w:r>
              <w:rPr>
                <w:lang w:eastAsia="ja-JP"/>
              </w:rPr>
              <w:t xml:space="preserve">This is not applicable to BS operating in Band </w:t>
            </w:r>
            <w:r>
              <w:rPr>
                <w:lang w:eastAsia="zh-CN"/>
              </w:rPr>
              <w:t>42, 43, 48, 49, 77 or 78</w:t>
            </w:r>
          </w:p>
        </w:tc>
      </w:tr>
      <w:tr w:rsidR="004340C0" w14:paraId="34C47CFC"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B73F0A1" w14:textId="77777777" w:rsidR="004340C0" w:rsidRDefault="004340C0">
            <w:pPr>
              <w:pStyle w:val="TAC"/>
              <w:rPr>
                <w:szCs w:val="18"/>
                <w:lang w:eastAsia="ja-JP"/>
              </w:rPr>
            </w:pPr>
            <w:r>
              <w:rPr>
                <w:lang w:eastAsia="ja-JP"/>
              </w:rPr>
              <w:lastRenderedPageBreak/>
              <w:t>E-UTRA Band 50 or NR Band n50</w:t>
            </w:r>
          </w:p>
        </w:tc>
        <w:tc>
          <w:tcPr>
            <w:tcW w:w="1749" w:type="dxa"/>
            <w:tcBorders>
              <w:top w:val="single" w:sz="4" w:space="0" w:color="auto"/>
              <w:left w:val="single" w:sz="4" w:space="0" w:color="auto"/>
              <w:bottom w:val="single" w:sz="4" w:space="0" w:color="auto"/>
              <w:right w:val="single" w:sz="4" w:space="0" w:color="auto"/>
            </w:tcBorders>
            <w:hideMark/>
          </w:tcPr>
          <w:p w14:paraId="69E33351" w14:textId="77777777" w:rsidR="004340C0" w:rsidRDefault="004340C0">
            <w:pPr>
              <w:pStyle w:val="TAC"/>
              <w:rPr>
                <w:szCs w:val="18"/>
                <w:lang w:eastAsia="zh-CN"/>
              </w:rPr>
            </w:pPr>
            <w:r>
              <w:rPr>
                <w:lang w:eastAsia="zh-CN"/>
              </w:rPr>
              <w:t>1432</w:t>
            </w:r>
            <w:r>
              <w:rPr>
                <w:lang w:eastAsia="ja-JP"/>
              </w:rPr>
              <w:t xml:space="preserve"> – </w:t>
            </w:r>
            <w:r>
              <w:rPr>
                <w:lang w:eastAsia="zh-CN"/>
              </w:rPr>
              <w:t>1517 MHz</w:t>
            </w:r>
          </w:p>
        </w:tc>
        <w:tc>
          <w:tcPr>
            <w:tcW w:w="1066" w:type="dxa"/>
            <w:tcBorders>
              <w:top w:val="single" w:sz="4" w:space="0" w:color="auto"/>
              <w:left w:val="single" w:sz="4" w:space="0" w:color="auto"/>
              <w:bottom w:val="single" w:sz="4" w:space="0" w:color="auto"/>
              <w:right w:val="single" w:sz="4" w:space="0" w:color="auto"/>
            </w:tcBorders>
            <w:hideMark/>
          </w:tcPr>
          <w:p w14:paraId="4C349AAB" w14:textId="77777777" w:rsidR="004340C0" w:rsidRDefault="004340C0">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14:paraId="191E6FB6" w14:textId="77777777" w:rsidR="004340C0" w:rsidRDefault="004340C0">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3FB04793" w14:textId="77777777" w:rsidR="004340C0" w:rsidRDefault="004340C0">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68B69D8E" w14:textId="77777777" w:rsidR="004340C0" w:rsidRDefault="004340C0">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14:paraId="40C7318B" w14:textId="77777777" w:rsidR="004340C0" w:rsidRDefault="004340C0">
            <w:pPr>
              <w:pStyle w:val="TAC"/>
              <w:rPr>
                <w:rFonts w:eastAsia="SimSun"/>
                <w:szCs w:val="18"/>
                <w:lang w:eastAsia="ja-JP"/>
              </w:rPr>
            </w:pPr>
            <w:r>
              <w:rPr>
                <w:lang w:eastAsia="ja-JP"/>
              </w:rPr>
              <w:t xml:space="preserve">This is not applicable to BS operating in Band </w:t>
            </w:r>
            <w:r>
              <w:rPr>
                <w:lang w:eastAsia="zh-CN"/>
              </w:rPr>
              <w:t>11, 21, 32, 51, n51, 74, 75, 76</w:t>
            </w:r>
          </w:p>
        </w:tc>
      </w:tr>
      <w:tr w:rsidR="004340C0" w14:paraId="787778CA"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0FBA111" w14:textId="77777777" w:rsidR="004340C0" w:rsidRDefault="004340C0">
            <w:pPr>
              <w:pStyle w:val="TAC"/>
              <w:rPr>
                <w:szCs w:val="18"/>
                <w:lang w:eastAsia="ja-JP"/>
              </w:rPr>
            </w:pPr>
            <w:r>
              <w:rPr>
                <w:lang w:eastAsia="ja-JP"/>
              </w:rPr>
              <w:t>E-UTRA Band 51</w:t>
            </w:r>
            <w:r>
              <w:rPr>
                <w:rFonts w:cs="Arial"/>
                <w:lang w:eastAsia="en-GB"/>
              </w:rPr>
              <w:t xml:space="preserve"> or NR Band n51</w:t>
            </w:r>
          </w:p>
        </w:tc>
        <w:tc>
          <w:tcPr>
            <w:tcW w:w="1749" w:type="dxa"/>
            <w:tcBorders>
              <w:top w:val="single" w:sz="4" w:space="0" w:color="auto"/>
              <w:left w:val="single" w:sz="4" w:space="0" w:color="auto"/>
              <w:bottom w:val="single" w:sz="4" w:space="0" w:color="auto"/>
              <w:right w:val="single" w:sz="4" w:space="0" w:color="auto"/>
            </w:tcBorders>
            <w:hideMark/>
          </w:tcPr>
          <w:p w14:paraId="005EFAFF" w14:textId="77777777" w:rsidR="004340C0" w:rsidRDefault="004340C0">
            <w:pPr>
              <w:pStyle w:val="TAC"/>
              <w:rPr>
                <w:szCs w:val="18"/>
                <w:lang w:eastAsia="zh-CN"/>
              </w:rPr>
            </w:pPr>
            <w:r>
              <w:rPr>
                <w:lang w:eastAsia="zh-CN"/>
              </w:rPr>
              <w:t>1427</w:t>
            </w:r>
            <w:r>
              <w:rPr>
                <w:lang w:eastAsia="ja-JP"/>
              </w:rPr>
              <w:t xml:space="preserve"> – </w:t>
            </w:r>
            <w:r>
              <w:rPr>
                <w:lang w:eastAsia="zh-CN"/>
              </w:rPr>
              <w:t>1432 MHz</w:t>
            </w:r>
          </w:p>
        </w:tc>
        <w:tc>
          <w:tcPr>
            <w:tcW w:w="1066" w:type="dxa"/>
            <w:tcBorders>
              <w:top w:val="single" w:sz="4" w:space="0" w:color="auto"/>
              <w:left w:val="single" w:sz="4" w:space="0" w:color="auto"/>
              <w:bottom w:val="single" w:sz="4" w:space="0" w:color="auto"/>
              <w:right w:val="single" w:sz="4" w:space="0" w:color="auto"/>
            </w:tcBorders>
            <w:hideMark/>
          </w:tcPr>
          <w:p w14:paraId="56CFB8D1" w14:textId="77777777" w:rsidR="004340C0" w:rsidRDefault="004340C0">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79F1FBE5" w14:textId="77777777" w:rsidR="004340C0" w:rsidRDefault="004340C0">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535983D7" w14:textId="77777777" w:rsidR="004340C0" w:rsidRDefault="004340C0">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2C23AE7E" w14:textId="77777777" w:rsidR="004340C0" w:rsidRDefault="004340C0">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14:paraId="6FE9D403" w14:textId="77777777" w:rsidR="004340C0" w:rsidRDefault="004340C0">
            <w:pPr>
              <w:pStyle w:val="TAC"/>
              <w:rPr>
                <w:szCs w:val="18"/>
                <w:lang w:eastAsia="ja-JP"/>
              </w:rPr>
            </w:pPr>
            <w:r>
              <w:rPr>
                <w:lang w:eastAsia="ja-JP"/>
              </w:rPr>
              <w:t>This is not applicable to BS operating in Band</w:t>
            </w:r>
            <w:r>
              <w:rPr>
                <w:rFonts w:eastAsia="SimSun"/>
                <w:lang w:eastAsia="zh-CN"/>
              </w:rPr>
              <w:t xml:space="preserve"> 50, 75, 76</w:t>
            </w:r>
          </w:p>
        </w:tc>
      </w:tr>
      <w:tr w:rsidR="004340C0" w14:paraId="3950537F"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A61C769" w14:textId="77777777" w:rsidR="004340C0" w:rsidRDefault="004340C0">
            <w:pPr>
              <w:pStyle w:val="TAL"/>
              <w:jc w:val="center"/>
              <w:rPr>
                <w:rFonts w:cs="Arial"/>
                <w:lang w:eastAsia="en-GB"/>
              </w:rPr>
            </w:pPr>
            <w:r>
              <w:rPr>
                <w:rFonts w:cs="Arial"/>
                <w:lang w:eastAsia="en-GB"/>
              </w:rPr>
              <w:t xml:space="preserve">E-UTRA Band </w:t>
            </w:r>
            <w:r>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hideMark/>
          </w:tcPr>
          <w:p w14:paraId="342BBB85" w14:textId="77777777" w:rsidR="004340C0" w:rsidRDefault="004340C0">
            <w:pPr>
              <w:pStyle w:val="TAL"/>
              <w:jc w:val="center"/>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0CC5B5E3" w14:textId="77777777" w:rsidR="004340C0" w:rsidRDefault="004340C0">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17DF6D68" w14:textId="77777777" w:rsidR="004340C0" w:rsidRDefault="004340C0">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7174DB23"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B07BBF0" w14:textId="77777777" w:rsidR="004340C0" w:rsidRDefault="004340C0">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14:paraId="62C1A127" w14:textId="77777777" w:rsidR="004340C0" w:rsidRDefault="004340C0">
            <w:pPr>
              <w:pStyle w:val="TAL"/>
              <w:jc w:val="center"/>
              <w:rPr>
                <w:rFonts w:cs="Arial"/>
                <w:lang w:eastAsia="en-GB"/>
              </w:rPr>
            </w:pPr>
            <w:r>
              <w:rPr>
                <w:rFonts w:cs="Arial"/>
                <w:lang w:eastAsia="en-GB"/>
              </w:rPr>
              <w:t xml:space="preserve">This is not applicable to BS operating in Band </w:t>
            </w:r>
            <w:r>
              <w:rPr>
                <w:rFonts w:cs="Arial"/>
                <w:lang w:eastAsia="zh-CN"/>
              </w:rPr>
              <w:t>42 or 52</w:t>
            </w:r>
          </w:p>
        </w:tc>
      </w:tr>
      <w:tr w:rsidR="004340C0" w14:paraId="1630E378"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9A0126A" w14:textId="77777777" w:rsidR="004340C0" w:rsidRDefault="004340C0">
            <w:pPr>
              <w:pStyle w:val="TAL"/>
              <w:jc w:val="center"/>
              <w:rPr>
                <w:rFonts w:cs="Arial"/>
                <w:lang w:eastAsia="en-GB"/>
              </w:rPr>
            </w:pPr>
            <w:r>
              <w:rPr>
                <w:rFonts w:cs="Arial"/>
                <w:lang w:eastAsia="en-GB"/>
              </w:rPr>
              <w:t xml:space="preserve">E-UTRA Band </w:t>
            </w:r>
            <w:r>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hideMark/>
          </w:tcPr>
          <w:p w14:paraId="6CEF6032" w14:textId="77777777" w:rsidR="004340C0" w:rsidRDefault="004340C0">
            <w:pPr>
              <w:pStyle w:val="TAL"/>
              <w:jc w:val="center"/>
              <w:rPr>
                <w:rFonts w:cs="Arial"/>
                <w:lang w:eastAsia="zh-CN"/>
              </w:rPr>
            </w:pPr>
            <w:r>
              <w:rPr>
                <w:rFonts w:cs="Arial"/>
                <w:lang w:eastAsia="zh-CN"/>
              </w:rPr>
              <w:t>2483.5</w:t>
            </w:r>
            <w:r>
              <w:rPr>
                <w:rFonts w:cs="Arial"/>
                <w:lang w:eastAsia="en-GB"/>
              </w:rPr>
              <w:t xml:space="preserve"> – 2495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364A4963" w14:textId="77777777" w:rsidR="004340C0" w:rsidRDefault="004340C0">
            <w:pPr>
              <w:pStyle w:val="TAL"/>
              <w:jc w:val="center"/>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5AEE321B" w14:textId="77777777" w:rsidR="004340C0" w:rsidRDefault="004340C0">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7F051929"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1A3348E" w14:textId="77777777" w:rsidR="004340C0" w:rsidRDefault="004340C0">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14:paraId="6D23EC65" w14:textId="77777777" w:rsidR="004340C0" w:rsidRDefault="004340C0">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4340C0" w14:paraId="4D05F245"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C932C83" w14:textId="6EA7F0D8" w:rsidR="004340C0" w:rsidRDefault="004340C0">
            <w:pPr>
              <w:pStyle w:val="TAL"/>
              <w:jc w:val="center"/>
              <w:rPr>
                <w:rFonts w:cs="v5.0.0"/>
                <w:lang w:eastAsia="ja-JP"/>
              </w:rPr>
            </w:pPr>
            <w:r>
              <w:rPr>
                <w:rFonts w:cs="Arial"/>
                <w:lang w:eastAsia="en-GB"/>
              </w:rPr>
              <w:t xml:space="preserve">E-UTRA Band </w:t>
            </w:r>
            <w:r>
              <w:rPr>
                <w:rFonts w:cs="Arial"/>
                <w:lang w:eastAsia="zh-CN"/>
              </w:rPr>
              <w:t>54</w:t>
            </w:r>
            <w:ins w:id="99" w:author="Iwajlo Angelow (Nokia)" w:date="2023-01-27T08:59:00Z">
              <w:r w:rsidR="00270174">
                <w:rPr>
                  <w:rFonts w:cs="Arial"/>
                  <w:lang w:eastAsia="en-GB"/>
                </w:rPr>
                <w:t xml:space="preserve"> or NR Band n54</w:t>
              </w:r>
            </w:ins>
          </w:p>
        </w:tc>
        <w:tc>
          <w:tcPr>
            <w:tcW w:w="1749" w:type="dxa"/>
            <w:tcBorders>
              <w:top w:val="single" w:sz="4" w:space="0" w:color="auto"/>
              <w:left w:val="single" w:sz="4" w:space="0" w:color="auto"/>
              <w:bottom w:val="single" w:sz="4" w:space="0" w:color="auto"/>
              <w:right w:val="single" w:sz="4" w:space="0" w:color="auto"/>
            </w:tcBorders>
            <w:hideMark/>
          </w:tcPr>
          <w:p w14:paraId="651F8716" w14:textId="77777777" w:rsidR="004340C0" w:rsidRDefault="004340C0">
            <w:pPr>
              <w:pStyle w:val="TAC"/>
              <w:rPr>
                <w:rFonts w:cs="Arial"/>
                <w:lang w:eastAsia="en-GB"/>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058E4D9C" w14:textId="77777777" w:rsidR="004340C0" w:rsidRDefault="004340C0">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3F43FB64" w14:textId="77777777" w:rsidR="004340C0" w:rsidRDefault="004340C0">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2E0FFB21"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621E5A0" w14:textId="77777777" w:rsidR="004340C0" w:rsidRDefault="004340C0">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14:paraId="4D72ED49" w14:textId="77777777" w:rsidR="004340C0" w:rsidRDefault="004340C0">
            <w:pPr>
              <w:pStyle w:val="TAL"/>
              <w:jc w:val="center"/>
              <w:rPr>
                <w:rFonts w:cs="Arial"/>
                <w:lang w:eastAsia="en-GB"/>
              </w:rPr>
            </w:pPr>
            <w:r>
              <w:rPr>
                <w:rFonts w:cs="Arial"/>
                <w:lang w:eastAsia="en-GB"/>
              </w:rPr>
              <w:t xml:space="preserve">This is not applicable to BS operating in Band </w:t>
            </w:r>
            <w:r>
              <w:rPr>
                <w:rFonts w:cs="Arial"/>
                <w:lang w:eastAsia="zh-CN"/>
              </w:rPr>
              <w:t>54</w:t>
            </w:r>
          </w:p>
        </w:tc>
      </w:tr>
      <w:tr w:rsidR="004340C0" w14:paraId="6ECCEB34"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82C185B" w14:textId="77777777" w:rsidR="004340C0" w:rsidRDefault="004340C0">
            <w:pPr>
              <w:pStyle w:val="TAL"/>
              <w:jc w:val="center"/>
              <w:rPr>
                <w:rFonts w:cs="Arial"/>
                <w:lang w:eastAsia="en-GB"/>
              </w:rPr>
            </w:pPr>
            <w:r>
              <w:rPr>
                <w:rFonts w:cs="v5.0.0"/>
                <w:lang w:eastAsia="ja-JP"/>
              </w:rPr>
              <w:t>E-UTRA Band 65</w:t>
            </w:r>
            <w:r>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4EAF4C59" w14:textId="77777777" w:rsidR="004340C0" w:rsidRDefault="004340C0">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14:paraId="3610E4C0" w14:textId="77777777" w:rsidR="004340C0" w:rsidRDefault="004340C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41245B3D" w14:textId="77777777" w:rsidR="004340C0" w:rsidRDefault="004340C0">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ACD038F" w14:textId="77777777" w:rsidR="004340C0" w:rsidRDefault="004340C0">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60E5AF8"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FC4A3A7" w14:textId="77777777" w:rsidR="004340C0" w:rsidRDefault="004340C0">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5C7030C" w14:textId="77777777" w:rsidR="004340C0" w:rsidRDefault="004340C0">
            <w:pPr>
              <w:pStyle w:val="TAL"/>
              <w:jc w:val="center"/>
              <w:rPr>
                <w:rFonts w:cs="Arial"/>
                <w:lang w:eastAsia="en-GB"/>
              </w:rPr>
            </w:pPr>
          </w:p>
        </w:tc>
      </w:tr>
      <w:tr w:rsidR="004340C0" w14:paraId="1F76FD34"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6680FDE" w14:textId="77777777" w:rsidR="004340C0" w:rsidRDefault="004340C0">
            <w:pPr>
              <w:pStyle w:val="TAL"/>
              <w:jc w:val="center"/>
              <w:rPr>
                <w:rFonts w:cs="Arial"/>
                <w:lang w:eastAsia="en-GB"/>
              </w:rPr>
            </w:pPr>
            <w:r>
              <w:rPr>
                <w:rFonts w:cs="Arial"/>
                <w:lang w:eastAsia="en-GB"/>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213599BB" w14:textId="77777777" w:rsidR="004340C0" w:rsidRDefault="004340C0">
            <w:pPr>
              <w:pStyle w:val="TAL"/>
              <w:jc w:val="center"/>
              <w:rPr>
                <w:rFonts w:cs="Arial"/>
                <w:lang w:eastAsia="zh-CN"/>
              </w:rPr>
            </w:pPr>
            <w:r>
              <w:rPr>
                <w:rFonts w:cs="Arial"/>
                <w:lang w:eastAsia="en-GB"/>
              </w:rPr>
              <w:t>1710 – 1780 MHz</w:t>
            </w:r>
          </w:p>
          <w:p w14:paraId="20576BDC" w14:textId="77777777" w:rsidR="004340C0" w:rsidRDefault="004340C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54D190FE" w14:textId="77777777" w:rsidR="004340C0" w:rsidRDefault="004340C0">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6B4315A" w14:textId="77777777" w:rsidR="004340C0" w:rsidRDefault="004340C0">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9D5EB56" w14:textId="77777777" w:rsidR="004340C0" w:rsidRDefault="004340C0">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EB23170" w14:textId="77777777" w:rsidR="004340C0" w:rsidRDefault="004340C0">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51F5E72" w14:textId="77777777" w:rsidR="004340C0" w:rsidRDefault="004340C0">
            <w:pPr>
              <w:pStyle w:val="TAL"/>
              <w:jc w:val="center"/>
              <w:rPr>
                <w:rFonts w:cs="Arial"/>
                <w:lang w:eastAsia="en-GB"/>
              </w:rPr>
            </w:pPr>
          </w:p>
        </w:tc>
      </w:tr>
      <w:tr w:rsidR="004340C0" w14:paraId="1CD1F450"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2DC79CD" w14:textId="77777777" w:rsidR="004340C0" w:rsidRDefault="004340C0">
            <w:pPr>
              <w:pStyle w:val="TAC"/>
              <w:rPr>
                <w:rFonts w:cs="Arial"/>
                <w:lang w:eastAsia="en-GB"/>
              </w:rPr>
            </w:pPr>
            <w:r>
              <w:rPr>
                <w:rFonts w:cs="Arial"/>
                <w:lang w:eastAsia="en-GB"/>
              </w:rPr>
              <w:t>E-UTRA Band 68</w:t>
            </w:r>
          </w:p>
        </w:tc>
        <w:tc>
          <w:tcPr>
            <w:tcW w:w="1749" w:type="dxa"/>
            <w:tcBorders>
              <w:top w:val="single" w:sz="4" w:space="0" w:color="auto"/>
              <w:left w:val="single" w:sz="4" w:space="0" w:color="auto"/>
              <w:bottom w:val="single" w:sz="4" w:space="0" w:color="auto"/>
              <w:right w:val="single" w:sz="4" w:space="0" w:color="auto"/>
            </w:tcBorders>
          </w:tcPr>
          <w:p w14:paraId="4F397301" w14:textId="77777777" w:rsidR="004340C0" w:rsidRDefault="004340C0">
            <w:pPr>
              <w:pStyle w:val="TAC"/>
              <w:rPr>
                <w:rFonts w:cs="Arial"/>
                <w:lang w:eastAsia="zh-CN"/>
              </w:rPr>
            </w:pPr>
            <w:r>
              <w:rPr>
                <w:rFonts w:cs="Arial"/>
                <w:lang w:eastAsia="en-GB"/>
              </w:rPr>
              <w:t>698 – 728 MHz</w:t>
            </w:r>
          </w:p>
          <w:p w14:paraId="69FDDCC8" w14:textId="77777777" w:rsidR="004340C0" w:rsidRDefault="004340C0">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4B0BC251" w14:textId="77777777" w:rsidR="004340C0" w:rsidRDefault="004340C0">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D2A7937" w14:textId="77777777" w:rsidR="004340C0" w:rsidRDefault="004340C0">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178FA04" w14:textId="77777777" w:rsidR="004340C0" w:rsidRDefault="004340C0">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91C266D" w14:textId="77777777" w:rsidR="004340C0" w:rsidRDefault="004340C0">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7FAD533" w14:textId="77777777" w:rsidR="004340C0" w:rsidRDefault="004340C0">
            <w:pPr>
              <w:pStyle w:val="TAC"/>
              <w:rPr>
                <w:rFonts w:cs="Arial"/>
                <w:lang w:eastAsia="en-GB"/>
              </w:rPr>
            </w:pPr>
          </w:p>
        </w:tc>
      </w:tr>
      <w:tr w:rsidR="004340C0" w14:paraId="4C2087FE"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D9656B6" w14:textId="77777777" w:rsidR="004340C0" w:rsidRDefault="004340C0">
            <w:pPr>
              <w:pStyle w:val="TAC"/>
              <w:rPr>
                <w:rFonts w:cs="Arial"/>
                <w:lang w:eastAsia="en-GB"/>
              </w:rPr>
            </w:pPr>
            <w:r>
              <w:rPr>
                <w:rFonts w:cs="Arial"/>
                <w:lang w:eastAsia="en-GB"/>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4B89600E" w14:textId="77777777" w:rsidR="004340C0" w:rsidRDefault="004340C0">
            <w:pPr>
              <w:pStyle w:val="TAC"/>
              <w:rPr>
                <w:rFonts w:cs="Arial"/>
                <w:lang w:eastAsia="zh-CN"/>
              </w:rPr>
            </w:pPr>
            <w:r>
              <w:rPr>
                <w:rFonts w:cs="Arial"/>
                <w:lang w:eastAsia="en-GB"/>
              </w:rPr>
              <w:t>1695 – 1710 MHz</w:t>
            </w:r>
          </w:p>
          <w:p w14:paraId="7036CE0D" w14:textId="77777777" w:rsidR="004340C0" w:rsidRDefault="004340C0">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018BC82E" w14:textId="77777777" w:rsidR="004340C0" w:rsidRDefault="004340C0">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A8B3F23" w14:textId="77777777" w:rsidR="004340C0" w:rsidRDefault="004340C0">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B0204EB" w14:textId="77777777" w:rsidR="004340C0" w:rsidRDefault="004340C0">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783A38F" w14:textId="77777777" w:rsidR="004340C0" w:rsidRDefault="004340C0">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02665EA" w14:textId="77777777" w:rsidR="004340C0" w:rsidRDefault="004340C0">
            <w:pPr>
              <w:pStyle w:val="TAC"/>
              <w:rPr>
                <w:rFonts w:cs="Arial"/>
                <w:lang w:eastAsia="en-GB"/>
              </w:rPr>
            </w:pPr>
          </w:p>
        </w:tc>
      </w:tr>
      <w:tr w:rsidR="004340C0" w14:paraId="72A3C9E5"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70DE7C7" w14:textId="77777777" w:rsidR="004340C0" w:rsidRDefault="004340C0">
            <w:pPr>
              <w:pStyle w:val="TAC"/>
              <w:rPr>
                <w:rFonts w:cs="Arial"/>
                <w:lang w:eastAsia="en-GB"/>
              </w:rPr>
            </w:pPr>
            <w:r>
              <w:rPr>
                <w:rFonts w:cs="Arial"/>
                <w:lang w:eastAsia="en-GB"/>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B81823B" w14:textId="77777777" w:rsidR="004340C0" w:rsidRDefault="004340C0">
            <w:pPr>
              <w:pStyle w:val="TAC"/>
              <w:rPr>
                <w:rFonts w:cs="Arial"/>
                <w:lang w:eastAsia="zh-CN"/>
              </w:rPr>
            </w:pPr>
            <w:r>
              <w:rPr>
                <w:rFonts w:cs="Arial"/>
                <w:lang w:eastAsia="en-GB"/>
              </w:rPr>
              <w:t>663 – 698 MHz</w:t>
            </w:r>
          </w:p>
          <w:p w14:paraId="026DC91C" w14:textId="77777777" w:rsidR="004340C0" w:rsidRDefault="004340C0">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48C8E913" w14:textId="77777777" w:rsidR="004340C0" w:rsidRDefault="004340C0">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EA256B1" w14:textId="77777777" w:rsidR="004340C0" w:rsidRDefault="004340C0">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4E4BE83" w14:textId="77777777" w:rsidR="004340C0" w:rsidRDefault="004340C0">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66D64E2" w14:textId="77777777" w:rsidR="004340C0" w:rsidRDefault="004340C0">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DC3FBE8" w14:textId="77777777" w:rsidR="004340C0" w:rsidRDefault="004340C0">
            <w:pPr>
              <w:pStyle w:val="TAC"/>
              <w:rPr>
                <w:rFonts w:cs="Arial"/>
                <w:lang w:eastAsia="en-GB"/>
              </w:rPr>
            </w:pPr>
          </w:p>
        </w:tc>
      </w:tr>
      <w:tr w:rsidR="004340C0" w14:paraId="14EA4998"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085557F" w14:textId="77777777" w:rsidR="004340C0" w:rsidRDefault="004340C0">
            <w:pPr>
              <w:pStyle w:val="TAC"/>
              <w:rPr>
                <w:rFonts w:cs="Arial"/>
                <w:lang w:eastAsia="en-GB"/>
              </w:rPr>
            </w:pPr>
            <w:r>
              <w:rPr>
                <w:rFonts w:cs="Arial"/>
                <w:lang w:eastAsia="en-GB"/>
              </w:rPr>
              <w:t>E-UTRA Band 72</w:t>
            </w:r>
          </w:p>
        </w:tc>
        <w:tc>
          <w:tcPr>
            <w:tcW w:w="1749" w:type="dxa"/>
            <w:tcBorders>
              <w:top w:val="single" w:sz="4" w:space="0" w:color="auto"/>
              <w:left w:val="single" w:sz="4" w:space="0" w:color="auto"/>
              <w:bottom w:val="single" w:sz="4" w:space="0" w:color="auto"/>
              <w:right w:val="single" w:sz="4" w:space="0" w:color="auto"/>
            </w:tcBorders>
          </w:tcPr>
          <w:p w14:paraId="662DB3FD" w14:textId="77777777" w:rsidR="004340C0" w:rsidRDefault="004340C0">
            <w:pPr>
              <w:pStyle w:val="TAC"/>
              <w:rPr>
                <w:rFonts w:cs="Arial"/>
                <w:lang w:eastAsia="zh-CN"/>
              </w:rPr>
            </w:pPr>
            <w:r>
              <w:rPr>
                <w:rFonts w:cs="Arial"/>
                <w:lang w:eastAsia="en-GB"/>
              </w:rPr>
              <w:t>451 – 456 MHz</w:t>
            </w:r>
          </w:p>
          <w:p w14:paraId="025EDC5D" w14:textId="77777777" w:rsidR="004340C0" w:rsidRDefault="004340C0">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0C387B09" w14:textId="77777777" w:rsidR="004340C0" w:rsidRDefault="004340C0">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DD4B1EE" w14:textId="77777777" w:rsidR="004340C0" w:rsidRDefault="004340C0">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3BAE7FF" w14:textId="77777777" w:rsidR="004340C0" w:rsidRDefault="004340C0">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462E59A" w14:textId="77777777" w:rsidR="004340C0" w:rsidRDefault="004340C0">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10EEEC1" w14:textId="77777777" w:rsidR="004340C0" w:rsidRDefault="004340C0">
            <w:pPr>
              <w:pStyle w:val="TAC"/>
              <w:rPr>
                <w:rFonts w:cs="Arial"/>
                <w:lang w:eastAsia="en-GB"/>
              </w:rPr>
            </w:pPr>
          </w:p>
        </w:tc>
      </w:tr>
      <w:tr w:rsidR="004340C0" w14:paraId="45419181"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B15F9C6" w14:textId="77777777" w:rsidR="004340C0" w:rsidRDefault="004340C0">
            <w:pPr>
              <w:pStyle w:val="TAC"/>
              <w:rPr>
                <w:rFonts w:cs="Arial"/>
                <w:lang w:eastAsia="zh-CN"/>
              </w:rPr>
            </w:pPr>
            <w:r>
              <w:rPr>
                <w:rFonts w:cs="Arial"/>
                <w:lang w:eastAsia="en-GB"/>
              </w:rPr>
              <w:t>E-UTRA Band 7</w:t>
            </w:r>
            <w:r>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151C0B8E" w14:textId="77777777" w:rsidR="004340C0" w:rsidRDefault="004340C0">
            <w:pPr>
              <w:pStyle w:val="TAC"/>
              <w:rPr>
                <w:rFonts w:cs="Arial"/>
                <w:lang w:eastAsia="zh-CN"/>
              </w:rPr>
            </w:pPr>
            <w:r>
              <w:rPr>
                <w:rFonts w:cs="Arial"/>
                <w:lang w:eastAsia="en-GB"/>
              </w:rPr>
              <w:t>45</w:t>
            </w:r>
            <w:r>
              <w:rPr>
                <w:rFonts w:cs="Arial"/>
                <w:lang w:eastAsia="zh-CN"/>
              </w:rPr>
              <w:t>0</w:t>
            </w:r>
            <w:r>
              <w:rPr>
                <w:rFonts w:cs="Arial"/>
                <w:lang w:eastAsia="en-GB"/>
              </w:rPr>
              <w:t xml:space="preserve"> – 45</w:t>
            </w:r>
            <w:r>
              <w:rPr>
                <w:rFonts w:cs="Arial"/>
                <w:lang w:eastAsia="zh-CN"/>
              </w:rPr>
              <w:t>5</w:t>
            </w:r>
            <w:r>
              <w:rPr>
                <w:rFonts w:cs="Arial"/>
                <w:lang w:eastAsia="en-GB"/>
              </w:rPr>
              <w:t xml:space="preserve"> MHz</w:t>
            </w:r>
          </w:p>
          <w:p w14:paraId="6FF40C57" w14:textId="77777777" w:rsidR="004340C0" w:rsidRDefault="004340C0">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008A69EF" w14:textId="77777777" w:rsidR="004340C0" w:rsidRDefault="004340C0">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90EA0E8" w14:textId="77777777" w:rsidR="004340C0" w:rsidRDefault="004340C0">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13FCF22" w14:textId="77777777" w:rsidR="004340C0" w:rsidRDefault="004340C0">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7FA0B0B" w14:textId="77777777" w:rsidR="004340C0" w:rsidRDefault="004340C0">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E86679C" w14:textId="77777777" w:rsidR="004340C0" w:rsidRDefault="004340C0">
            <w:pPr>
              <w:pStyle w:val="TAC"/>
              <w:rPr>
                <w:rFonts w:cs="Arial"/>
                <w:lang w:eastAsia="en-GB"/>
              </w:rPr>
            </w:pPr>
          </w:p>
        </w:tc>
      </w:tr>
      <w:tr w:rsidR="004340C0" w14:paraId="6F6E3D9A"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F77E6CA" w14:textId="77777777" w:rsidR="004340C0" w:rsidRDefault="004340C0">
            <w:pPr>
              <w:pStyle w:val="TAC"/>
              <w:rPr>
                <w:rFonts w:cs="Arial"/>
                <w:lang w:eastAsia="en-GB"/>
              </w:rPr>
            </w:pPr>
            <w:r>
              <w:rPr>
                <w:rFonts w:cs="Arial"/>
                <w:lang w:eastAsia="en-GB"/>
              </w:rPr>
              <w:t>E-UTRA Band 74 or NR band n74</w:t>
            </w:r>
          </w:p>
        </w:tc>
        <w:tc>
          <w:tcPr>
            <w:tcW w:w="1749" w:type="dxa"/>
            <w:tcBorders>
              <w:top w:val="single" w:sz="4" w:space="0" w:color="auto"/>
              <w:left w:val="single" w:sz="4" w:space="0" w:color="auto"/>
              <w:bottom w:val="single" w:sz="4" w:space="0" w:color="auto"/>
              <w:right w:val="single" w:sz="4" w:space="0" w:color="auto"/>
            </w:tcBorders>
            <w:hideMark/>
          </w:tcPr>
          <w:p w14:paraId="35DDC6EC" w14:textId="77777777" w:rsidR="004340C0" w:rsidRDefault="004340C0">
            <w:pPr>
              <w:pStyle w:val="TAC"/>
              <w:rPr>
                <w:rFonts w:cs="Arial"/>
                <w:lang w:eastAsia="en-GB"/>
              </w:rPr>
            </w:pPr>
            <w:r>
              <w:rPr>
                <w:rFonts w:cs="Arial"/>
                <w:lang w:eastAsia="en-GB"/>
              </w:rPr>
              <w:t>1427 – 1470 MHz</w:t>
            </w:r>
          </w:p>
        </w:tc>
        <w:tc>
          <w:tcPr>
            <w:tcW w:w="1066" w:type="dxa"/>
            <w:tcBorders>
              <w:top w:val="single" w:sz="4" w:space="0" w:color="auto"/>
              <w:left w:val="single" w:sz="4" w:space="0" w:color="auto"/>
              <w:bottom w:val="single" w:sz="4" w:space="0" w:color="auto"/>
              <w:right w:val="single" w:sz="4" w:space="0" w:color="auto"/>
            </w:tcBorders>
            <w:hideMark/>
          </w:tcPr>
          <w:p w14:paraId="1825292C" w14:textId="77777777" w:rsidR="004340C0" w:rsidRDefault="004340C0">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4A943DD" w14:textId="77777777" w:rsidR="004340C0" w:rsidRDefault="004340C0">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C9D6F0B" w14:textId="77777777" w:rsidR="004340C0" w:rsidRDefault="004340C0">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EB9D934" w14:textId="77777777" w:rsidR="004340C0" w:rsidRDefault="004340C0">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4ACE826C" w14:textId="77777777" w:rsidR="004340C0" w:rsidRDefault="004340C0">
            <w:pPr>
              <w:pStyle w:val="TAC"/>
              <w:rPr>
                <w:rFonts w:cs="Arial"/>
                <w:lang w:eastAsia="en-GB"/>
              </w:rPr>
            </w:pPr>
            <w:r>
              <w:rPr>
                <w:rFonts w:cs="Arial"/>
                <w:lang w:eastAsia="en-GB"/>
              </w:rPr>
              <w:t>This is not applicable to BS operating in Band 50, 51</w:t>
            </w:r>
          </w:p>
        </w:tc>
      </w:tr>
      <w:tr w:rsidR="004340C0" w14:paraId="7A937731"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33E2B03" w14:textId="77777777" w:rsidR="004340C0" w:rsidRDefault="004340C0">
            <w:pPr>
              <w:pStyle w:val="TAC"/>
              <w:rPr>
                <w:rFonts w:cs="Arial"/>
                <w:lang w:eastAsia="en-GB"/>
              </w:rPr>
            </w:pPr>
            <w:r>
              <w:rPr>
                <w:rFonts w:cs="Arial"/>
                <w:lang w:eastAsia="en-GB"/>
              </w:rPr>
              <w:t>NR Band n77</w:t>
            </w:r>
          </w:p>
        </w:tc>
        <w:tc>
          <w:tcPr>
            <w:tcW w:w="1749" w:type="dxa"/>
            <w:tcBorders>
              <w:top w:val="single" w:sz="4" w:space="0" w:color="auto"/>
              <w:left w:val="single" w:sz="4" w:space="0" w:color="auto"/>
              <w:bottom w:val="single" w:sz="4" w:space="0" w:color="auto"/>
              <w:right w:val="single" w:sz="4" w:space="0" w:color="auto"/>
            </w:tcBorders>
            <w:hideMark/>
          </w:tcPr>
          <w:p w14:paraId="33050BD9" w14:textId="77777777" w:rsidR="004340C0" w:rsidRDefault="004340C0">
            <w:pPr>
              <w:pStyle w:val="TAC"/>
              <w:rPr>
                <w:rFonts w:cs="Arial"/>
                <w:lang w:eastAsia="en-GB"/>
              </w:rPr>
            </w:pPr>
            <w:r>
              <w:rPr>
                <w:lang w:eastAsia="en-GB"/>
              </w:rPr>
              <w:t>3300 – 4200 MHz</w:t>
            </w:r>
          </w:p>
        </w:tc>
        <w:tc>
          <w:tcPr>
            <w:tcW w:w="1066" w:type="dxa"/>
            <w:tcBorders>
              <w:top w:val="single" w:sz="4" w:space="0" w:color="auto"/>
              <w:left w:val="single" w:sz="4" w:space="0" w:color="auto"/>
              <w:bottom w:val="single" w:sz="4" w:space="0" w:color="auto"/>
              <w:right w:val="single" w:sz="4" w:space="0" w:color="auto"/>
            </w:tcBorders>
            <w:hideMark/>
          </w:tcPr>
          <w:p w14:paraId="63A4641D" w14:textId="77777777" w:rsidR="004340C0" w:rsidRDefault="004340C0">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4A19609" w14:textId="77777777" w:rsidR="004340C0" w:rsidRDefault="004340C0">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605A785" w14:textId="77777777" w:rsidR="004340C0" w:rsidRDefault="004340C0">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1F86167" w14:textId="77777777" w:rsidR="004340C0" w:rsidRDefault="004340C0">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00BD55DC" w14:textId="77777777" w:rsidR="004340C0" w:rsidRDefault="004340C0">
            <w:pPr>
              <w:pStyle w:val="TAC"/>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4340C0" w14:paraId="43A34F99"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6507B55" w14:textId="77777777" w:rsidR="004340C0" w:rsidRDefault="004340C0">
            <w:pPr>
              <w:pStyle w:val="TAC"/>
              <w:rPr>
                <w:rFonts w:cs="Arial"/>
                <w:lang w:eastAsia="en-GB"/>
              </w:rPr>
            </w:pPr>
            <w:r>
              <w:rPr>
                <w:rFonts w:cs="Arial"/>
                <w:lang w:eastAsia="en-GB"/>
              </w:rPr>
              <w:t>NR Band n78</w:t>
            </w:r>
          </w:p>
        </w:tc>
        <w:tc>
          <w:tcPr>
            <w:tcW w:w="1749" w:type="dxa"/>
            <w:tcBorders>
              <w:top w:val="single" w:sz="4" w:space="0" w:color="auto"/>
              <w:left w:val="single" w:sz="4" w:space="0" w:color="auto"/>
              <w:bottom w:val="single" w:sz="4" w:space="0" w:color="auto"/>
              <w:right w:val="single" w:sz="4" w:space="0" w:color="auto"/>
            </w:tcBorders>
            <w:hideMark/>
          </w:tcPr>
          <w:p w14:paraId="58981384" w14:textId="77777777" w:rsidR="004340C0" w:rsidRDefault="004340C0">
            <w:pPr>
              <w:pStyle w:val="TAC"/>
              <w:rPr>
                <w:rFonts w:cs="Arial"/>
                <w:lang w:eastAsia="en-GB"/>
              </w:rPr>
            </w:pPr>
            <w:r>
              <w:rPr>
                <w:lang w:eastAsia="en-GB"/>
              </w:rPr>
              <w:t>3300 – 3800 MHz</w:t>
            </w:r>
          </w:p>
        </w:tc>
        <w:tc>
          <w:tcPr>
            <w:tcW w:w="1066" w:type="dxa"/>
            <w:tcBorders>
              <w:top w:val="single" w:sz="4" w:space="0" w:color="auto"/>
              <w:left w:val="single" w:sz="4" w:space="0" w:color="auto"/>
              <w:bottom w:val="single" w:sz="4" w:space="0" w:color="auto"/>
              <w:right w:val="single" w:sz="4" w:space="0" w:color="auto"/>
            </w:tcBorders>
            <w:hideMark/>
          </w:tcPr>
          <w:p w14:paraId="5D318C2A" w14:textId="77777777" w:rsidR="004340C0" w:rsidRDefault="004340C0">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0DAFF99" w14:textId="77777777" w:rsidR="004340C0" w:rsidRDefault="004340C0">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C8C7056" w14:textId="77777777" w:rsidR="004340C0" w:rsidRDefault="004340C0">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2BE98B1" w14:textId="77777777" w:rsidR="004340C0" w:rsidRDefault="004340C0">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54F4851B" w14:textId="77777777" w:rsidR="004340C0" w:rsidRDefault="004340C0">
            <w:pPr>
              <w:pStyle w:val="TAC"/>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4340C0" w14:paraId="0925A351"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B3184E9" w14:textId="77777777" w:rsidR="004340C0" w:rsidRDefault="004340C0">
            <w:pPr>
              <w:pStyle w:val="TAC"/>
              <w:rPr>
                <w:rFonts w:cs="Arial"/>
                <w:lang w:eastAsia="en-GB"/>
              </w:rPr>
            </w:pPr>
            <w:r>
              <w:rPr>
                <w:rFonts w:cs="Arial"/>
                <w:lang w:eastAsia="en-GB"/>
              </w:rPr>
              <w:t>NR Band n7</w:t>
            </w:r>
            <w:r>
              <w:rPr>
                <w:rFonts w:eastAsia="SimSun" w:cs="Arial"/>
                <w:lang w:val="en-US" w:eastAsia="zh-CN"/>
              </w:rPr>
              <w:t>9</w:t>
            </w:r>
          </w:p>
        </w:tc>
        <w:tc>
          <w:tcPr>
            <w:tcW w:w="1749" w:type="dxa"/>
            <w:tcBorders>
              <w:top w:val="single" w:sz="4" w:space="0" w:color="auto"/>
              <w:left w:val="single" w:sz="4" w:space="0" w:color="auto"/>
              <w:bottom w:val="single" w:sz="4" w:space="0" w:color="auto"/>
              <w:right w:val="single" w:sz="4" w:space="0" w:color="auto"/>
            </w:tcBorders>
            <w:hideMark/>
          </w:tcPr>
          <w:p w14:paraId="65C4C0CC" w14:textId="77777777" w:rsidR="004340C0" w:rsidRDefault="004340C0">
            <w:pPr>
              <w:pStyle w:val="TAC"/>
              <w:rPr>
                <w:rFonts w:cs="Arial"/>
                <w:lang w:eastAsia="en-GB"/>
              </w:rPr>
            </w:pPr>
            <w:r>
              <w:rPr>
                <w:rFonts w:eastAsia="SimSun"/>
                <w:lang w:val="en-US" w:eastAsia="zh-CN"/>
              </w:rPr>
              <w:t>44</w:t>
            </w:r>
            <w:r>
              <w:rPr>
                <w:lang w:eastAsia="en-GB"/>
              </w:rPr>
              <w:t>00</w:t>
            </w:r>
            <w:r>
              <w:rPr>
                <w:rFonts w:eastAsia="SimSun"/>
                <w:lang w:val="en-US" w:eastAsia="zh-CN"/>
              </w:rPr>
              <w:t xml:space="preserve"> </w:t>
            </w:r>
            <w:r>
              <w:rPr>
                <w:lang w:eastAsia="en-GB"/>
              </w:rPr>
              <w:t xml:space="preserve">– </w:t>
            </w:r>
            <w:r>
              <w:rPr>
                <w:rFonts w:eastAsia="SimSun"/>
                <w:lang w:val="en-US" w:eastAsia="zh-CN"/>
              </w:rPr>
              <w:t>50</w:t>
            </w:r>
            <w:r>
              <w:rPr>
                <w:lang w:eastAsia="en-GB"/>
              </w:rPr>
              <w:t>00 MHz</w:t>
            </w:r>
          </w:p>
        </w:tc>
        <w:tc>
          <w:tcPr>
            <w:tcW w:w="1066" w:type="dxa"/>
            <w:tcBorders>
              <w:top w:val="single" w:sz="4" w:space="0" w:color="auto"/>
              <w:left w:val="single" w:sz="4" w:space="0" w:color="auto"/>
              <w:bottom w:val="single" w:sz="4" w:space="0" w:color="auto"/>
              <w:right w:val="single" w:sz="4" w:space="0" w:color="auto"/>
            </w:tcBorders>
            <w:hideMark/>
          </w:tcPr>
          <w:p w14:paraId="48255083" w14:textId="77777777" w:rsidR="004340C0" w:rsidRDefault="004340C0">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A8E9BD6" w14:textId="77777777" w:rsidR="004340C0" w:rsidRDefault="004340C0">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BFD5050" w14:textId="77777777" w:rsidR="004340C0" w:rsidRDefault="004340C0">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FFED24C" w14:textId="77777777" w:rsidR="004340C0" w:rsidRDefault="004340C0">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DD68127" w14:textId="77777777" w:rsidR="004340C0" w:rsidRDefault="004340C0">
            <w:pPr>
              <w:pStyle w:val="TAC"/>
              <w:rPr>
                <w:rFonts w:cs="Arial"/>
                <w:lang w:eastAsia="en-GB"/>
              </w:rPr>
            </w:pPr>
          </w:p>
        </w:tc>
      </w:tr>
      <w:tr w:rsidR="004340C0" w14:paraId="1F5CA7E5"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3F70E5B" w14:textId="77777777" w:rsidR="004340C0" w:rsidRDefault="004340C0">
            <w:pPr>
              <w:pStyle w:val="TAC"/>
              <w:rPr>
                <w:rFonts w:cs="Arial"/>
                <w:lang w:eastAsia="en-GB"/>
              </w:rPr>
            </w:pPr>
            <w:r>
              <w:rPr>
                <w:rFonts w:cs="Arial"/>
                <w:lang w:eastAsia="en-GB"/>
              </w:rPr>
              <w:t>NR Band n80</w:t>
            </w:r>
          </w:p>
        </w:tc>
        <w:tc>
          <w:tcPr>
            <w:tcW w:w="1749" w:type="dxa"/>
            <w:tcBorders>
              <w:top w:val="single" w:sz="4" w:space="0" w:color="auto"/>
              <w:left w:val="single" w:sz="4" w:space="0" w:color="auto"/>
              <w:bottom w:val="single" w:sz="4" w:space="0" w:color="auto"/>
              <w:right w:val="single" w:sz="4" w:space="0" w:color="auto"/>
            </w:tcBorders>
            <w:hideMark/>
          </w:tcPr>
          <w:p w14:paraId="37EE67D1" w14:textId="77777777" w:rsidR="004340C0" w:rsidRDefault="004340C0">
            <w:pPr>
              <w:pStyle w:val="TAC"/>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50117D97" w14:textId="77777777" w:rsidR="004340C0" w:rsidRDefault="004340C0">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A0BDA54" w14:textId="77777777" w:rsidR="004340C0" w:rsidRDefault="004340C0">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3C3A580" w14:textId="77777777" w:rsidR="004340C0" w:rsidRDefault="004340C0">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3B1094D" w14:textId="77777777" w:rsidR="004340C0" w:rsidRDefault="004340C0">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9BE94BA" w14:textId="77777777" w:rsidR="004340C0" w:rsidRDefault="004340C0">
            <w:pPr>
              <w:pStyle w:val="TAC"/>
              <w:rPr>
                <w:rFonts w:cs="Arial"/>
                <w:lang w:eastAsia="en-GB"/>
              </w:rPr>
            </w:pPr>
          </w:p>
        </w:tc>
      </w:tr>
      <w:tr w:rsidR="004340C0" w14:paraId="0D678CAE"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0A1CDA4" w14:textId="77777777" w:rsidR="004340C0" w:rsidRDefault="004340C0">
            <w:pPr>
              <w:pStyle w:val="TAC"/>
              <w:rPr>
                <w:rFonts w:cs="Arial"/>
                <w:lang w:eastAsia="en-GB"/>
              </w:rPr>
            </w:pPr>
            <w:r>
              <w:rPr>
                <w:rFonts w:cs="Arial"/>
                <w:lang w:eastAsia="en-GB"/>
              </w:rPr>
              <w:t>NR Band n81</w:t>
            </w:r>
          </w:p>
        </w:tc>
        <w:tc>
          <w:tcPr>
            <w:tcW w:w="1749" w:type="dxa"/>
            <w:tcBorders>
              <w:top w:val="single" w:sz="4" w:space="0" w:color="auto"/>
              <w:left w:val="single" w:sz="4" w:space="0" w:color="auto"/>
              <w:bottom w:val="single" w:sz="4" w:space="0" w:color="auto"/>
              <w:right w:val="single" w:sz="4" w:space="0" w:color="auto"/>
            </w:tcBorders>
            <w:hideMark/>
          </w:tcPr>
          <w:p w14:paraId="1A5AD111" w14:textId="77777777" w:rsidR="004340C0" w:rsidRDefault="004340C0">
            <w:pPr>
              <w:pStyle w:val="TAC"/>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29132D67" w14:textId="77777777" w:rsidR="004340C0" w:rsidRDefault="004340C0">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FC1930C" w14:textId="77777777" w:rsidR="004340C0" w:rsidRDefault="004340C0">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03309E7" w14:textId="77777777" w:rsidR="004340C0" w:rsidRDefault="004340C0">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10FB4E3" w14:textId="77777777" w:rsidR="004340C0" w:rsidRDefault="004340C0">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29B5DBB" w14:textId="77777777" w:rsidR="004340C0" w:rsidRDefault="004340C0">
            <w:pPr>
              <w:pStyle w:val="TAC"/>
              <w:rPr>
                <w:rFonts w:cs="Arial"/>
                <w:lang w:eastAsia="en-GB"/>
              </w:rPr>
            </w:pPr>
          </w:p>
        </w:tc>
      </w:tr>
      <w:tr w:rsidR="004340C0" w14:paraId="49645AC3"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88C9619" w14:textId="77777777" w:rsidR="004340C0" w:rsidRDefault="004340C0">
            <w:pPr>
              <w:pStyle w:val="TAC"/>
              <w:rPr>
                <w:rFonts w:cs="Arial"/>
                <w:lang w:eastAsia="en-GB"/>
              </w:rPr>
            </w:pPr>
            <w:r>
              <w:rPr>
                <w:rFonts w:cs="Arial"/>
                <w:lang w:eastAsia="en-GB"/>
              </w:rPr>
              <w:t>NR Band n82</w:t>
            </w:r>
          </w:p>
        </w:tc>
        <w:tc>
          <w:tcPr>
            <w:tcW w:w="1749" w:type="dxa"/>
            <w:tcBorders>
              <w:top w:val="single" w:sz="4" w:space="0" w:color="auto"/>
              <w:left w:val="single" w:sz="4" w:space="0" w:color="auto"/>
              <w:bottom w:val="single" w:sz="4" w:space="0" w:color="auto"/>
              <w:right w:val="single" w:sz="4" w:space="0" w:color="auto"/>
            </w:tcBorders>
            <w:hideMark/>
          </w:tcPr>
          <w:p w14:paraId="24672157" w14:textId="77777777" w:rsidR="004340C0" w:rsidRDefault="004340C0">
            <w:pPr>
              <w:pStyle w:val="TAC"/>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2376BB6F" w14:textId="77777777" w:rsidR="004340C0" w:rsidRDefault="004340C0">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D0146FA" w14:textId="77777777" w:rsidR="004340C0" w:rsidRDefault="004340C0">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50C9A65" w14:textId="77777777" w:rsidR="004340C0" w:rsidRDefault="004340C0">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F8BE9A9" w14:textId="77777777" w:rsidR="004340C0" w:rsidRDefault="004340C0">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58FD17D" w14:textId="77777777" w:rsidR="004340C0" w:rsidRDefault="004340C0">
            <w:pPr>
              <w:pStyle w:val="TAC"/>
              <w:rPr>
                <w:rFonts w:cs="Arial"/>
                <w:lang w:eastAsia="en-GB"/>
              </w:rPr>
            </w:pPr>
          </w:p>
        </w:tc>
      </w:tr>
      <w:tr w:rsidR="004340C0" w14:paraId="45299F38"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9FAC714" w14:textId="77777777" w:rsidR="004340C0" w:rsidRDefault="004340C0">
            <w:pPr>
              <w:pStyle w:val="TAC"/>
              <w:rPr>
                <w:rFonts w:cs="Arial"/>
                <w:lang w:eastAsia="en-GB"/>
              </w:rPr>
            </w:pPr>
            <w:r>
              <w:rPr>
                <w:rFonts w:cs="Arial"/>
                <w:lang w:eastAsia="en-GB"/>
              </w:rPr>
              <w:t>NR Band n83</w:t>
            </w:r>
          </w:p>
        </w:tc>
        <w:tc>
          <w:tcPr>
            <w:tcW w:w="1749" w:type="dxa"/>
            <w:tcBorders>
              <w:top w:val="single" w:sz="4" w:space="0" w:color="auto"/>
              <w:left w:val="single" w:sz="4" w:space="0" w:color="auto"/>
              <w:bottom w:val="single" w:sz="4" w:space="0" w:color="auto"/>
              <w:right w:val="single" w:sz="4" w:space="0" w:color="auto"/>
            </w:tcBorders>
            <w:hideMark/>
          </w:tcPr>
          <w:p w14:paraId="14B414BF" w14:textId="77777777" w:rsidR="004340C0" w:rsidRDefault="004340C0">
            <w:pPr>
              <w:pStyle w:val="TAC"/>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14:paraId="5B8CABFE" w14:textId="77777777" w:rsidR="004340C0" w:rsidRDefault="004340C0">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EAF097D" w14:textId="77777777" w:rsidR="004340C0" w:rsidRDefault="004340C0">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C0BCE8F" w14:textId="77777777" w:rsidR="004340C0" w:rsidRDefault="004340C0">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C002F19" w14:textId="77777777" w:rsidR="004340C0" w:rsidRDefault="004340C0">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3E1BA22E" w14:textId="77777777" w:rsidR="004340C0" w:rsidRDefault="004340C0">
            <w:pPr>
              <w:pStyle w:val="TAC"/>
              <w:rPr>
                <w:rFonts w:cs="Arial"/>
                <w:lang w:eastAsia="en-GB"/>
              </w:rPr>
            </w:pPr>
            <w:r>
              <w:rPr>
                <w:rFonts w:cs="Arial"/>
                <w:lang w:eastAsia="en-GB"/>
              </w:rPr>
              <w:t>This is not applicable to BS operating in Band 44</w:t>
            </w:r>
          </w:p>
        </w:tc>
      </w:tr>
      <w:tr w:rsidR="004340C0" w14:paraId="1A3B911C"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8CDFF62" w14:textId="77777777" w:rsidR="004340C0" w:rsidRDefault="004340C0">
            <w:pPr>
              <w:pStyle w:val="TAC"/>
              <w:rPr>
                <w:rFonts w:cs="Arial"/>
                <w:lang w:eastAsia="en-GB"/>
              </w:rPr>
            </w:pPr>
            <w:r>
              <w:rPr>
                <w:rFonts w:cs="Arial"/>
                <w:lang w:eastAsia="en-GB"/>
              </w:rPr>
              <w:t>NR Band n84</w:t>
            </w:r>
          </w:p>
        </w:tc>
        <w:tc>
          <w:tcPr>
            <w:tcW w:w="1749" w:type="dxa"/>
            <w:tcBorders>
              <w:top w:val="single" w:sz="4" w:space="0" w:color="auto"/>
              <w:left w:val="single" w:sz="4" w:space="0" w:color="auto"/>
              <w:bottom w:val="single" w:sz="4" w:space="0" w:color="auto"/>
              <w:right w:val="single" w:sz="4" w:space="0" w:color="auto"/>
            </w:tcBorders>
            <w:hideMark/>
          </w:tcPr>
          <w:p w14:paraId="41CB3CDA" w14:textId="77777777" w:rsidR="004340C0" w:rsidRDefault="004340C0">
            <w:pPr>
              <w:pStyle w:val="TAC"/>
              <w:rPr>
                <w:rFonts w:cs="Arial"/>
                <w:lang w:eastAsia="en-GB"/>
              </w:rPr>
            </w:pPr>
            <w:r>
              <w:rPr>
                <w:rFonts w:cs="Arial"/>
                <w:lang w:eastAsia="en-GB"/>
              </w:rPr>
              <w:t>1920 – 1980 MHz</w:t>
            </w:r>
          </w:p>
        </w:tc>
        <w:tc>
          <w:tcPr>
            <w:tcW w:w="1066" w:type="dxa"/>
            <w:tcBorders>
              <w:top w:val="single" w:sz="4" w:space="0" w:color="auto"/>
              <w:left w:val="single" w:sz="4" w:space="0" w:color="auto"/>
              <w:bottom w:val="single" w:sz="4" w:space="0" w:color="auto"/>
              <w:right w:val="single" w:sz="4" w:space="0" w:color="auto"/>
            </w:tcBorders>
            <w:hideMark/>
          </w:tcPr>
          <w:p w14:paraId="2CEA4067" w14:textId="77777777" w:rsidR="004340C0" w:rsidRDefault="004340C0">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1B574A7" w14:textId="77777777" w:rsidR="004340C0" w:rsidRDefault="004340C0">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948FE37" w14:textId="77777777" w:rsidR="004340C0" w:rsidRDefault="004340C0">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04D4BC4" w14:textId="77777777" w:rsidR="004340C0" w:rsidRDefault="004340C0">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0605221" w14:textId="77777777" w:rsidR="004340C0" w:rsidRDefault="004340C0">
            <w:pPr>
              <w:pStyle w:val="TAC"/>
              <w:rPr>
                <w:rFonts w:cs="Arial"/>
                <w:lang w:eastAsia="en-GB"/>
              </w:rPr>
            </w:pPr>
          </w:p>
        </w:tc>
      </w:tr>
      <w:tr w:rsidR="004340C0" w14:paraId="0892D74E"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A3A9FD5" w14:textId="77777777" w:rsidR="004340C0" w:rsidRDefault="004340C0">
            <w:pPr>
              <w:pStyle w:val="TAC"/>
              <w:rPr>
                <w:rFonts w:cs="Arial"/>
                <w:lang w:eastAsia="en-GB"/>
              </w:rPr>
            </w:pPr>
            <w:r>
              <w:rPr>
                <w:rFonts w:cs="Arial"/>
                <w:lang w:eastAsia="en-GB"/>
              </w:rPr>
              <w:lastRenderedPageBreak/>
              <w:t>E-UTRA Band 85 or NR band n85</w:t>
            </w:r>
          </w:p>
        </w:tc>
        <w:tc>
          <w:tcPr>
            <w:tcW w:w="1749" w:type="dxa"/>
            <w:tcBorders>
              <w:top w:val="single" w:sz="4" w:space="0" w:color="auto"/>
              <w:left w:val="single" w:sz="4" w:space="0" w:color="auto"/>
              <w:bottom w:val="single" w:sz="4" w:space="0" w:color="auto"/>
              <w:right w:val="single" w:sz="4" w:space="0" w:color="auto"/>
            </w:tcBorders>
            <w:hideMark/>
          </w:tcPr>
          <w:p w14:paraId="3612A537" w14:textId="77777777" w:rsidR="004340C0" w:rsidRDefault="004340C0">
            <w:pPr>
              <w:pStyle w:val="TAC"/>
              <w:rPr>
                <w:rFonts w:cs="Arial"/>
                <w:lang w:eastAsia="en-GB"/>
              </w:rPr>
            </w:pPr>
            <w:r>
              <w:rPr>
                <w:rFonts w:cs="Arial"/>
                <w:lang w:eastAsia="en-GB"/>
              </w:rPr>
              <w:t>698 - 716 MHz</w:t>
            </w:r>
          </w:p>
        </w:tc>
        <w:tc>
          <w:tcPr>
            <w:tcW w:w="1066" w:type="dxa"/>
            <w:tcBorders>
              <w:top w:val="single" w:sz="4" w:space="0" w:color="auto"/>
              <w:left w:val="single" w:sz="4" w:space="0" w:color="auto"/>
              <w:bottom w:val="single" w:sz="4" w:space="0" w:color="auto"/>
              <w:right w:val="single" w:sz="4" w:space="0" w:color="auto"/>
            </w:tcBorders>
            <w:hideMark/>
          </w:tcPr>
          <w:p w14:paraId="04590C1F" w14:textId="77777777" w:rsidR="004340C0" w:rsidRDefault="004340C0">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732AC45" w14:textId="77777777" w:rsidR="004340C0" w:rsidRDefault="004340C0">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E07B6F3" w14:textId="77777777" w:rsidR="004340C0" w:rsidRDefault="004340C0">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90240A0" w14:textId="77777777" w:rsidR="004340C0" w:rsidRDefault="004340C0">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6760461" w14:textId="77777777" w:rsidR="004340C0" w:rsidRDefault="004340C0">
            <w:pPr>
              <w:pStyle w:val="TAC"/>
              <w:rPr>
                <w:rFonts w:cs="Arial"/>
                <w:lang w:eastAsia="en-GB"/>
              </w:rPr>
            </w:pPr>
          </w:p>
        </w:tc>
      </w:tr>
      <w:tr w:rsidR="004340C0" w14:paraId="398039E1"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45A8B8E" w14:textId="77777777" w:rsidR="004340C0" w:rsidRDefault="004340C0">
            <w:pPr>
              <w:pStyle w:val="TAC"/>
              <w:rPr>
                <w:rFonts w:cs="Arial"/>
                <w:lang w:eastAsia="en-GB"/>
              </w:rPr>
            </w:pPr>
            <w:r>
              <w:rPr>
                <w:rFonts w:cs="Arial"/>
                <w:lang w:eastAsia="en-GB"/>
              </w:rPr>
              <w:t>NR Band n86</w:t>
            </w:r>
          </w:p>
        </w:tc>
        <w:tc>
          <w:tcPr>
            <w:tcW w:w="1749" w:type="dxa"/>
            <w:tcBorders>
              <w:top w:val="single" w:sz="4" w:space="0" w:color="auto"/>
              <w:left w:val="single" w:sz="4" w:space="0" w:color="auto"/>
              <w:bottom w:val="single" w:sz="4" w:space="0" w:color="auto"/>
              <w:right w:val="single" w:sz="4" w:space="0" w:color="auto"/>
            </w:tcBorders>
            <w:hideMark/>
          </w:tcPr>
          <w:p w14:paraId="20A86D40" w14:textId="77777777" w:rsidR="004340C0" w:rsidRDefault="004340C0">
            <w:pPr>
              <w:pStyle w:val="TAC"/>
              <w:rPr>
                <w:rFonts w:cs="Arial"/>
                <w:lang w:eastAsia="en-GB"/>
              </w:rPr>
            </w:pPr>
            <w:r>
              <w:rPr>
                <w:rFonts w:cs="Arial"/>
                <w:lang w:eastAsia="en-GB"/>
              </w:rPr>
              <w:t>1710 – 1780 MHz</w:t>
            </w:r>
          </w:p>
        </w:tc>
        <w:tc>
          <w:tcPr>
            <w:tcW w:w="1066" w:type="dxa"/>
            <w:tcBorders>
              <w:top w:val="single" w:sz="4" w:space="0" w:color="auto"/>
              <w:left w:val="single" w:sz="4" w:space="0" w:color="auto"/>
              <w:bottom w:val="single" w:sz="4" w:space="0" w:color="auto"/>
              <w:right w:val="single" w:sz="4" w:space="0" w:color="auto"/>
            </w:tcBorders>
            <w:hideMark/>
          </w:tcPr>
          <w:p w14:paraId="7873FF99" w14:textId="77777777" w:rsidR="004340C0" w:rsidRDefault="004340C0">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5217823" w14:textId="77777777" w:rsidR="004340C0" w:rsidRDefault="004340C0">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00A8B64" w14:textId="77777777" w:rsidR="004340C0" w:rsidRDefault="004340C0">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F924967" w14:textId="77777777" w:rsidR="004340C0" w:rsidRDefault="004340C0">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A16D899" w14:textId="77777777" w:rsidR="004340C0" w:rsidRDefault="004340C0">
            <w:pPr>
              <w:pStyle w:val="TAC"/>
              <w:rPr>
                <w:rFonts w:cs="Arial"/>
                <w:lang w:eastAsia="en-GB"/>
              </w:rPr>
            </w:pPr>
          </w:p>
        </w:tc>
      </w:tr>
      <w:tr w:rsidR="004340C0" w14:paraId="62E75A74"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7392D7B" w14:textId="77777777" w:rsidR="004340C0" w:rsidRDefault="004340C0">
            <w:pPr>
              <w:pStyle w:val="TAC"/>
              <w:rPr>
                <w:rFonts w:cs="Arial"/>
                <w:lang w:eastAsia="en-GB"/>
              </w:rPr>
            </w:pPr>
            <w:r>
              <w:rPr>
                <w:rFonts w:cs="v5.0.0"/>
                <w:lang w:eastAsia="en-GB"/>
              </w:rPr>
              <w:t>E-UTRA Band 8</w:t>
            </w:r>
            <w:r>
              <w:rPr>
                <w:lang w:val="en-US" w:eastAsia="en-GB"/>
              </w:rPr>
              <w:t>7</w:t>
            </w:r>
          </w:p>
        </w:tc>
        <w:tc>
          <w:tcPr>
            <w:tcW w:w="1749" w:type="dxa"/>
            <w:tcBorders>
              <w:top w:val="single" w:sz="4" w:space="0" w:color="auto"/>
              <w:left w:val="single" w:sz="4" w:space="0" w:color="auto"/>
              <w:bottom w:val="single" w:sz="4" w:space="0" w:color="auto"/>
              <w:right w:val="single" w:sz="4" w:space="0" w:color="auto"/>
            </w:tcBorders>
            <w:hideMark/>
          </w:tcPr>
          <w:p w14:paraId="379278C3" w14:textId="77777777" w:rsidR="004340C0" w:rsidRDefault="004340C0">
            <w:pPr>
              <w:pStyle w:val="TAC"/>
              <w:rPr>
                <w:rFonts w:cs="Arial"/>
                <w:lang w:eastAsia="en-GB"/>
              </w:rPr>
            </w:pPr>
            <w:r>
              <w:rPr>
                <w:lang w:val="en-US" w:eastAsia="en-GB"/>
              </w:rPr>
              <w:t>410</w:t>
            </w:r>
            <w:r>
              <w:rPr>
                <w:lang w:eastAsia="en-GB"/>
              </w:rPr>
              <w:t xml:space="preserve"> - </w:t>
            </w:r>
            <w:r>
              <w:rPr>
                <w:lang w:val="en-US" w:eastAsia="en-GB"/>
              </w:rPr>
              <w:t>415</w:t>
            </w:r>
            <w:r>
              <w:rPr>
                <w:lang w:eastAsia="en-GB"/>
              </w:rPr>
              <w:t xml:space="preserve"> MHz</w:t>
            </w:r>
          </w:p>
        </w:tc>
        <w:tc>
          <w:tcPr>
            <w:tcW w:w="1066" w:type="dxa"/>
            <w:tcBorders>
              <w:top w:val="single" w:sz="4" w:space="0" w:color="auto"/>
              <w:left w:val="single" w:sz="4" w:space="0" w:color="auto"/>
              <w:bottom w:val="single" w:sz="4" w:space="0" w:color="auto"/>
              <w:right w:val="single" w:sz="4" w:space="0" w:color="auto"/>
            </w:tcBorders>
            <w:hideMark/>
          </w:tcPr>
          <w:p w14:paraId="092FA9B5" w14:textId="77777777" w:rsidR="004340C0" w:rsidRDefault="004340C0">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48E4891" w14:textId="77777777" w:rsidR="004340C0" w:rsidRDefault="004340C0">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182A4E9" w14:textId="77777777" w:rsidR="004340C0" w:rsidRDefault="004340C0">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BFD6E5C" w14:textId="77777777" w:rsidR="004340C0" w:rsidRDefault="004340C0">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47FB8F4" w14:textId="77777777" w:rsidR="004340C0" w:rsidRDefault="004340C0">
            <w:pPr>
              <w:pStyle w:val="TAC"/>
              <w:rPr>
                <w:rFonts w:cs="Arial"/>
                <w:lang w:eastAsia="en-GB"/>
              </w:rPr>
            </w:pPr>
          </w:p>
        </w:tc>
      </w:tr>
      <w:tr w:rsidR="004340C0" w14:paraId="02854803"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086110B" w14:textId="77777777" w:rsidR="004340C0" w:rsidRDefault="004340C0">
            <w:pPr>
              <w:pStyle w:val="TAC"/>
              <w:rPr>
                <w:rFonts w:cs="Arial"/>
                <w:lang w:eastAsia="en-GB"/>
              </w:rPr>
            </w:pPr>
            <w:r>
              <w:rPr>
                <w:rFonts w:cs="v5.0.0"/>
                <w:lang w:eastAsia="en-GB"/>
              </w:rPr>
              <w:t xml:space="preserve">E-UTRA Band </w:t>
            </w:r>
            <w:r>
              <w:rPr>
                <w:lang w:val="en-US" w:eastAsia="en-GB"/>
              </w:rPr>
              <w:t>88</w:t>
            </w:r>
          </w:p>
        </w:tc>
        <w:tc>
          <w:tcPr>
            <w:tcW w:w="1749" w:type="dxa"/>
            <w:tcBorders>
              <w:top w:val="single" w:sz="4" w:space="0" w:color="auto"/>
              <w:left w:val="single" w:sz="4" w:space="0" w:color="auto"/>
              <w:bottom w:val="single" w:sz="4" w:space="0" w:color="auto"/>
              <w:right w:val="single" w:sz="4" w:space="0" w:color="auto"/>
            </w:tcBorders>
            <w:hideMark/>
          </w:tcPr>
          <w:p w14:paraId="1248CB56" w14:textId="77777777" w:rsidR="004340C0" w:rsidRDefault="004340C0">
            <w:pPr>
              <w:pStyle w:val="TAC"/>
              <w:rPr>
                <w:rFonts w:cs="Arial"/>
                <w:lang w:eastAsia="en-GB"/>
              </w:rPr>
            </w:pPr>
            <w:r>
              <w:rPr>
                <w:lang w:val="en-US" w:eastAsia="en-GB"/>
              </w:rPr>
              <w:t>412</w:t>
            </w:r>
            <w:r>
              <w:rPr>
                <w:lang w:eastAsia="en-GB"/>
              </w:rPr>
              <w:t xml:space="preserve"> - </w:t>
            </w:r>
            <w:r>
              <w:rPr>
                <w:lang w:val="en-US" w:eastAsia="en-GB"/>
              </w:rPr>
              <w:t>417</w:t>
            </w:r>
            <w:r>
              <w:rPr>
                <w:lang w:eastAsia="en-GB"/>
              </w:rPr>
              <w:t xml:space="preserve"> MHz</w:t>
            </w:r>
          </w:p>
        </w:tc>
        <w:tc>
          <w:tcPr>
            <w:tcW w:w="1066" w:type="dxa"/>
            <w:tcBorders>
              <w:top w:val="single" w:sz="4" w:space="0" w:color="auto"/>
              <w:left w:val="single" w:sz="4" w:space="0" w:color="auto"/>
              <w:bottom w:val="single" w:sz="4" w:space="0" w:color="auto"/>
              <w:right w:val="single" w:sz="4" w:space="0" w:color="auto"/>
            </w:tcBorders>
            <w:hideMark/>
          </w:tcPr>
          <w:p w14:paraId="0DAD4AC8" w14:textId="77777777" w:rsidR="004340C0" w:rsidRDefault="004340C0">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C1A9866" w14:textId="77777777" w:rsidR="004340C0" w:rsidRDefault="004340C0">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3554E4F" w14:textId="77777777" w:rsidR="004340C0" w:rsidRDefault="004340C0">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AA9EA96" w14:textId="77777777" w:rsidR="004340C0" w:rsidRDefault="004340C0">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3997E0C" w14:textId="77777777" w:rsidR="004340C0" w:rsidRDefault="004340C0">
            <w:pPr>
              <w:pStyle w:val="TAC"/>
              <w:rPr>
                <w:rFonts w:cs="Arial"/>
                <w:lang w:eastAsia="en-GB"/>
              </w:rPr>
            </w:pPr>
          </w:p>
        </w:tc>
      </w:tr>
      <w:tr w:rsidR="004340C0" w14:paraId="40A2D4A1"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E2850AA" w14:textId="77777777" w:rsidR="004340C0" w:rsidRDefault="004340C0">
            <w:pPr>
              <w:pStyle w:val="TAC"/>
              <w:rPr>
                <w:rFonts w:cs="v5.0.0"/>
                <w:lang w:eastAsia="en-GB"/>
              </w:rPr>
            </w:pPr>
            <w:r>
              <w:rPr>
                <w:rFonts w:cs="v5.0.0"/>
                <w:lang w:eastAsia="en-GB"/>
              </w:rPr>
              <w:t>NR Band n89</w:t>
            </w:r>
          </w:p>
        </w:tc>
        <w:tc>
          <w:tcPr>
            <w:tcW w:w="1749" w:type="dxa"/>
            <w:tcBorders>
              <w:top w:val="single" w:sz="4" w:space="0" w:color="auto"/>
              <w:left w:val="single" w:sz="4" w:space="0" w:color="auto"/>
              <w:bottom w:val="single" w:sz="4" w:space="0" w:color="auto"/>
              <w:right w:val="single" w:sz="4" w:space="0" w:color="auto"/>
            </w:tcBorders>
            <w:hideMark/>
          </w:tcPr>
          <w:p w14:paraId="7BAB5EBA" w14:textId="77777777" w:rsidR="004340C0" w:rsidRDefault="004340C0">
            <w:pPr>
              <w:pStyle w:val="TAC"/>
              <w:rPr>
                <w:lang w:val="en-US" w:eastAsia="en-GB"/>
              </w:rPr>
            </w:pPr>
            <w:r>
              <w:rPr>
                <w:lang w:val="en-US"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785DF5A9" w14:textId="77777777" w:rsidR="004340C0" w:rsidRDefault="004340C0">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7A64A68" w14:textId="77777777" w:rsidR="004340C0" w:rsidRDefault="004340C0">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18154EB" w14:textId="77777777" w:rsidR="004340C0" w:rsidRDefault="004340C0">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9A38CBE" w14:textId="77777777" w:rsidR="004340C0" w:rsidRDefault="004340C0">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25B38E7" w14:textId="77777777" w:rsidR="004340C0" w:rsidRDefault="004340C0">
            <w:pPr>
              <w:pStyle w:val="TAC"/>
              <w:rPr>
                <w:rFonts w:cs="Arial"/>
                <w:lang w:eastAsia="en-GB"/>
              </w:rPr>
            </w:pPr>
          </w:p>
        </w:tc>
      </w:tr>
      <w:tr w:rsidR="004340C0" w14:paraId="5BC3764A"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1C3EEBE" w14:textId="77777777" w:rsidR="004340C0" w:rsidRDefault="004340C0">
            <w:pPr>
              <w:pStyle w:val="TAC"/>
              <w:rPr>
                <w:rFonts w:cs="v5.0.0"/>
                <w:lang w:eastAsia="en-GB"/>
              </w:rPr>
            </w:pPr>
            <w:r>
              <w:rPr>
                <w:rFonts w:cs="v5.0.0"/>
                <w:lang w:eastAsia="zh-CN"/>
              </w:rPr>
              <w:t>NR Band n91</w:t>
            </w:r>
          </w:p>
        </w:tc>
        <w:tc>
          <w:tcPr>
            <w:tcW w:w="1749" w:type="dxa"/>
            <w:tcBorders>
              <w:top w:val="single" w:sz="4" w:space="0" w:color="auto"/>
              <w:left w:val="single" w:sz="4" w:space="0" w:color="auto"/>
              <w:bottom w:val="single" w:sz="4" w:space="0" w:color="auto"/>
              <w:right w:val="single" w:sz="4" w:space="0" w:color="auto"/>
            </w:tcBorders>
            <w:hideMark/>
          </w:tcPr>
          <w:p w14:paraId="14AAC917" w14:textId="77777777" w:rsidR="004340C0" w:rsidRDefault="004340C0">
            <w:pPr>
              <w:pStyle w:val="TAC"/>
              <w:rPr>
                <w:lang w:val="en-US"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76F13791" w14:textId="77777777" w:rsidR="004340C0" w:rsidRDefault="004340C0">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1EEDA911" w14:textId="77777777" w:rsidR="004340C0" w:rsidRDefault="004340C0">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1E7BC087" w14:textId="77777777" w:rsidR="004340C0" w:rsidRDefault="004340C0">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C95BC3C" w14:textId="77777777" w:rsidR="004340C0" w:rsidRDefault="004340C0">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762FE52" w14:textId="77777777" w:rsidR="004340C0" w:rsidRDefault="004340C0">
            <w:pPr>
              <w:pStyle w:val="TAC"/>
              <w:rPr>
                <w:rFonts w:cs="Arial"/>
                <w:lang w:eastAsia="en-GB"/>
              </w:rPr>
            </w:pPr>
          </w:p>
        </w:tc>
      </w:tr>
      <w:tr w:rsidR="004340C0" w14:paraId="63294453"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49DE14D" w14:textId="77777777" w:rsidR="004340C0" w:rsidRDefault="004340C0">
            <w:pPr>
              <w:pStyle w:val="TAC"/>
              <w:rPr>
                <w:rFonts w:cs="v5.0.0"/>
                <w:lang w:eastAsia="en-GB"/>
              </w:rPr>
            </w:pPr>
            <w:r>
              <w:rPr>
                <w:rFonts w:cs="v5.0.0"/>
                <w:lang w:eastAsia="zh-CN"/>
              </w:rPr>
              <w:t>NR Band n92</w:t>
            </w:r>
          </w:p>
        </w:tc>
        <w:tc>
          <w:tcPr>
            <w:tcW w:w="1749" w:type="dxa"/>
            <w:tcBorders>
              <w:top w:val="single" w:sz="4" w:space="0" w:color="auto"/>
              <w:left w:val="single" w:sz="4" w:space="0" w:color="auto"/>
              <w:bottom w:val="single" w:sz="4" w:space="0" w:color="auto"/>
              <w:right w:val="single" w:sz="4" w:space="0" w:color="auto"/>
            </w:tcBorders>
            <w:hideMark/>
          </w:tcPr>
          <w:p w14:paraId="67D940CE" w14:textId="77777777" w:rsidR="004340C0" w:rsidRDefault="004340C0">
            <w:pPr>
              <w:pStyle w:val="TAC"/>
              <w:rPr>
                <w:lang w:val="en-US"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1498062A" w14:textId="77777777" w:rsidR="004340C0" w:rsidRDefault="004340C0">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7313F3E" w14:textId="77777777" w:rsidR="004340C0" w:rsidRDefault="004340C0">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753FA07" w14:textId="77777777" w:rsidR="004340C0" w:rsidRDefault="004340C0">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BABA37A" w14:textId="77777777" w:rsidR="004340C0" w:rsidRDefault="004340C0">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2AB5D5B" w14:textId="77777777" w:rsidR="004340C0" w:rsidRDefault="004340C0">
            <w:pPr>
              <w:pStyle w:val="TAC"/>
              <w:rPr>
                <w:rFonts w:cs="Arial"/>
                <w:lang w:eastAsia="en-GB"/>
              </w:rPr>
            </w:pPr>
          </w:p>
        </w:tc>
      </w:tr>
      <w:tr w:rsidR="004340C0" w14:paraId="4550F051"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12EFCF1" w14:textId="77777777" w:rsidR="004340C0" w:rsidRDefault="004340C0">
            <w:pPr>
              <w:pStyle w:val="TAC"/>
              <w:rPr>
                <w:rFonts w:cs="v5.0.0"/>
                <w:lang w:eastAsia="en-GB"/>
              </w:rPr>
            </w:pPr>
            <w:r>
              <w:rPr>
                <w:rFonts w:cs="v5.0.0"/>
                <w:lang w:eastAsia="zh-CN"/>
              </w:rPr>
              <w:t>NR Band n93</w:t>
            </w:r>
          </w:p>
        </w:tc>
        <w:tc>
          <w:tcPr>
            <w:tcW w:w="1749" w:type="dxa"/>
            <w:tcBorders>
              <w:top w:val="single" w:sz="4" w:space="0" w:color="auto"/>
              <w:left w:val="single" w:sz="4" w:space="0" w:color="auto"/>
              <w:bottom w:val="single" w:sz="4" w:space="0" w:color="auto"/>
              <w:right w:val="single" w:sz="4" w:space="0" w:color="auto"/>
            </w:tcBorders>
            <w:hideMark/>
          </w:tcPr>
          <w:p w14:paraId="42AA8CC2" w14:textId="77777777" w:rsidR="004340C0" w:rsidRDefault="004340C0">
            <w:pPr>
              <w:pStyle w:val="TAC"/>
              <w:rPr>
                <w:lang w:val="en-US"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23E6B4D6" w14:textId="77777777" w:rsidR="004340C0" w:rsidRDefault="004340C0">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64B43EB8" w14:textId="77777777" w:rsidR="004340C0" w:rsidRDefault="004340C0">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71D715E5" w14:textId="77777777" w:rsidR="004340C0" w:rsidRDefault="004340C0">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36FF876" w14:textId="77777777" w:rsidR="004340C0" w:rsidRDefault="004340C0">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99BB3E3" w14:textId="77777777" w:rsidR="004340C0" w:rsidRDefault="004340C0">
            <w:pPr>
              <w:pStyle w:val="TAC"/>
              <w:rPr>
                <w:rFonts w:cs="Arial"/>
                <w:lang w:eastAsia="en-GB"/>
              </w:rPr>
            </w:pPr>
          </w:p>
        </w:tc>
      </w:tr>
      <w:tr w:rsidR="004340C0" w14:paraId="75735F2A"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D203FFF" w14:textId="77777777" w:rsidR="004340C0" w:rsidRDefault="004340C0">
            <w:pPr>
              <w:pStyle w:val="TAC"/>
              <w:rPr>
                <w:rFonts w:cs="v5.0.0"/>
                <w:lang w:eastAsia="en-GB"/>
              </w:rPr>
            </w:pPr>
            <w:r>
              <w:rPr>
                <w:rFonts w:cs="v5.0.0"/>
                <w:lang w:eastAsia="zh-CN"/>
              </w:rPr>
              <w:t>NR Band n94</w:t>
            </w:r>
          </w:p>
        </w:tc>
        <w:tc>
          <w:tcPr>
            <w:tcW w:w="1749" w:type="dxa"/>
            <w:tcBorders>
              <w:top w:val="single" w:sz="4" w:space="0" w:color="auto"/>
              <w:left w:val="single" w:sz="4" w:space="0" w:color="auto"/>
              <w:bottom w:val="single" w:sz="4" w:space="0" w:color="auto"/>
              <w:right w:val="single" w:sz="4" w:space="0" w:color="auto"/>
            </w:tcBorders>
            <w:hideMark/>
          </w:tcPr>
          <w:p w14:paraId="6943FB0B" w14:textId="77777777" w:rsidR="004340C0" w:rsidRDefault="004340C0">
            <w:pPr>
              <w:pStyle w:val="TAC"/>
              <w:rPr>
                <w:lang w:val="en-US"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7002B3ED" w14:textId="77777777" w:rsidR="004340C0" w:rsidRDefault="004340C0">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2BD909F" w14:textId="77777777" w:rsidR="004340C0" w:rsidRDefault="004340C0">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D61F19D" w14:textId="77777777" w:rsidR="004340C0" w:rsidRDefault="004340C0">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17EE350" w14:textId="77777777" w:rsidR="004340C0" w:rsidRDefault="004340C0">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BE32E49" w14:textId="77777777" w:rsidR="004340C0" w:rsidRDefault="004340C0">
            <w:pPr>
              <w:pStyle w:val="TAC"/>
              <w:rPr>
                <w:rFonts w:cs="Arial"/>
                <w:lang w:eastAsia="en-GB"/>
              </w:rPr>
            </w:pPr>
          </w:p>
        </w:tc>
      </w:tr>
      <w:tr w:rsidR="004340C0" w14:paraId="564B3600"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616B462" w14:textId="77777777" w:rsidR="004340C0" w:rsidRDefault="004340C0">
            <w:pPr>
              <w:pStyle w:val="TAC"/>
              <w:rPr>
                <w:rFonts w:cs="v5.0.0"/>
                <w:lang w:eastAsia="en-GB"/>
              </w:rPr>
            </w:pPr>
            <w:r>
              <w:rPr>
                <w:rFonts w:cs="v5.0.0"/>
                <w:lang w:eastAsia="en-GB"/>
              </w:rPr>
              <w:t>NR Band n</w:t>
            </w:r>
            <w:r>
              <w:rPr>
                <w:rFonts w:cs="v5.0.0"/>
                <w:lang w:eastAsia="zh-CN"/>
              </w:rPr>
              <w:t>95</w:t>
            </w:r>
          </w:p>
        </w:tc>
        <w:tc>
          <w:tcPr>
            <w:tcW w:w="1749" w:type="dxa"/>
            <w:tcBorders>
              <w:top w:val="single" w:sz="4" w:space="0" w:color="auto"/>
              <w:left w:val="single" w:sz="4" w:space="0" w:color="auto"/>
              <w:bottom w:val="single" w:sz="4" w:space="0" w:color="auto"/>
              <w:right w:val="single" w:sz="4" w:space="0" w:color="auto"/>
            </w:tcBorders>
            <w:hideMark/>
          </w:tcPr>
          <w:p w14:paraId="1013039F" w14:textId="77777777" w:rsidR="004340C0" w:rsidRDefault="004340C0">
            <w:pPr>
              <w:pStyle w:val="TAC"/>
              <w:rPr>
                <w:lang w:val="en-US"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14:paraId="447EB371" w14:textId="77777777" w:rsidR="004340C0" w:rsidRDefault="004340C0">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BB6D73B" w14:textId="77777777" w:rsidR="004340C0" w:rsidRDefault="004340C0">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06BE2D4" w14:textId="77777777" w:rsidR="004340C0" w:rsidRDefault="004340C0">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5E9A42E" w14:textId="77777777" w:rsidR="004340C0" w:rsidRDefault="004340C0">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F4C1EEC" w14:textId="77777777" w:rsidR="004340C0" w:rsidRDefault="004340C0">
            <w:pPr>
              <w:pStyle w:val="TAC"/>
              <w:rPr>
                <w:rFonts w:cs="Arial"/>
                <w:lang w:eastAsia="en-GB"/>
              </w:rPr>
            </w:pPr>
          </w:p>
        </w:tc>
      </w:tr>
      <w:tr w:rsidR="004340C0" w14:paraId="7AB3B4E3"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E6377FE" w14:textId="77777777" w:rsidR="004340C0" w:rsidRDefault="004340C0">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hideMark/>
          </w:tcPr>
          <w:p w14:paraId="68FF0484" w14:textId="77777777" w:rsidR="004340C0" w:rsidRDefault="004340C0">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hideMark/>
          </w:tcPr>
          <w:p w14:paraId="1A5D3377" w14:textId="77777777" w:rsidR="004340C0" w:rsidRDefault="004340C0">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048C2B35" w14:textId="77777777" w:rsidR="004340C0" w:rsidRDefault="004340C0">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hideMark/>
          </w:tcPr>
          <w:p w14:paraId="106254F7" w14:textId="77777777" w:rsidR="004340C0" w:rsidRDefault="004340C0">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276250DD" w14:textId="77777777" w:rsidR="004340C0" w:rsidRDefault="004340C0">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1C4EC8E" w14:textId="77777777" w:rsidR="004340C0" w:rsidRDefault="004340C0">
            <w:pPr>
              <w:pStyle w:val="TAC"/>
              <w:rPr>
                <w:rFonts w:cs="Arial"/>
                <w:lang w:eastAsia="en-GB"/>
              </w:rPr>
            </w:pPr>
          </w:p>
        </w:tc>
      </w:tr>
      <w:tr w:rsidR="004340C0" w14:paraId="2772CCC5"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B2F563C" w14:textId="77777777" w:rsidR="004340C0" w:rsidRDefault="004340C0">
            <w:pPr>
              <w:pStyle w:val="TAC"/>
              <w:rPr>
                <w:rFonts w:cs="v5.0.0"/>
                <w:lang w:eastAsia="en-GB"/>
              </w:rPr>
            </w:pPr>
            <w:r>
              <w:rPr>
                <w:rFonts w:cs="v5.0.0"/>
                <w:lang w:eastAsia="en-GB"/>
              </w:rPr>
              <w:t>NR Band n97</w:t>
            </w:r>
          </w:p>
        </w:tc>
        <w:tc>
          <w:tcPr>
            <w:tcW w:w="1749" w:type="dxa"/>
            <w:tcBorders>
              <w:top w:val="single" w:sz="4" w:space="0" w:color="auto"/>
              <w:left w:val="single" w:sz="4" w:space="0" w:color="auto"/>
              <w:bottom w:val="single" w:sz="4" w:space="0" w:color="auto"/>
              <w:right w:val="single" w:sz="4" w:space="0" w:color="auto"/>
            </w:tcBorders>
            <w:hideMark/>
          </w:tcPr>
          <w:p w14:paraId="420C309C" w14:textId="77777777" w:rsidR="004340C0" w:rsidRDefault="004340C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hideMark/>
          </w:tcPr>
          <w:p w14:paraId="68B1B154" w14:textId="77777777" w:rsidR="004340C0" w:rsidRDefault="004340C0">
            <w:pPr>
              <w:pStyle w:val="TAC"/>
              <w:rPr>
                <w:rFonts w:cs="Arial"/>
                <w:lang w:eastAsia="en-GB"/>
              </w:rPr>
            </w:pPr>
            <w:r>
              <w:rPr>
                <w:rFonts w:cs="Arial"/>
                <w:lang w:eastAsia="en-GB"/>
              </w:rPr>
              <w:t>-96dBm</w:t>
            </w:r>
          </w:p>
        </w:tc>
        <w:tc>
          <w:tcPr>
            <w:tcW w:w="1134" w:type="dxa"/>
            <w:tcBorders>
              <w:top w:val="single" w:sz="4" w:space="0" w:color="auto"/>
              <w:left w:val="single" w:sz="4" w:space="0" w:color="auto"/>
              <w:bottom w:val="single" w:sz="4" w:space="0" w:color="auto"/>
              <w:right w:val="single" w:sz="4" w:space="0" w:color="auto"/>
            </w:tcBorders>
            <w:hideMark/>
          </w:tcPr>
          <w:p w14:paraId="03ECC97F" w14:textId="77777777" w:rsidR="004340C0" w:rsidRDefault="004340C0">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DFAC8C8" w14:textId="77777777" w:rsidR="004340C0" w:rsidRDefault="004340C0">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8F56A9D" w14:textId="77777777" w:rsidR="004340C0" w:rsidRDefault="004340C0">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A07C73A" w14:textId="77777777" w:rsidR="004340C0" w:rsidRDefault="004340C0">
            <w:pPr>
              <w:pStyle w:val="TAC"/>
              <w:rPr>
                <w:rFonts w:cs="Arial"/>
                <w:szCs w:val="18"/>
                <w:lang w:eastAsia="en-GB"/>
              </w:rPr>
            </w:pPr>
          </w:p>
        </w:tc>
      </w:tr>
      <w:tr w:rsidR="004340C0" w14:paraId="697A4402"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A266D17" w14:textId="77777777" w:rsidR="004340C0" w:rsidRDefault="004340C0">
            <w:pPr>
              <w:pStyle w:val="TAC"/>
              <w:rPr>
                <w:rFonts w:cs="v5.0.0"/>
                <w:lang w:eastAsia="en-GB"/>
              </w:rPr>
            </w:pPr>
            <w:r>
              <w:rPr>
                <w:rFonts w:cs="v5.0.0"/>
                <w:lang w:eastAsia="en-GB"/>
              </w:rPr>
              <w:t>NR Band n98</w:t>
            </w:r>
          </w:p>
        </w:tc>
        <w:tc>
          <w:tcPr>
            <w:tcW w:w="1749" w:type="dxa"/>
            <w:tcBorders>
              <w:top w:val="single" w:sz="4" w:space="0" w:color="auto"/>
              <w:left w:val="single" w:sz="4" w:space="0" w:color="auto"/>
              <w:bottom w:val="single" w:sz="4" w:space="0" w:color="auto"/>
              <w:right w:val="single" w:sz="4" w:space="0" w:color="auto"/>
            </w:tcBorders>
            <w:hideMark/>
          </w:tcPr>
          <w:p w14:paraId="2F340F28" w14:textId="77777777" w:rsidR="004340C0" w:rsidRDefault="004340C0">
            <w:pPr>
              <w:pStyle w:val="TAC"/>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14:paraId="7B36387C" w14:textId="77777777" w:rsidR="004340C0" w:rsidRDefault="004340C0">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6A21EDC5" w14:textId="77777777" w:rsidR="004340C0" w:rsidRDefault="004340C0">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2ABA12B" w14:textId="77777777" w:rsidR="004340C0" w:rsidRDefault="004340C0">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D52B919" w14:textId="77777777" w:rsidR="004340C0" w:rsidRDefault="004340C0">
            <w:pPr>
              <w:pStyle w:val="TAC"/>
              <w:rPr>
                <w:rFonts w:cs="Arial"/>
                <w:lang w:eastAsia="en-GB"/>
              </w:rPr>
            </w:pPr>
            <w:r>
              <w:rPr>
                <w:rFonts w:cs="Arial"/>
                <w:lang w:eastAsia="en-GB"/>
              </w:rPr>
              <w:t>1</w:t>
            </w:r>
            <w:r>
              <w:rPr>
                <w:rFonts w:cs="Arial"/>
                <w:lang w:eastAsia="zh-CN"/>
              </w:rPr>
              <w:t>00 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6993E30C" w14:textId="77777777" w:rsidR="004340C0" w:rsidRDefault="004340C0">
            <w:pPr>
              <w:pStyle w:val="TAC"/>
              <w:rPr>
                <w:rFonts w:cs="Arial"/>
                <w:szCs w:val="18"/>
                <w:lang w:eastAsia="en-GB"/>
              </w:rPr>
            </w:pPr>
          </w:p>
        </w:tc>
      </w:tr>
      <w:tr w:rsidR="004340C0" w14:paraId="6F7A74F9"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28FFC36" w14:textId="77777777" w:rsidR="004340C0" w:rsidRDefault="004340C0">
            <w:pPr>
              <w:pStyle w:val="TAC"/>
              <w:rPr>
                <w:rFonts w:cs="v5.0.0"/>
                <w:lang w:eastAsia="en-GB"/>
              </w:rPr>
            </w:pPr>
            <w:r>
              <w:rPr>
                <w:rFonts w:cs="v5.0.0"/>
                <w:lang w:eastAsia="en-GB"/>
              </w:rPr>
              <w:t>NR Band n99</w:t>
            </w:r>
          </w:p>
        </w:tc>
        <w:tc>
          <w:tcPr>
            <w:tcW w:w="1749" w:type="dxa"/>
            <w:tcBorders>
              <w:top w:val="single" w:sz="4" w:space="0" w:color="auto"/>
              <w:left w:val="single" w:sz="4" w:space="0" w:color="auto"/>
              <w:bottom w:val="single" w:sz="4" w:space="0" w:color="auto"/>
              <w:right w:val="single" w:sz="4" w:space="0" w:color="auto"/>
            </w:tcBorders>
            <w:hideMark/>
          </w:tcPr>
          <w:p w14:paraId="38CB6448" w14:textId="77777777" w:rsidR="004340C0" w:rsidRDefault="004340C0">
            <w:pPr>
              <w:pStyle w:val="TAC"/>
              <w:rPr>
                <w:rFonts w:cs="Arial"/>
                <w:lang w:eastAsia="zh-CN"/>
              </w:rPr>
            </w:pPr>
            <w:r>
              <w:rPr>
                <w:rFonts w:cs="Arial"/>
                <w:lang w:eastAsia="en-GB"/>
              </w:rPr>
              <w:t>1626.5 – 1660.5 MHz</w:t>
            </w:r>
          </w:p>
        </w:tc>
        <w:tc>
          <w:tcPr>
            <w:tcW w:w="1066" w:type="dxa"/>
            <w:tcBorders>
              <w:top w:val="single" w:sz="4" w:space="0" w:color="auto"/>
              <w:left w:val="single" w:sz="4" w:space="0" w:color="auto"/>
              <w:bottom w:val="single" w:sz="4" w:space="0" w:color="auto"/>
              <w:right w:val="single" w:sz="4" w:space="0" w:color="auto"/>
            </w:tcBorders>
            <w:hideMark/>
          </w:tcPr>
          <w:p w14:paraId="6DD2EEA0" w14:textId="77777777" w:rsidR="004340C0" w:rsidRDefault="004340C0">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0197379" w14:textId="77777777" w:rsidR="004340C0" w:rsidRDefault="004340C0">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B6FD2D4" w14:textId="77777777" w:rsidR="004340C0" w:rsidRDefault="004340C0">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BF8021C" w14:textId="77777777" w:rsidR="004340C0" w:rsidRDefault="004340C0">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4759FA6" w14:textId="77777777" w:rsidR="004340C0" w:rsidRDefault="004340C0">
            <w:pPr>
              <w:pStyle w:val="TAC"/>
              <w:rPr>
                <w:rFonts w:cs="Arial"/>
                <w:szCs w:val="18"/>
                <w:lang w:eastAsia="en-GB"/>
              </w:rPr>
            </w:pPr>
          </w:p>
        </w:tc>
      </w:tr>
      <w:tr w:rsidR="004340C0" w14:paraId="7C0E98E2"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7E67436" w14:textId="77777777" w:rsidR="004340C0" w:rsidRDefault="004340C0">
            <w:pPr>
              <w:pStyle w:val="TAC"/>
              <w:rPr>
                <w:rFonts w:cs="v5.0.0"/>
                <w:lang w:eastAsia="en-GB"/>
              </w:rPr>
            </w:pPr>
            <w:r>
              <w:rPr>
                <w:rFonts w:cs="v5.0.0"/>
                <w:lang w:eastAsia="en-GB"/>
              </w:rPr>
              <w:t>NR Band n100</w:t>
            </w:r>
          </w:p>
        </w:tc>
        <w:tc>
          <w:tcPr>
            <w:tcW w:w="1749" w:type="dxa"/>
            <w:tcBorders>
              <w:top w:val="single" w:sz="4" w:space="0" w:color="auto"/>
              <w:left w:val="single" w:sz="4" w:space="0" w:color="auto"/>
              <w:bottom w:val="single" w:sz="4" w:space="0" w:color="auto"/>
              <w:right w:val="single" w:sz="4" w:space="0" w:color="auto"/>
            </w:tcBorders>
            <w:hideMark/>
          </w:tcPr>
          <w:p w14:paraId="6F0509EA" w14:textId="77777777" w:rsidR="004340C0" w:rsidRDefault="004340C0">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hideMark/>
          </w:tcPr>
          <w:p w14:paraId="2F5A4F18" w14:textId="77777777" w:rsidR="004340C0" w:rsidRDefault="004340C0">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6991393" w14:textId="77777777" w:rsidR="004340C0" w:rsidRDefault="004340C0">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2990CFA9" w14:textId="77777777" w:rsidR="004340C0" w:rsidRDefault="004340C0">
            <w:pPr>
              <w:pStyle w:val="TAC"/>
              <w:rPr>
                <w:rFonts w:cs="Arial"/>
                <w:lang w:eastAsia="en-GB"/>
              </w:rPr>
            </w:pPr>
            <w:r>
              <w:rPr>
                <w:rFonts w:cs="Arial"/>
                <w:lang w:eastAsia="en-GB"/>
              </w:rPr>
              <w:t>N/A</w:t>
            </w:r>
          </w:p>
        </w:tc>
        <w:tc>
          <w:tcPr>
            <w:tcW w:w="1417" w:type="dxa"/>
            <w:tcBorders>
              <w:top w:val="single" w:sz="4" w:space="0" w:color="auto"/>
              <w:left w:val="single" w:sz="4" w:space="0" w:color="auto"/>
              <w:bottom w:val="single" w:sz="4" w:space="0" w:color="auto"/>
              <w:right w:val="single" w:sz="4" w:space="0" w:color="auto"/>
            </w:tcBorders>
            <w:hideMark/>
          </w:tcPr>
          <w:p w14:paraId="337B5765" w14:textId="77777777" w:rsidR="004340C0" w:rsidRDefault="004340C0">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DD47EBB" w14:textId="77777777" w:rsidR="004340C0" w:rsidRDefault="004340C0">
            <w:pPr>
              <w:pStyle w:val="TAC"/>
              <w:rPr>
                <w:rFonts w:cs="Arial"/>
                <w:szCs w:val="18"/>
                <w:lang w:eastAsia="en-GB"/>
              </w:rPr>
            </w:pPr>
          </w:p>
        </w:tc>
      </w:tr>
      <w:tr w:rsidR="004340C0" w14:paraId="77395F5A"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70C04D8" w14:textId="77777777" w:rsidR="004340C0" w:rsidRDefault="004340C0">
            <w:pPr>
              <w:pStyle w:val="TAC"/>
              <w:rPr>
                <w:rFonts w:cs="v5.0.0"/>
                <w:lang w:eastAsia="en-GB"/>
              </w:rPr>
            </w:pPr>
            <w:r>
              <w:rPr>
                <w:rFonts w:cs="v5.0.0"/>
                <w:lang w:eastAsia="en-GB"/>
              </w:rPr>
              <w:t>NR Band n101</w:t>
            </w:r>
          </w:p>
        </w:tc>
        <w:tc>
          <w:tcPr>
            <w:tcW w:w="1749" w:type="dxa"/>
            <w:tcBorders>
              <w:top w:val="single" w:sz="4" w:space="0" w:color="auto"/>
              <w:left w:val="single" w:sz="4" w:space="0" w:color="auto"/>
              <w:bottom w:val="single" w:sz="4" w:space="0" w:color="auto"/>
              <w:right w:val="single" w:sz="4" w:space="0" w:color="auto"/>
            </w:tcBorders>
            <w:hideMark/>
          </w:tcPr>
          <w:p w14:paraId="0322BE4B" w14:textId="77777777" w:rsidR="004340C0" w:rsidRDefault="004340C0">
            <w:pPr>
              <w:pStyle w:val="TAC"/>
              <w:rPr>
                <w:rFonts w:cs="Arial"/>
                <w:lang w:eastAsia="en-GB"/>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hideMark/>
          </w:tcPr>
          <w:p w14:paraId="66EB0555" w14:textId="77777777" w:rsidR="004340C0" w:rsidRDefault="004340C0">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1386FA9" w14:textId="77777777" w:rsidR="004340C0" w:rsidRDefault="004340C0">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4D2098CF" w14:textId="77777777" w:rsidR="004340C0" w:rsidRDefault="004340C0">
            <w:pPr>
              <w:pStyle w:val="TAC"/>
              <w:rPr>
                <w:rFonts w:cs="Arial"/>
                <w:lang w:eastAsia="en-GB"/>
              </w:rPr>
            </w:pPr>
            <w:r>
              <w:rPr>
                <w:rFonts w:cs="Arial"/>
                <w:lang w:eastAsia="en-GB"/>
              </w:rPr>
              <w:t>N/A</w:t>
            </w:r>
          </w:p>
        </w:tc>
        <w:tc>
          <w:tcPr>
            <w:tcW w:w="1417" w:type="dxa"/>
            <w:tcBorders>
              <w:top w:val="single" w:sz="4" w:space="0" w:color="auto"/>
              <w:left w:val="single" w:sz="4" w:space="0" w:color="auto"/>
              <w:bottom w:val="single" w:sz="4" w:space="0" w:color="auto"/>
              <w:right w:val="single" w:sz="4" w:space="0" w:color="auto"/>
            </w:tcBorders>
            <w:hideMark/>
          </w:tcPr>
          <w:p w14:paraId="7693250C" w14:textId="77777777" w:rsidR="004340C0" w:rsidRDefault="004340C0">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6013420" w14:textId="77777777" w:rsidR="004340C0" w:rsidRDefault="004340C0">
            <w:pPr>
              <w:pStyle w:val="TAC"/>
              <w:rPr>
                <w:rFonts w:cs="Arial"/>
                <w:szCs w:val="18"/>
                <w:lang w:eastAsia="en-GB"/>
              </w:rPr>
            </w:pPr>
          </w:p>
        </w:tc>
      </w:tr>
      <w:tr w:rsidR="004340C0" w14:paraId="750B68CA"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F0BF495" w14:textId="77777777" w:rsidR="004340C0" w:rsidRDefault="004340C0">
            <w:pPr>
              <w:pStyle w:val="TAC"/>
              <w:rPr>
                <w:rFonts w:cs="v5.0.0"/>
                <w:lang w:eastAsia="en-GB"/>
              </w:rPr>
            </w:pPr>
            <w:r>
              <w:rPr>
                <w:rFonts w:cs="v5.0.0"/>
                <w:lang w:eastAsia="en-GB"/>
              </w:rPr>
              <w:t>NR Band n102</w:t>
            </w:r>
          </w:p>
        </w:tc>
        <w:tc>
          <w:tcPr>
            <w:tcW w:w="1749" w:type="dxa"/>
            <w:tcBorders>
              <w:top w:val="single" w:sz="4" w:space="0" w:color="auto"/>
              <w:left w:val="single" w:sz="4" w:space="0" w:color="auto"/>
              <w:bottom w:val="single" w:sz="4" w:space="0" w:color="auto"/>
              <w:right w:val="single" w:sz="4" w:space="0" w:color="auto"/>
            </w:tcBorders>
            <w:hideMark/>
          </w:tcPr>
          <w:p w14:paraId="38B2DFC1" w14:textId="77777777" w:rsidR="004340C0" w:rsidRDefault="004340C0">
            <w:pPr>
              <w:pStyle w:val="TAC"/>
              <w:rPr>
                <w:rFonts w:cs="Arial"/>
                <w:lang w:eastAsia="en-GB"/>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hideMark/>
          </w:tcPr>
          <w:p w14:paraId="413ED10B" w14:textId="77777777" w:rsidR="004340C0" w:rsidRDefault="004340C0">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21E67C59" w14:textId="77777777" w:rsidR="004340C0" w:rsidRDefault="004340C0">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hideMark/>
          </w:tcPr>
          <w:p w14:paraId="223D24A5" w14:textId="77777777" w:rsidR="004340C0" w:rsidRDefault="004340C0">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1EB39E44" w14:textId="77777777" w:rsidR="004340C0" w:rsidRDefault="004340C0">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BCB65C0" w14:textId="77777777" w:rsidR="004340C0" w:rsidRDefault="004340C0">
            <w:pPr>
              <w:pStyle w:val="TAC"/>
              <w:rPr>
                <w:rFonts w:cs="Arial"/>
                <w:szCs w:val="18"/>
                <w:lang w:eastAsia="en-GB"/>
              </w:rPr>
            </w:pPr>
          </w:p>
        </w:tc>
      </w:tr>
      <w:tr w:rsidR="004340C0" w14:paraId="355D364B"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1BFF8E7" w14:textId="77777777" w:rsidR="004340C0" w:rsidRDefault="004340C0">
            <w:pPr>
              <w:pStyle w:val="TAC"/>
              <w:rPr>
                <w:rFonts w:cs="v5.0.0"/>
                <w:lang w:eastAsia="en-GB"/>
              </w:rPr>
            </w:pPr>
            <w:r>
              <w:rPr>
                <w:rFonts w:cs="v5.0.0"/>
                <w:lang w:eastAsia="zh-CN"/>
              </w:rPr>
              <w:t>E-UTRA Band 103</w:t>
            </w:r>
          </w:p>
        </w:tc>
        <w:tc>
          <w:tcPr>
            <w:tcW w:w="1749" w:type="dxa"/>
            <w:tcBorders>
              <w:top w:val="single" w:sz="4" w:space="0" w:color="auto"/>
              <w:left w:val="single" w:sz="4" w:space="0" w:color="auto"/>
              <w:bottom w:val="single" w:sz="4" w:space="0" w:color="auto"/>
              <w:right w:val="single" w:sz="4" w:space="0" w:color="auto"/>
            </w:tcBorders>
            <w:hideMark/>
          </w:tcPr>
          <w:p w14:paraId="4CBCA8EF" w14:textId="77777777" w:rsidR="004340C0" w:rsidRDefault="004340C0">
            <w:pPr>
              <w:pStyle w:val="TAC"/>
              <w:rPr>
                <w:rFonts w:cs="Arial"/>
                <w:lang w:eastAsia="en-GB"/>
              </w:rPr>
            </w:pPr>
            <w:r>
              <w:rPr>
                <w:rFonts w:cs="Arial"/>
                <w:lang w:eastAsia="zh-CN"/>
              </w:rPr>
              <w:t>787</w:t>
            </w:r>
            <w:r>
              <w:rPr>
                <w:rFonts w:cs="Arial"/>
                <w:lang w:eastAsia="en-GB"/>
              </w:rPr>
              <w:t xml:space="preserve"> – 788 MHz</w:t>
            </w:r>
          </w:p>
        </w:tc>
        <w:tc>
          <w:tcPr>
            <w:tcW w:w="1066" w:type="dxa"/>
            <w:tcBorders>
              <w:top w:val="single" w:sz="4" w:space="0" w:color="auto"/>
              <w:left w:val="single" w:sz="4" w:space="0" w:color="auto"/>
              <w:bottom w:val="single" w:sz="4" w:space="0" w:color="auto"/>
              <w:right w:val="single" w:sz="4" w:space="0" w:color="auto"/>
            </w:tcBorders>
            <w:hideMark/>
          </w:tcPr>
          <w:p w14:paraId="7CA9ABB1" w14:textId="77777777" w:rsidR="004340C0" w:rsidRDefault="004340C0">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42CA176" w14:textId="77777777" w:rsidR="004340C0" w:rsidRDefault="004340C0">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F3ADE99" w14:textId="77777777" w:rsidR="004340C0" w:rsidRDefault="004340C0">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07A45EF" w14:textId="77777777" w:rsidR="004340C0" w:rsidRDefault="004340C0">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DD9BE0F" w14:textId="77777777" w:rsidR="004340C0" w:rsidRDefault="004340C0">
            <w:pPr>
              <w:pStyle w:val="TAC"/>
              <w:rPr>
                <w:rFonts w:cs="Arial"/>
                <w:szCs w:val="18"/>
                <w:lang w:eastAsia="en-GB"/>
              </w:rPr>
            </w:pPr>
          </w:p>
        </w:tc>
      </w:tr>
      <w:tr w:rsidR="004340C0" w14:paraId="1E2375E6"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3F8A3DA" w14:textId="77777777" w:rsidR="004340C0" w:rsidRDefault="004340C0">
            <w:pPr>
              <w:pStyle w:val="TAC"/>
              <w:rPr>
                <w:rFonts w:cs="v5.0.0"/>
                <w:lang w:eastAsia="zh-CN"/>
              </w:rPr>
            </w:pPr>
            <w:r>
              <w:rPr>
                <w:rFonts w:cs="v5.0.0"/>
                <w:lang w:eastAsia="en-GB"/>
              </w:rPr>
              <w:t>NR Band n104</w:t>
            </w:r>
          </w:p>
        </w:tc>
        <w:tc>
          <w:tcPr>
            <w:tcW w:w="1749" w:type="dxa"/>
            <w:tcBorders>
              <w:top w:val="single" w:sz="4" w:space="0" w:color="auto"/>
              <w:left w:val="single" w:sz="4" w:space="0" w:color="auto"/>
              <w:bottom w:val="single" w:sz="4" w:space="0" w:color="auto"/>
              <w:right w:val="single" w:sz="4" w:space="0" w:color="auto"/>
            </w:tcBorders>
            <w:hideMark/>
          </w:tcPr>
          <w:p w14:paraId="04B2BC6A" w14:textId="77777777" w:rsidR="004340C0" w:rsidRDefault="004340C0">
            <w:pPr>
              <w:pStyle w:val="TAC"/>
              <w:rPr>
                <w:rFonts w:cs="Arial"/>
                <w:lang w:eastAsia="zh-CN"/>
              </w:rPr>
            </w:pPr>
            <w:r>
              <w:rPr>
                <w:rFonts w:cs="Arial"/>
                <w:lang w:eastAsia="en-GB"/>
              </w:rPr>
              <w:t>6425 – 7125 MHz</w:t>
            </w:r>
          </w:p>
        </w:tc>
        <w:tc>
          <w:tcPr>
            <w:tcW w:w="1066" w:type="dxa"/>
            <w:tcBorders>
              <w:top w:val="single" w:sz="4" w:space="0" w:color="auto"/>
              <w:left w:val="single" w:sz="4" w:space="0" w:color="auto"/>
              <w:bottom w:val="single" w:sz="4" w:space="0" w:color="auto"/>
              <w:right w:val="single" w:sz="4" w:space="0" w:color="auto"/>
            </w:tcBorders>
            <w:hideMark/>
          </w:tcPr>
          <w:p w14:paraId="57F2D64B" w14:textId="77777777" w:rsidR="004340C0" w:rsidRDefault="004340C0">
            <w:pPr>
              <w:pStyle w:val="TAC"/>
              <w:rPr>
                <w:rFonts w:cs="Arial"/>
                <w:lang w:eastAsia="en-GB"/>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hideMark/>
          </w:tcPr>
          <w:p w14:paraId="1A13E665" w14:textId="77777777" w:rsidR="004340C0" w:rsidRDefault="004340C0">
            <w:pPr>
              <w:pStyle w:val="TAC"/>
              <w:rPr>
                <w:rFonts w:cs="Arial"/>
                <w:lang w:eastAsia="en-GB"/>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hideMark/>
          </w:tcPr>
          <w:p w14:paraId="087A80CB" w14:textId="77777777" w:rsidR="004340C0" w:rsidRDefault="004340C0">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5EABA5E4" w14:textId="77777777" w:rsidR="004340C0" w:rsidRDefault="004340C0">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A07F3DE" w14:textId="77777777" w:rsidR="004340C0" w:rsidRDefault="004340C0">
            <w:pPr>
              <w:pStyle w:val="TAC"/>
              <w:rPr>
                <w:rFonts w:cs="Arial"/>
                <w:szCs w:val="18"/>
                <w:lang w:eastAsia="en-GB"/>
              </w:rPr>
            </w:pPr>
          </w:p>
        </w:tc>
      </w:tr>
      <w:tr w:rsidR="004340C0" w14:paraId="1901BF5A" w14:textId="77777777" w:rsidTr="004340C0">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16EC1E9" w14:textId="77777777" w:rsidR="004340C0" w:rsidRDefault="004340C0">
            <w:pPr>
              <w:pStyle w:val="TAC"/>
              <w:rPr>
                <w:rFonts w:cs="v5.0.0"/>
                <w:lang w:eastAsia="en-GB"/>
              </w:rPr>
            </w:pPr>
            <w:r>
              <w:rPr>
                <w:rFonts w:cs="Arial"/>
                <w:lang w:eastAsia="en-GB"/>
              </w:rPr>
              <w:t>NR Band n105</w:t>
            </w:r>
          </w:p>
        </w:tc>
        <w:tc>
          <w:tcPr>
            <w:tcW w:w="1749" w:type="dxa"/>
            <w:tcBorders>
              <w:top w:val="single" w:sz="4" w:space="0" w:color="auto"/>
              <w:left w:val="single" w:sz="4" w:space="0" w:color="auto"/>
              <w:bottom w:val="single" w:sz="4" w:space="0" w:color="auto"/>
              <w:right w:val="single" w:sz="4" w:space="0" w:color="auto"/>
            </w:tcBorders>
            <w:hideMark/>
          </w:tcPr>
          <w:p w14:paraId="2111DAD1" w14:textId="77777777" w:rsidR="004340C0" w:rsidRDefault="004340C0">
            <w:pPr>
              <w:pStyle w:val="TAC"/>
              <w:rPr>
                <w:rFonts w:cs="Arial"/>
                <w:lang w:eastAsia="en-GB"/>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hideMark/>
          </w:tcPr>
          <w:p w14:paraId="45044F3B" w14:textId="77777777" w:rsidR="004340C0" w:rsidRDefault="004340C0">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16052F7" w14:textId="77777777" w:rsidR="004340C0" w:rsidRDefault="004340C0">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75BA0F9" w14:textId="77777777" w:rsidR="004340C0" w:rsidRDefault="004340C0">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13B6918" w14:textId="77777777" w:rsidR="004340C0" w:rsidRDefault="004340C0">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F3B8248" w14:textId="77777777" w:rsidR="004340C0" w:rsidRDefault="004340C0">
            <w:pPr>
              <w:pStyle w:val="TAC"/>
              <w:rPr>
                <w:rFonts w:cs="Arial"/>
                <w:szCs w:val="18"/>
                <w:lang w:eastAsia="en-GB"/>
              </w:rPr>
            </w:pPr>
          </w:p>
        </w:tc>
      </w:tr>
    </w:tbl>
    <w:p w14:paraId="3132CF2A" w14:textId="77777777" w:rsidR="004340C0" w:rsidRDefault="004340C0" w:rsidP="006E435E">
      <w:pPr>
        <w:pStyle w:val="B10"/>
        <w:ind w:left="0" w:firstLine="0"/>
        <w:jc w:val="both"/>
        <w:rPr>
          <w:color w:val="0070C0"/>
          <w:lang w:val="en-US" w:eastAsia="fi-FI"/>
        </w:rPr>
      </w:pPr>
    </w:p>
    <w:p w14:paraId="016CF3CA" w14:textId="2561BA3F" w:rsidR="006E435E" w:rsidRPr="00B14F11" w:rsidRDefault="006E435E" w:rsidP="006E435E">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1709D0C" w14:textId="77777777" w:rsidR="00270174" w:rsidRDefault="00270174" w:rsidP="00270174">
      <w:pPr>
        <w:pStyle w:val="Heading3"/>
      </w:pPr>
      <w:bookmarkStart w:id="100" w:name="_Toc21093245"/>
      <w:bookmarkStart w:id="101" w:name="_Toc29762774"/>
      <w:bookmarkStart w:id="102" w:name="_Toc36025949"/>
      <w:bookmarkStart w:id="103" w:name="_Toc44584819"/>
      <w:bookmarkStart w:id="104" w:name="_Toc45869112"/>
      <w:bookmarkStart w:id="105" w:name="_Toc52553671"/>
      <w:bookmarkStart w:id="106" w:name="_Toc61111918"/>
      <w:bookmarkStart w:id="107" w:name="_Toc61126000"/>
      <w:bookmarkStart w:id="108" w:name="_Toc61126161"/>
      <w:bookmarkStart w:id="109" w:name="_Toc66804673"/>
      <w:bookmarkStart w:id="110" w:name="_Toc74821247"/>
      <w:bookmarkStart w:id="111" w:name="_Toc76503111"/>
      <w:bookmarkStart w:id="112" w:name="_Toc83038784"/>
      <w:bookmarkStart w:id="113" w:name="_Toc89850908"/>
      <w:bookmarkStart w:id="114" w:name="_Toc98664993"/>
      <w:bookmarkStart w:id="115" w:name="_Toc105764995"/>
      <w:bookmarkStart w:id="116" w:name="_Toc123151195"/>
      <w:bookmarkStart w:id="117" w:name="_Toc124162711"/>
      <w:r>
        <w:t>7.5.2</w:t>
      </w:r>
      <w:r>
        <w:tab/>
        <w:t>Co-location minimum requirement</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3845C3BB" w14:textId="77777777" w:rsidR="00270174" w:rsidRDefault="00270174" w:rsidP="00270174">
      <w:r>
        <w:t xml:space="preserve">This additional blocking requirement may be applied for the protection of BS receivers when NR, E-UTRA, </w:t>
      </w:r>
      <w:r>
        <w:rPr>
          <w:lang w:eastAsia="zh-CN"/>
        </w:rPr>
        <w:t xml:space="preserve">NB-IoT, </w:t>
      </w:r>
      <w:r>
        <w:t>UTRA, CDMA or GSM/EDGE BS operating in a different frequency band are co-located with a BS.</w:t>
      </w:r>
    </w:p>
    <w:p w14:paraId="6772A5C3" w14:textId="77777777" w:rsidR="00270174" w:rsidRDefault="00270174" w:rsidP="00270174">
      <w:r>
        <w:t>The requirements in this subclause assume a 30 dB coupling loss between the interfering transmitter and the BS receiver and are based on co-location with base stations of the same class.</w:t>
      </w:r>
    </w:p>
    <w:p w14:paraId="344E18F6" w14:textId="77777777" w:rsidR="00270174" w:rsidRDefault="00270174" w:rsidP="00270174">
      <w:r>
        <w:t xml:space="preserve">For </w:t>
      </w:r>
      <w:r>
        <w:rPr>
          <w:rFonts w:cs="v5.0.0"/>
        </w:rPr>
        <w:t>a wanted and an interfering signal coupled to BS antenna input using the parameters in Table 7.5.2-1</w:t>
      </w:r>
      <w:r>
        <w:t>, the following requirements shall be met:</w:t>
      </w:r>
    </w:p>
    <w:p w14:paraId="33205728" w14:textId="77777777" w:rsidR="00270174" w:rsidRDefault="00270174" w:rsidP="00270174">
      <w:pPr>
        <w:pStyle w:val="B10"/>
      </w:pPr>
      <w:r>
        <w:t>-</w:t>
      </w:r>
      <w:r>
        <w:tab/>
        <w:t>For any E-UTRA carrier, the throughput shall be ≥ 95% of the maximum throughput of the reference measurement channel defined in TS 36.104 [4], subclause 7.2.</w:t>
      </w:r>
    </w:p>
    <w:p w14:paraId="7ABC5F70" w14:textId="77777777" w:rsidR="00270174" w:rsidRDefault="00270174" w:rsidP="00270174">
      <w:pPr>
        <w:pStyle w:val="B10"/>
      </w:pPr>
      <w:r>
        <w:t>-</w:t>
      </w:r>
      <w:r>
        <w:tab/>
        <w:t>For any UTRA FDD carrier, the BER shall not exceed 0.001 for the reference measurement channel defined in TS 25.104 [2], subclause 7.2.</w:t>
      </w:r>
    </w:p>
    <w:p w14:paraId="27A63796" w14:textId="77777777" w:rsidR="00270174" w:rsidRDefault="00270174" w:rsidP="00270174">
      <w:pPr>
        <w:pStyle w:val="B10"/>
      </w:pPr>
      <w:r>
        <w:t>-</w:t>
      </w:r>
      <w:r>
        <w:tab/>
        <w:t xml:space="preserve">For any UTRA </w:t>
      </w:r>
      <w:r>
        <w:rPr>
          <w:lang w:eastAsia="zh-CN"/>
        </w:rPr>
        <w:t xml:space="preserve">TDD </w:t>
      </w:r>
      <w:r>
        <w:t>carrier, the BER shall not exceed 0.001 for the reference measurement channel defined in TS 25.105 [3], subclause 7.2.</w:t>
      </w:r>
    </w:p>
    <w:p w14:paraId="2EAF3E8C" w14:textId="77777777" w:rsidR="00270174" w:rsidRDefault="00270174" w:rsidP="00270174">
      <w:pPr>
        <w:pStyle w:val="B10"/>
      </w:pPr>
      <w:r>
        <w:t>-</w:t>
      </w:r>
      <w:r>
        <w:tab/>
        <w:t>For any GSM/EDGE carrier, the conditions are specified in TS 45.005 [5], Annex P.2.1.</w:t>
      </w:r>
    </w:p>
    <w:p w14:paraId="13FF5E86" w14:textId="77777777" w:rsidR="00270174" w:rsidRDefault="00270174" w:rsidP="00270174">
      <w:pPr>
        <w:pStyle w:val="B10"/>
      </w:pPr>
      <w:r>
        <w:t>-</w:t>
      </w:r>
      <w:r>
        <w:tab/>
        <w:t>For any NB-IoT carrier, the throughput shall be ≥ 95% of the maximum throughput of the reference measurement channel defined in TS 36.104 [4], subclause 7.2.</w:t>
      </w:r>
    </w:p>
    <w:p w14:paraId="46D9F01A" w14:textId="77777777" w:rsidR="00270174" w:rsidRDefault="00270174" w:rsidP="00270174">
      <w:pPr>
        <w:pStyle w:val="B10"/>
      </w:pPr>
      <w:r>
        <w:t>-</w:t>
      </w:r>
      <w:r>
        <w:tab/>
        <w:t>For any NR carrier, the throughput shall be ≥ 95% of the maximum throughput of the reference measurement channel defined in TS 38.104 [17], subclause 7.2.</w:t>
      </w:r>
    </w:p>
    <w:p w14:paraId="31DD02D8" w14:textId="77777777" w:rsidR="00270174" w:rsidRDefault="00270174" w:rsidP="00270174">
      <w:pPr>
        <w:pStyle w:val="TH"/>
      </w:pPr>
      <w:r>
        <w:rPr>
          <w:rFonts w:eastAsia="Osaka"/>
        </w:rPr>
        <w:lastRenderedPageBreak/>
        <w:t xml:space="preserve">Table 7.5.2-1: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1919"/>
        <w:gridCol w:w="1658"/>
        <w:gridCol w:w="1083"/>
        <w:gridCol w:w="1135"/>
        <w:gridCol w:w="1135"/>
        <w:gridCol w:w="1702"/>
        <w:gridCol w:w="1168"/>
      </w:tblGrid>
      <w:tr w:rsidR="00270174" w14:paraId="1BE74A38"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6C2D371" w14:textId="77777777" w:rsidR="00270174" w:rsidRDefault="00270174">
            <w:pPr>
              <w:pStyle w:val="TAH"/>
              <w:rPr>
                <w:rFonts w:cs="Arial"/>
                <w:lang w:eastAsia="en-GB"/>
              </w:rPr>
            </w:pPr>
            <w:r>
              <w:rPr>
                <w:rFonts w:cs="Arial"/>
                <w:lang w:eastAsia="en-GB"/>
              </w:rPr>
              <w:lastRenderedPageBreak/>
              <w:t>Type of co-located BS</w:t>
            </w:r>
          </w:p>
        </w:tc>
        <w:tc>
          <w:tcPr>
            <w:tcW w:w="1657" w:type="dxa"/>
            <w:tcBorders>
              <w:top w:val="single" w:sz="4" w:space="0" w:color="auto"/>
              <w:left w:val="single" w:sz="4" w:space="0" w:color="auto"/>
              <w:bottom w:val="single" w:sz="4" w:space="0" w:color="auto"/>
              <w:right w:val="single" w:sz="4" w:space="0" w:color="auto"/>
            </w:tcBorders>
            <w:hideMark/>
          </w:tcPr>
          <w:p w14:paraId="7B3647A6" w14:textId="77777777" w:rsidR="00270174" w:rsidRDefault="00270174">
            <w:pPr>
              <w:pStyle w:val="TAH"/>
              <w:rPr>
                <w:rFonts w:cs="Arial"/>
                <w:lang w:eastAsia="en-GB"/>
              </w:rPr>
            </w:pPr>
            <w:r>
              <w:rPr>
                <w:rFonts w:cs="Arial"/>
                <w:lang w:eastAsia="en-GB"/>
              </w:rPr>
              <w:t>Centre Frequency of Interfering Signal (MHz)</w:t>
            </w:r>
          </w:p>
        </w:tc>
        <w:tc>
          <w:tcPr>
            <w:tcW w:w="1082" w:type="dxa"/>
            <w:tcBorders>
              <w:top w:val="single" w:sz="4" w:space="0" w:color="auto"/>
              <w:left w:val="single" w:sz="4" w:space="0" w:color="auto"/>
              <w:bottom w:val="single" w:sz="4" w:space="0" w:color="auto"/>
              <w:right w:val="single" w:sz="4" w:space="0" w:color="auto"/>
            </w:tcBorders>
            <w:hideMark/>
          </w:tcPr>
          <w:p w14:paraId="6C67B4F2" w14:textId="77777777" w:rsidR="00270174" w:rsidRDefault="00270174">
            <w:pPr>
              <w:pStyle w:val="TAH"/>
              <w:rPr>
                <w:rFonts w:cs="Arial"/>
                <w:lang w:eastAsia="en-GB"/>
              </w:rPr>
            </w:pPr>
            <w:r>
              <w:rPr>
                <w:rFonts w:cs="Arial"/>
                <w:lang w:eastAsia="en-GB"/>
              </w:rP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14:paraId="61959BAD" w14:textId="77777777" w:rsidR="00270174" w:rsidRDefault="00270174">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MR BS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43822E1D" w14:textId="77777777" w:rsidR="00270174" w:rsidRDefault="00270174">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LA BS </w:t>
            </w:r>
            <w:r>
              <w:rPr>
                <w:rFonts w:cs="Arial"/>
                <w:lang w:eastAsia="en-GB"/>
              </w:rPr>
              <w:t>(dBm)</w:t>
            </w:r>
          </w:p>
        </w:tc>
        <w:tc>
          <w:tcPr>
            <w:tcW w:w="1701" w:type="dxa"/>
            <w:tcBorders>
              <w:top w:val="single" w:sz="4" w:space="0" w:color="auto"/>
              <w:left w:val="single" w:sz="4" w:space="0" w:color="auto"/>
              <w:bottom w:val="single" w:sz="4" w:space="0" w:color="auto"/>
              <w:right w:val="single" w:sz="4" w:space="0" w:color="auto"/>
            </w:tcBorders>
            <w:hideMark/>
          </w:tcPr>
          <w:p w14:paraId="742FE872" w14:textId="77777777" w:rsidR="00270174" w:rsidRDefault="00270174">
            <w:pPr>
              <w:pStyle w:val="TAH"/>
              <w:rPr>
                <w:rFonts w:cs="Arial"/>
                <w:lang w:eastAsia="en-GB"/>
              </w:rPr>
            </w:pPr>
            <w:r>
              <w:rPr>
                <w:rFonts w:cs="Arial"/>
                <w:lang w:eastAsia="en-GB"/>
              </w:rPr>
              <w:t>Wanted Signal mean power (dBm)</w:t>
            </w:r>
          </w:p>
        </w:tc>
        <w:tc>
          <w:tcPr>
            <w:tcW w:w="1167" w:type="dxa"/>
            <w:tcBorders>
              <w:top w:val="single" w:sz="4" w:space="0" w:color="auto"/>
              <w:left w:val="single" w:sz="4" w:space="0" w:color="auto"/>
              <w:bottom w:val="single" w:sz="4" w:space="0" w:color="auto"/>
              <w:right w:val="single" w:sz="4" w:space="0" w:color="auto"/>
            </w:tcBorders>
            <w:hideMark/>
          </w:tcPr>
          <w:p w14:paraId="6CF55C6A" w14:textId="77777777" w:rsidR="00270174" w:rsidRDefault="00270174">
            <w:pPr>
              <w:pStyle w:val="TAH"/>
              <w:rPr>
                <w:rFonts w:cs="Arial"/>
                <w:lang w:eastAsia="en-GB"/>
              </w:rPr>
            </w:pPr>
            <w:r>
              <w:rPr>
                <w:rFonts w:cs="Arial"/>
                <w:lang w:eastAsia="en-GB"/>
              </w:rPr>
              <w:t>Type of Interfering Signal</w:t>
            </w:r>
          </w:p>
        </w:tc>
      </w:tr>
      <w:tr w:rsidR="00270174" w14:paraId="281D7D4F"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316F5A0" w14:textId="77777777" w:rsidR="00270174" w:rsidRDefault="00270174">
            <w:pPr>
              <w:pStyle w:val="TAL"/>
              <w:rPr>
                <w:rFonts w:cs="Arial"/>
                <w:lang w:eastAsia="en-GB"/>
              </w:rPr>
            </w:pPr>
            <w:r>
              <w:rPr>
                <w:rFonts w:cs="Arial"/>
                <w:lang w:eastAsia="en-GB"/>
              </w:rPr>
              <w:t>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2D9C633" w14:textId="77777777" w:rsidR="00270174" w:rsidRDefault="00270174">
            <w:pPr>
              <w:pStyle w:val="TAC"/>
              <w:rPr>
                <w:rFonts w:cs="Arial"/>
                <w:lang w:eastAsia="en-GB"/>
              </w:rPr>
            </w:pPr>
            <w:r>
              <w:rPr>
                <w:rFonts w:cs="Arial"/>
                <w:lang w:eastAsia="en-GB"/>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79592E2"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30A16C"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AD8459"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BB3B8D"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CE8554E" w14:textId="77777777" w:rsidR="00270174" w:rsidRDefault="00270174">
            <w:pPr>
              <w:pStyle w:val="TAC"/>
              <w:rPr>
                <w:rFonts w:cs="Arial"/>
                <w:lang w:eastAsia="en-GB"/>
              </w:rPr>
            </w:pPr>
            <w:r>
              <w:rPr>
                <w:rFonts w:cs="Arial"/>
                <w:lang w:eastAsia="en-GB"/>
              </w:rPr>
              <w:t>CW carrier</w:t>
            </w:r>
          </w:p>
        </w:tc>
      </w:tr>
      <w:tr w:rsidR="00270174" w14:paraId="037F0BBA"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E5D0FCD" w14:textId="77777777" w:rsidR="00270174" w:rsidRDefault="00270174">
            <w:pPr>
              <w:pStyle w:val="TAL"/>
              <w:rPr>
                <w:rFonts w:cs="Arial"/>
                <w:lang w:eastAsia="en-GB"/>
              </w:rPr>
            </w:pPr>
            <w:r>
              <w:rPr>
                <w:rFonts w:cs="Arial"/>
                <w:lang w:eastAsia="en-GB"/>
              </w:rPr>
              <w:t>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333E59E" w14:textId="77777777" w:rsidR="00270174" w:rsidRDefault="00270174">
            <w:pPr>
              <w:pStyle w:val="TAC"/>
              <w:rPr>
                <w:rFonts w:cs="Arial"/>
                <w:lang w:eastAsia="en-GB"/>
              </w:rPr>
            </w:pPr>
            <w:r>
              <w:rPr>
                <w:rFonts w:cs="Arial"/>
                <w:lang w:eastAsia="en-GB"/>
              </w:rPr>
              <w:t>921 – 960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8FCB671"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EFD0F0"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2F5064"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2BF7ED"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3D312A4" w14:textId="77777777" w:rsidR="00270174" w:rsidRDefault="00270174">
            <w:pPr>
              <w:pStyle w:val="TAC"/>
              <w:rPr>
                <w:rFonts w:cs="Arial"/>
                <w:lang w:eastAsia="en-GB"/>
              </w:rPr>
            </w:pPr>
            <w:r>
              <w:rPr>
                <w:rFonts w:cs="Arial"/>
                <w:lang w:eastAsia="en-GB"/>
              </w:rPr>
              <w:t>CW carrier</w:t>
            </w:r>
          </w:p>
        </w:tc>
      </w:tr>
      <w:tr w:rsidR="00270174" w14:paraId="7144EC5A"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BF192A5" w14:textId="77777777" w:rsidR="00270174" w:rsidRDefault="00270174">
            <w:pPr>
              <w:pStyle w:val="TAL"/>
              <w:rPr>
                <w:rFonts w:cs="Arial"/>
                <w:lang w:eastAsia="en-GB"/>
              </w:rPr>
            </w:pPr>
            <w:r>
              <w:rPr>
                <w:rFonts w:cs="Arial"/>
                <w:lang w:eastAsia="en-GB"/>
              </w:rPr>
              <w:t>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D93A6FF" w14:textId="77777777" w:rsidR="00270174" w:rsidRDefault="00270174">
            <w:pPr>
              <w:pStyle w:val="TAC"/>
              <w:rPr>
                <w:rFonts w:cs="Arial"/>
                <w:lang w:eastAsia="en-GB"/>
              </w:rPr>
            </w:pPr>
            <w:r>
              <w:rPr>
                <w:rFonts w:cs="Arial"/>
                <w:lang w:eastAsia="en-GB"/>
              </w:rPr>
              <w:t>1805 – 1880</w:t>
            </w:r>
          </w:p>
          <w:p w14:paraId="647A636B" w14:textId="77777777" w:rsidR="00270174" w:rsidRDefault="00270174">
            <w:pPr>
              <w:pStyle w:val="TAC"/>
              <w:rPr>
                <w:rFonts w:cs="Arial"/>
                <w:lang w:eastAsia="en-GB"/>
              </w:rPr>
            </w:pPr>
            <w:r>
              <w:rPr>
                <w:rFonts w:cs="Arial"/>
                <w:lang w:eastAsia="en-GB"/>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644F775"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D61972"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9B115D"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F60CA8"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B5043C7" w14:textId="77777777" w:rsidR="00270174" w:rsidRDefault="00270174">
            <w:pPr>
              <w:pStyle w:val="TAC"/>
              <w:rPr>
                <w:rFonts w:cs="Arial"/>
                <w:lang w:eastAsia="en-GB"/>
              </w:rPr>
            </w:pPr>
            <w:r>
              <w:rPr>
                <w:rFonts w:cs="Arial"/>
                <w:lang w:eastAsia="en-GB"/>
              </w:rPr>
              <w:t>CW carrier</w:t>
            </w:r>
          </w:p>
        </w:tc>
      </w:tr>
      <w:tr w:rsidR="00270174" w14:paraId="6BE089BE"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C2C2856" w14:textId="77777777" w:rsidR="00270174" w:rsidRDefault="00270174">
            <w:pPr>
              <w:pStyle w:val="TAL"/>
              <w:rPr>
                <w:rFonts w:cs="Arial"/>
                <w:lang w:eastAsia="en-GB"/>
              </w:rPr>
            </w:pPr>
            <w:r>
              <w:rPr>
                <w:rFonts w:cs="Arial"/>
                <w:lang w:eastAsia="en-GB"/>
              </w:rPr>
              <w:t>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5145DF5" w14:textId="77777777" w:rsidR="00270174" w:rsidRDefault="00270174">
            <w:pPr>
              <w:pStyle w:val="TAC"/>
              <w:rPr>
                <w:rFonts w:cs="Arial"/>
                <w:lang w:eastAsia="en-GB"/>
              </w:rPr>
            </w:pPr>
            <w:r>
              <w:rPr>
                <w:rFonts w:cs="Arial"/>
                <w:lang w:eastAsia="en-GB"/>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9655D71"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BE7EF0"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186A39"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AFC68D"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860FD41" w14:textId="77777777" w:rsidR="00270174" w:rsidRDefault="00270174">
            <w:pPr>
              <w:pStyle w:val="TAC"/>
              <w:rPr>
                <w:rFonts w:cs="Arial"/>
                <w:lang w:eastAsia="en-GB"/>
              </w:rPr>
            </w:pPr>
            <w:r>
              <w:rPr>
                <w:rFonts w:cs="Arial"/>
                <w:lang w:eastAsia="en-GB"/>
              </w:rPr>
              <w:t>CW carrier</w:t>
            </w:r>
          </w:p>
        </w:tc>
      </w:tr>
      <w:tr w:rsidR="00270174" w14:paraId="2A1D1C90"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01123C7" w14:textId="77777777" w:rsidR="00270174" w:rsidRDefault="00270174">
            <w:pPr>
              <w:pStyle w:val="TAL"/>
              <w:rPr>
                <w:rFonts w:cs="Arial"/>
                <w:lang w:eastAsia="en-GB"/>
              </w:rPr>
            </w:pPr>
            <w:r>
              <w:rPr>
                <w:rFonts w:cs="Arial"/>
                <w:lang w:eastAsia="en-GB"/>
              </w:rPr>
              <w:t>UTRA FDD Band I or E-UTRA Band 1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C96568B" w14:textId="77777777" w:rsidR="00270174" w:rsidRDefault="00270174">
            <w:pPr>
              <w:pStyle w:val="TAC"/>
              <w:rPr>
                <w:rFonts w:cs="Arial"/>
                <w:lang w:eastAsia="en-GB"/>
              </w:rPr>
            </w:pPr>
            <w:r>
              <w:rPr>
                <w:rFonts w:cs="Arial"/>
                <w:lang w:eastAsia="en-GB"/>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E82F6C0"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40FEF0"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811932"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B09576"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562CB46" w14:textId="77777777" w:rsidR="00270174" w:rsidRDefault="00270174">
            <w:pPr>
              <w:pStyle w:val="TAC"/>
              <w:rPr>
                <w:rFonts w:cs="Arial"/>
                <w:lang w:eastAsia="en-GB"/>
              </w:rPr>
            </w:pPr>
            <w:r>
              <w:rPr>
                <w:rFonts w:cs="Arial"/>
                <w:lang w:eastAsia="en-GB"/>
              </w:rPr>
              <w:t>CW carrier</w:t>
            </w:r>
          </w:p>
        </w:tc>
      </w:tr>
      <w:tr w:rsidR="00270174" w14:paraId="0C9864D7"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9DD9BE0" w14:textId="77777777" w:rsidR="00270174" w:rsidRDefault="00270174">
            <w:pPr>
              <w:pStyle w:val="TAL"/>
              <w:rPr>
                <w:rFonts w:cs="Arial"/>
                <w:lang w:eastAsia="en-GB"/>
              </w:rPr>
            </w:pPr>
            <w:r>
              <w:rPr>
                <w:rFonts w:cs="Arial"/>
                <w:lang w:eastAsia="en-GB"/>
              </w:rPr>
              <w:t>UTRA FDD Band II or E-UTRA Band 2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5B1B8DF" w14:textId="77777777" w:rsidR="00270174" w:rsidRDefault="00270174">
            <w:pPr>
              <w:pStyle w:val="TAC"/>
              <w:rPr>
                <w:rFonts w:cs="Arial"/>
                <w:lang w:eastAsia="en-GB"/>
              </w:rPr>
            </w:pPr>
            <w:r>
              <w:rPr>
                <w:rFonts w:cs="Arial"/>
                <w:lang w:eastAsia="en-GB"/>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E0DE3FC"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EFEB07"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183307"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A51F5"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8D7099C" w14:textId="77777777" w:rsidR="00270174" w:rsidRDefault="00270174">
            <w:pPr>
              <w:pStyle w:val="TAC"/>
              <w:rPr>
                <w:rFonts w:cs="Arial"/>
                <w:lang w:eastAsia="en-GB"/>
              </w:rPr>
            </w:pPr>
            <w:r>
              <w:rPr>
                <w:rFonts w:cs="Arial"/>
                <w:lang w:eastAsia="en-GB"/>
              </w:rPr>
              <w:t>CW carrier</w:t>
            </w:r>
          </w:p>
        </w:tc>
      </w:tr>
      <w:tr w:rsidR="00270174" w14:paraId="4A830665"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D61444D" w14:textId="77777777" w:rsidR="00270174" w:rsidRDefault="00270174">
            <w:pPr>
              <w:pStyle w:val="TAL"/>
              <w:rPr>
                <w:rFonts w:cs="Arial"/>
                <w:lang w:eastAsia="en-GB"/>
              </w:rPr>
            </w:pPr>
            <w:r>
              <w:rPr>
                <w:rFonts w:cs="Arial"/>
                <w:lang w:eastAsia="en-GB"/>
              </w:rPr>
              <w:t>UTRA FDD Band III or E-UTRA Band 3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78620A8" w14:textId="77777777" w:rsidR="00270174" w:rsidRDefault="00270174">
            <w:pPr>
              <w:pStyle w:val="TAC"/>
              <w:rPr>
                <w:rFonts w:cs="Arial"/>
                <w:lang w:eastAsia="en-GB"/>
              </w:rPr>
            </w:pPr>
            <w:r>
              <w:rPr>
                <w:rFonts w:cs="Arial"/>
                <w:lang w:eastAsia="en-GB"/>
              </w:rPr>
              <w:t>1805 – 1880</w:t>
            </w:r>
          </w:p>
          <w:p w14:paraId="5F9F88F9" w14:textId="77777777" w:rsidR="00270174" w:rsidRDefault="00270174">
            <w:pPr>
              <w:pStyle w:val="TAC"/>
              <w:rPr>
                <w:rFonts w:cs="Arial"/>
                <w:lang w:eastAsia="en-GB"/>
              </w:rPr>
            </w:pPr>
            <w:r>
              <w:rPr>
                <w:rFonts w:cs="Arial"/>
                <w:lang w:eastAsia="en-GB"/>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6569E4A"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032A97"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85B50D"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7F9787"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5E4EDC8" w14:textId="77777777" w:rsidR="00270174" w:rsidRDefault="00270174">
            <w:pPr>
              <w:pStyle w:val="TAC"/>
              <w:rPr>
                <w:rFonts w:cs="Arial"/>
                <w:lang w:eastAsia="en-GB"/>
              </w:rPr>
            </w:pPr>
            <w:r>
              <w:rPr>
                <w:rFonts w:cs="Arial"/>
                <w:lang w:eastAsia="en-GB"/>
              </w:rPr>
              <w:t>CW carrier</w:t>
            </w:r>
          </w:p>
        </w:tc>
      </w:tr>
      <w:tr w:rsidR="00270174" w14:paraId="2B8148CB"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F992A62" w14:textId="77777777" w:rsidR="00270174" w:rsidRDefault="00270174">
            <w:pPr>
              <w:pStyle w:val="TAL"/>
              <w:rPr>
                <w:rFonts w:cs="Arial"/>
                <w:lang w:val="sv-FI" w:eastAsia="en-GB"/>
              </w:rPr>
            </w:pPr>
            <w:r>
              <w:rPr>
                <w:rFonts w:cs="Arial"/>
                <w:lang w:val="sv-FI" w:eastAsia="en-GB"/>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1FBB556" w14:textId="77777777" w:rsidR="00270174" w:rsidRDefault="00270174">
            <w:pPr>
              <w:pStyle w:val="TAC"/>
              <w:rPr>
                <w:rFonts w:cs="Arial"/>
                <w:lang w:eastAsia="en-GB"/>
              </w:rPr>
            </w:pPr>
            <w:r>
              <w:rPr>
                <w:rFonts w:cs="Arial"/>
                <w:lang w:eastAsia="en-GB"/>
              </w:rPr>
              <w:t>2110 – 2155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06885E0"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E4AFDB"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3B10FD"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07AF18"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6D52F38" w14:textId="77777777" w:rsidR="00270174" w:rsidRDefault="00270174">
            <w:pPr>
              <w:pStyle w:val="TAC"/>
              <w:rPr>
                <w:rFonts w:cs="Arial"/>
                <w:lang w:eastAsia="en-GB"/>
              </w:rPr>
            </w:pPr>
            <w:r>
              <w:rPr>
                <w:rFonts w:cs="Arial"/>
                <w:lang w:eastAsia="en-GB"/>
              </w:rPr>
              <w:t>CW carrier</w:t>
            </w:r>
          </w:p>
        </w:tc>
      </w:tr>
      <w:tr w:rsidR="00270174" w14:paraId="051DC569"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9D2583C" w14:textId="77777777" w:rsidR="00270174" w:rsidRDefault="00270174">
            <w:pPr>
              <w:pStyle w:val="TAL"/>
              <w:rPr>
                <w:rFonts w:cs="Arial"/>
                <w:lang w:eastAsia="en-GB"/>
              </w:rPr>
            </w:pPr>
            <w:r>
              <w:rPr>
                <w:rFonts w:cs="Arial"/>
                <w:lang w:eastAsia="en-GB"/>
              </w:rPr>
              <w:t>UTRA FDD Band V or E-UTRA Band 5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58FAA06" w14:textId="77777777" w:rsidR="00270174" w:rsidRDefault="00270174">
            <w:pPr>
              <w:pStyle w:val="TAC"/>
              <w:rPr>
                <w:rFonts w:cs="Arial"/>
                <w:lang w:eastAsia="en-GB"/>
              </w:rPr>
            </w:pPr>
            <w:r>
              <w:rPr>
                <w:rFonts w:cs="Arial"/>
                <w:lang w:eastAsia="en-GB"/>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37A72CE"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9345BD"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E75C00"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C114B0"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B436F9E" w14:textId="77777777" w:rsidR="00270174" w:rsidRDefault="00270174">
            <w:pPr>
              <w:pStyle w:val="TAC"/>
              <w:rPr>
                <w:rFonts w:cs="Arial"/>
                <w:lang w:eastAsia="en-GB"/>
              </w:rPr>
            </w:pPr>
            <w:r>
              <w:rPr>
                <w:rFonts w:cs="Arial"/>
                <w:lang w:eastAsia="en-GB"/>
              </w:rPr>
              <w:t>CW carrier</w:t>
            </w:r>
          </w:p>
        </w:tc>
      </w:tr>
      <w:tr w:rsidR="00270174" w14:paraId="2347F0FE"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22B0BC8" w14:textId="77777777" w:rsidR="00270174" w:rsidRDefault="00270174">
            <w:pPr>
              <w:pStyle w:val="TAL"/>
              <w:rPr>
                <w:rFonts w:cs="Arial"/>
                <w:lang w:val="sv-FI" w:eastAsia="en-GB"/>
              </w:rPr>
            </w:pPr>
            <w:r>
              <w:rPr>
                <w:rFonts w:cs="Arial"/>
                <w:lang w:val="sv-FI" w:eastAsia="en-GB"/>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86FF22A" w14:textId="77777777" w:rsidR="00270174" w:rsidRDefault="00270174">
            <w:pPr>
              <w:pStyle w:val="TAC"/>
              <w:rPr>
                <w:rFonts w:cs="Arial"/>
                <w:lang w:eastAsia="en-GB"/>
              </w:rPr>
            </w:pPr>
            <w:r>
              <w:rPr>
                <w:rFonts w:cs="Arial"/>
                <w:lang w:eastAsia="en-GB"/>
              </w:rPr>
              <w:t>875 – 885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9AA0E6C"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F824EB"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AD237D"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373D44"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C361EC9" w14:textId="77777777" w:rsidR="00270174" w:rsidRDefault="00270174">
            <w:pPr>
              <w:pStyle w:val="TAC"/>
              <w:rPr>
                <w:rFonts w:cs="Arial"/>
                <w:lang w:eastAsia="en-GB"/>
              </w:rPr>
            </w:pPr>
            <w:r>
              <w:rPr>
                <w:rFonts w:cs="Arial"/>
                <w:lang w:eastAsia="en-GB"/>
              </w:rPr>
              <w:t>CW carrier</w:t>
            </w:r>
          </w:p>
        </w:tc>
      </w:tr>
      <w:tr w:rsidR="00270174" w14:paraId="6894C802"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9F5104D" w14:textId="77777777" w:rsidR="00270174" w:rsidRDefault="00270174">
            <w:pPr>
              <w:pStyle w:val="TAL"/>
              <w:rPr>
                <w:rFonts w:cs="Arial"/>
                <w:lang w:eastAsia="en-GB"/>
              </w:rPr>
            </w:pPr>
            <w:r>
              <w:rPr>
                <w:rFonts w:cs="Arial"/>
                <w:lang w:eastAsia="en-GB"/>
              </w:rPr>
              <w:t>UTRA FDD Band VII or E-UTRA Band 7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97F0D25" w14:textId="77777777" w:rsidR="00270174" w:rsidRDefault="00270174">
            <w:pPr>
              <w:pStyle w:val="TAC"/>
              <w:rPr>
                <w:rFonts w:cs="Arial"/>
                <w:lang w:eastAsia="en-GB"/>
              </w:rPr>
            </w:pPr>
            <w:r>
              <w:rPr>
                <w:rFonts w:cs="Arial"/>
                <w:lang w:eastAsia="en-GB"/>
              </w:rPr>
              <w:t>2620 – 2690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A2846F7"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375B9C"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C2160A"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D4311B"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B6CD0D9" w14:textId="77777777" w:rsidR="00270174" w:rsidRDefault="00270174">
            <w:pPr>
              <w:pStyle w:val="TAC"/>
              <w:rPr>
                <w:rFonts w:cs="Arial"/>
                <w:lang w:eastAsia="en-GB"/>
              </w:rPr>
            </w:pPr>
            <w:r>
              <w:rPr>
                <w:rFonts w:cs="Arial"/>
                <w:lang w:eastAsia="en-GB"/>
              </w:rPr>
              <w:t>CW carrier</w:t>
            </w:r>
          </w:p>
        </w:tc>
      </w:tr>
      <w:tr w:rsidR="00270174" w14:paraId="0FA2CEEB"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EC9D0E4" w14:textId="77777777" w:rsidR="00270174" w:rsidRDefault="00270174">
            <w:pPr>
              <w:pStyle w:val="TAL"/>
              <w:rPr>
                <w:rFonts w:cs="Arial"/>
                <w:lang w:eastAsia="en-GB"/>
              </w:rPr>
            </w:pPr>
            <w:r>
              <w:rPr>
                <w:rFonts w:cs="Arial"/>
                <w:lang w:eastAsia="en-GB"/>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F5F7E58" w14:textId="77777777" w:rsidR="00270174" w:rsidRDefault="00270174">
            <w:pPr>
              <w:pStyle w:val="TAC"/>
              <w:rPr>
                <w:rFonts w:cs="Arial"/>
                <w:lang w:eastAsia="en-GB"/>
              </w:rPr>
            </w:pPr>
            <w:r>
              <w:rPr>
                <w:rFonts w:cs="Arial"/>
                <w:lang w:eastAsia="en-GB"/>
              </w:rPr>
              <w:t>925 – 960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D7E9C55"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4042B7"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4C5E85"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D2C757"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A364931" w14:textId="77777777" w:rsidR="00270174" w:rsidRDefault="00270174">
            <w:pPr>
              <w:pStyle w:val="TAC"/>
              <w:rPr>
                <w:rFonts w:cs="Arial"/>
                <w:lang w:eastAsia="en-GB"/>
              </w:rPr>
            </w:pPr>
            <w:r>
              <w:rPr>
                <w:rFonts w:cs="Arial"/>
                <w:lang w:eastAsia="en-GB"/>
              </w:rPr>
              <w:t>CW carrier</w:t>
            </w:r>
          </w:p>
        </w:tc>
      </w:tr>
      <w:tr w:rsidR="00270174" w14:paraId="19ED0ACD"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3E8D96C" w14:textId="77777777" w:rsidR="00270174" w:rsidRDefault="00270174">
            <w:pPr>
              <w:pStyle w:val="TAL"/>
              <w:rPr>
                <w:rFonts w:cs="Arial"/>
                <w:lang w:val="sv-FI" w:eastAsia="en-GB"/>
              </w:rPr>
            </w:pPr>
            <w:r>
              <w:rPr>
                <w:rFonts w:cs="Arial"/>
                <w:lang w:val="sv-FI" w:eastAsia="en-GB"/>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6E9EC16" w14:textId="77777777" w:rsidR="00270174" w:rsidRDefault="00270174">
            <w:pPr>
              <w:pStyle w:val="TAC"/>
              <w:rPr>
                <w:rFonts w:cs="Arial"/>
                <w:lang w:eastAsia="en-GB"/>
              </w:rPr>
            </w:pPr>
            <w:r>
              <w:rPr>
                <w:rFonts w:cs="Arial"/>
                <w:lang w:eastAsia="en-GB"/>
              </w:rPr>
              <w:t>1844.9 – 1879.9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712D88B"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0A0A16"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31D3AC"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92339F"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6D30ED5" w14:textId="77777777" w:rsidR="00270174" w:rsidRDefault="00270174">
            <w:pPr>
              <w:pStyle w:val="TAC"/>
              <w:rPr>
                <w:rFonts w:cs="Arial"/>
                <w:lang w:eastAsia="en-GB"/>
              </w:rPr>
            </w:pPr>
            <w:r>
              <w:rPr>
                <w:rFonts w:cs="Arial"/>
                <w:lang w:eastAsia="en-GB"/>
              </w:rPr>
              <w:t>CW carrier</w:t>
            </w:r>
          </w:p>
        </w:tc>
      </w:tr>
      <w:tr w:rsidR="00270174" w14:paraId="17FD3E1D"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5C4130B" w14:textId="77777777" w:rsidR="00270174" w:rsidRDefault="00270174">
            <w:pPr>
              <w:pStyle w:val="TAL"/>
              <w:rPr>
                <w:rFonts w:cs="Arial"/>
                <w:lang w:val="sv-FI" w:eastAsia="en-GB"/>
              </w:rPr>
            </w:pPr>
            <w:r>
              <w:rPr>
                <w:rFonts w:cs="Arial"/>
                <w:lang w:val="sv-FI" w:eastAsia="en-GB"/>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E1B6C28" w14:textId="77777777" w:rsidR="00270174" w:rsidRDefault="00270174">
            <w:pPr>
              <w:pStyle w:val="TAC"/>
              <w:rPr>
                <w:rFonts w:cs="Arial"/>
                <w:lang w:eastAsia="en-GB"/>
              </w:rPr>
            </w:pPr>
            <w:r>
              <w:rPr>
                <w:rFonts w:cs="Arial"/>
                <w:lang w:eastAsia="en-GB"/>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D11083B"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75A722"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99AC2E"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6F189C"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C0FDF7B" w14:textId="77777777" w:rsidR="00270174" w:rsidRDefault="00270174">
            <w:pPr>
              <w:pStyle w:val="TAC"/>
              <w:rPr>
                <w:rFonts w:cs="Arial"/>
                <w:lang w:eastAsia="en-GB"/>
              </w:rPr>
            </w:pPr>
            <w:r>
              <w:rPr>
                <w:rFonts w:cs="Arial"/>
                <w:lang w:eastAsia="en-GB"/>
              </w:rPr>
              <w:t>CW carrier</w:t>
            </w:r>
          </w:p>
        </w:tc>
      </w:tr>
      <w:tr w:rsidR="00270174" w14:paraId="2EB1A5E3"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9449C80" w14:textId="77777777" w:rsidR="00270174" w:rsidRDefault="00270174">
            <w:pPr>
              <w:pStyle w:val="TAL"/>
              <w:rPr>
                <w:rFonts w:cs="Arial"/>
                <w:lang w:val="sv-FI" w:eastAsia="en-GB"/>
              </w:rPr>
            </w:pPr>
            <w:r>
              <w:rPr>
                <w:rFonts w:cs="Arial"/>
                <w:lang w:val="sv-FI" w:eastAsia="en-GB"/>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834BCA9" w14:textId="77777777" w:rsidR="00270174" w:rsidRDefault="00270174">
            <w:pPr>
              <w:pStyle w:val="TAC"/>
              <w:rPr>
                <w:rFonts w:cs="Arial"/>
                <w:lang w:eastAsia="en-GB"/>
              </w:rPr>
            </w:pPr>
            <w:r>
              <w:rPr>
                <w:rFonts w:cs="Arial"/>
                <w:lang w:eastAsia="en-GB"/>
              </w:rPr>
              <w:t>1475.9 - 1495.9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A3650EB"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CB4A0C"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E47FCE"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07ECAF"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90FD02A" w14:textId="77777777" w:rsidR="00270174" w:rsidRDefault="00270174">
            <w:pPr>
              <w:pStyle w:val="TAC"/>
              <w:rPr>
                <w:rFonts w:cs="Arial"/>
                <w:lang w:eastAsia="en-GB"/>
              </w:rPr>
            </w:pPr>
            <w:r>
              <w:rPr>
                <w:rFonts w:cs="Arial"/>
                <w:lang w:eastAsia="en-GB"/>
              </w:rPr>
              <w:t>CW carrier</w:t>
            </w:r>
          </w:p>
        </w:tc>
      </w:tr>
      <w:tr w:rsidR="00270174" w14:paraId="786E0DFF"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035CC01" w14:textId="77777777" w:rsidR="00270174" w:rsidRDefault="00270174">
            <w:pPr>
              <w:pStyle w:val="TAL"/>
              <w:rPr>
                <w:rFonts w:cs="Arial"/>
                <w:lang w:eastAsia="en-GB"/>
              </w:rPr>
            </w:pPr>
            <w:r>
              <w:rPr>
                <w:rFonts w:cs="Arial"/>
                <w:lang w:eastAsia="en-GB"/>
              </w:rPr>
              <w:t>UTRA FDD Band XII or E-UTRA Band 12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AE03AB2" w14:textId="77777777" w:rsidR="00270174" w:rsidRDefault="00270174">
            <w:pPr>
              <w:pStyle w:val="TAC"/>
              <w:rPr>
                <w:rFonts w:cs="Arial"/>
                <w:lang w:eastAsia="en-GB"/>
              </w:rPr>
            </w:pPr>
            <w:r>
              <w:rPr>
                <w:rFonts w:cs="Arial"/>
                <w:lang w:eastAsia="en-GB"/>
              </w:rPr>
              <w:t>729 - 746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738B413"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612EF2"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52BEEB"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7348BE"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ABA4ECF" w14:textId="77777777" w:rsidR="00270174" w:rsidRDefault="00270174">
            <w:pPr>
              <w:pStyle w:val="TAC"/>
              <w:rPr>
                <w:rFonts w:cs="Arial"/>
                <w:lang w:eastAsia="en-GB"/>
              </w:rPr>
            </w:pPr>
            <w:r>
              <w:rPr>
                <w:rFonts w:cs="Arial"/>
                <w:lang w:eastAsia="en-GB"/>
              </w:rPr>
              <w:t>CW carrier</w:t>
            </w:r>
          </w:p>
        </w:tc>
      </w:tr>
      <w:tr w:rsidR="00270174" w14:paraId="3499A333"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11BF5AF" w14:textId="77777777" w:rsidR="00270174" w:rsidRDefault="00270174">
            <w:pPr>
              <w:pStyle w:val="TAL"/>
              <w:rPr>
                <w:rFonts w:cs="Arial"/>
                <w:lang w:val="sv-FI" w:eastAsia="en-GB"/>
              </w:rPr>
            </w:pPr>
            <w:r>
              <w:rPr>
                <w:rFonts w:cs="Arial"/>
                <w:lang w:val="sv-FI" w:eastAsia="en-GB"/>
              </w:rPr>
              <w:t>UTRA FDD Band XIIII or E-UTRA Band 13 or NR Band n13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8AD12C4" w14:textId="77777777" w:rsidR="00270174" w:rsidRDefault="00270174">
            <w:pPr>
              <w:pStyle w:val="TAC"/>
              <w:rPr>
                <w:rFonts w:cs="Arial"/>
                <w:lang w:eastAsia="en-GB"/>
              </w:rPr>
            </w:pPr>
            <w:r>
              <w:rPr>
                <w:rFonts w:cs="Arial"/>
                <w:lang w:eastAsia="en-GB"/>
              </w:rPr>
              <w:t>746 - 756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2B5BB06"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D4BC81"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508D37"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461D1F"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1D7F332" w14:textId="77777777" w:rsidR="00270174" w:rsidRDefault="00270174">
            <w:pPr>
              <w:pStyle w:val="TAC"/>
              <w:rPr>
                <w:rFonts w:cs="Arial"/>
                <w:lang w:eastAsia="en-GB"/>
              </w:rPr>
            </w:pPr>
            <w:r>
              <w:rPr>
                <w:rFonts w:cs="Arial"/>
                <w:lang w:eastAsia="en-GB"/>
              </w:rPr>
              <w:t>CW carrier</w:t>
            </w:r>
          </w:p>
        </w:tc>
      </w:tr>
      <w:tr w:rsidR="00270174" w14:paraId="5B7BE0BB"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516B3CC" w14:textId="77777777" w:rsidR="00270174" w:rsidRDefault="00270174">
            <w:pPr>
              <w:pStyle w:val="TAL"/>
              <w:rPr>
                <w:rFonts w:cs="Arial"/>
                <w:lang w:eastAsia="en-GB"/>
              </w:rPr>
            </w:pPr>
            <w:r>
              <w:rPr>
                <w:rFonts w:cs="Arial"/>
                <w:lang w:eastAsia="en-GB"/>
              </w:rPr>
              <w:t>UTRA FDD Band XIV or E-UTRA Band 14</w:t>
            </w:r>
            <w:r>
              <w:rPr>
                <w:lang w:eastAsia="en-GB"/>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2FC4B89" w14:textId="77777777" w:rsidR="00270174" w:rsidRDefault="00270174">
            <w:pPr>
              <w:pStyle w:val="TAC"/>
              <w:rPr>
                <w:rFonts w:cs="Arial"/>
                <w:lang w:eastAsia="en-GB"/>
              </w:rPr>
            </w:pPr>
            <w:r>
              <w:rPr>
                <w:rFonts w:cs="Arial"/>
                <w:lang w:eastAsia="en-GB"/>
              </w:rPr>
              <w:t>758 - 768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3EAA9FA"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87A22D"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6587B2"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1367FD"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7895B2F" w14:textId="77777777" w:rsidR="00270174" w:rsidRDefault="00270174">
            <w:pPr>
              <w:pStyle w:val="TAC"/>
              <w:rPr>
                <w:rFonts w:cs="Arial"/>
                <w:lang w:eastAsia="en-GB"/>
              </w:rPr>
            </w:pPr>
            <w:r>
              <w:rPr>
                <w:rFonts w:cs="Arial"/>
                <w:lang w:eastAsia="en-GB"/>
              </w:rPr>
              <w:t>CW carrier</w:t>
            </w:r>
          </w:p>
        </w:tc>
      </w:tr>
      <w:tr w:rsidR="00270174" w14:paraId="2ECDA247"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A694ACA" w14:textId="77777777" w:rsidR="00270174" w:rsidRDefault="00270174">
            <w:pPr>
              <w:pStyle w:val="TAL"/>
              <w:rPr>
                <w:rFonts w:cs="Arial"/>
                <w:lang w:eastAsia="en-GB"/>
              </w:rPr>
            </w:pPr>
            <w:r>
              <w:rPr>
                <w:rFonts w:cs="Arial"/>
                <w:lang w:eastAsia="en-GB"/>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466ED96" w14:textId="77777777" w:rsidR="00270174" w:rsidRDefault="00270174">
            <w:pPr>
              <w:pStyle w:val="TAC"/>
              <w:rPr>
                <w:rFonts w:cs="Arial"/>
                <w:lang w:eastAsia="en-GB"/>
              </w:rPr>
            </w:pPr>
            <w:r>
              <w:rPr>
                <w:rFonts w:cs="Arial"/>
                <w:lang w:eastAsia="en-GB"/>
              </w:rPr>
              <w:t>734 - 746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BB59B44"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123845"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05B496"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EDD2B4"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AB93906" w14:textId="77777777" w:rsidR="00270174" w:rsidRDefault="00270174">
            <w:pPr>
              <w:pStyle w:val="TAC"/>
              <w:rPr>
                <w:rFonts w:cs="Arial"/>
                <w:lang w:eastAsia="en-GB"/>
              </w:rPr>
            </w:pPr>
            <w:r>
              <w:rPr>
                <w:rFonts w:cs="Arial"/>
                <w:lang w:eastAsia="en-GB"/>
              </w:rPr>
              <w:t>CW carrier</w:t>
            </w:r>
          </w:p>
        </w:tc>
      </w:tr>
      <w:tr w:rsidR="00270174" w14:paraId="47F86F61"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1D74474" w14:textId="77777777" w:rsidR="00270174" w:rsidRDefault="00270174">
            <w:pPr>
              <w:pStyle w:val="TAL"/>
              <w:rPr>
                <w:rFonts w:cs="Arial"/>
                <w:lang w:eastAsia="en-GB"/>
              </w:rPr>
            </w:pPr>
            <w:r>
              <w:rPr>
                <w:rFonts w:cs="Arial"/>
                <w:lang w:eastAsia="en-GB"/>
              </w:rPr>
              <w:t>E-UTRA Band 18 or NR Band n18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A69D4A1" w14:textId="77777777" w:rsidR="00270174" w:rsidRDefault="00270174">
            <w:pPr>
              <w:pStyle w:val="TAC"/>
              <w:rPr>
                <w:rFonts w:cs="Arial"/>
                <w:lang w:eastAsia="en-GB"/>
              </w:rPr>
            </w:pPr>
            <w:r>
              <w:rPr>
                <w:rFonts w:cs="Arial"/>
                <w:lang w:eastAsia="en-GB"/>
              </w:rPr>
              <w:t>860 - 875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90F1110"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0E4DDB"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CDA97E"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EC25EF"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B780F86" w14:textId="77777777" w:rsidR="00270174" w:rsidRDefault="00270174">
            <w:pPr>
              <w:pStyle w:val="TAC"/>
              <w:rPr>
                <w:rFonts w:cs="Arial"/>
                <w:lang w:eastAsia="en-GB"/>
              </w:rPr>
            </w:pPr>
            <w:r>
              <w:rPr>
                <w:rFonts w:cs="Arial"/>
                <w:lang w:eastAsia="en-GB"/>
              </w:rPr>
              <w:t>CW carrier</w:t>
            </w:r>
          </w:p>
        </w:tc>
      </w:tr>
      <w:tr w:rsidR="00270174" w14:paraId="60E761AA"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0D5C511" w14:textId="77777777" w:rsidR="00270174" w:rsidRDefault="00270174">
            <w:pPr>
              <w:pStyle w:val="TAL"/>
              <w:rPr>
                <w:rFonts w:cs="Arial"/>
                <w:lang w:val="sv-FI" w:eastAsia="en-GB"/>
              </w:rPr>
            </w:pPr>
            <w:r>
              <w:rPr>
                <w:rFonts w:cs="Arial"/>
                <w:lang w:val="sv-FI" w:eastAsia="en-GB"/>
              </w:rPr>
              <w:t>UTRA FDD Band XIX or E-UTRA Band 19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3F5D513" w14:textId="77777777" w:rsidR="00270174" w:rsidRDefault="00270174">
            <w:pPr>
              <w:pStyle w:val="TAC"/>
              <w:rPr>
                <w:rFonts w:cs="Arial"/>
                <w:lang w:eastAsia="en-GB"/>
              </w:rPr>
            </w:pPr>
            <w:r>
              <w:rPr>
                <w:rFonts w:cs="Arial"/>
                <w:lang w:eastAsia="en-GB"/>
              </w:rPr>
              <w:t>875 - 890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8FC00B6"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B4128C"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3842D3"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687AD0"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53C2F17" w14:textId="77777777" w:rsidR="00270174" w:rsidRDefault="00270174">
            <w:pPr>
              <w:pStyle w:val="TAC"/>
              <w:rPr>
                <w:rFonts w:cs="Arial"/>
                <w:lang w:eastAsia="en-GB"/>
              </w:rPr>
            </w:pPr>
            <w:r>
              <w:rPr>
                <w:rFonts w:cs="Arial"/>
                <w:lang w:eastAsia="en-GB"/>
              </w:rPr>
              <w:t>CW carrier</w:t>
            </w:r>
          </w:p>
        </w:tc>
      </w:tr>
      <w:tr w:rsidR="00270174" w14:paraId="68DC4991"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79AAE92" w14:textId="77777777" w:rsidR="00270174" w:rsidRDefault="00270174">
            <w:pPr>
              <w:pStyle w:val="TAL"/>
              <w:rPr>
                <w:rFonts w:cs="Arial"/>
                <w:lang w:eastAsia="en-GB"/>
              </w:rPr>
            </w:pPr>
            <w:r>
              <w:rPr>
                <w:rFonts w:cs="Arial"/>
                <w:lang w:eastAsia="en-GB"/>
              </w:rPr>
              <w:t>UTRA FDD Band XX or E-UTRA Band 20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427DB85" w14:textId="77777777" w:rsidR="00270174" w:rsidRDefault="00270174">
            <w:pPr>
              <w:pStyle w:val="TAC"/>
              <w:rPr>
                <w:rFonts w:cs="Arial"/>
                <w:lang w:eastAsia="en-GB"/>
              </w:rPr>
            </w:pPr>
            <w:r>
              <w:rPr>
                <w:rFonts w:cs="Arial"/>
                <w:lang w:eastAsia="en-GB"/>
              </w:rPr>
              <w:t>791 - 821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81D7E45"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81E7C5"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A54E14"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B1231E"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E9D052B" w14:textId="77777777" w:rsidR="00270174" w:rsidRDefault="00270174">
            <w:pPr>
              <w:pStyle w:val="TAC"/>
              <w:rPr>
                <w:rFonts w:cs="Arial"/>
                <w:lang w:eastAsia="en-GB"/>
              </w:rPr>
            </w:pPr>
            <w:r>
              <w:rPr>
                <w:rFonts w:cs="Arial"/>
                <w:lang w:eastAsia="en-GB"/>
              </w:rPr>
              <w:t>CW carrier</w:t>
            </w:r>
          </w:p>
        </w:tc>
      </w:tr>
      <w:tr w:rsidR="00270174" w14:paraId="5D0649DA"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5FF1EC2" w14:textId="77777777" w:rsidR="00270174" w:rsidRDefault="00270174">
            <w:pPr>
              <w:pStyle w:val="TAL"/>
              <w:rPr>
                <w:rFonts w:cs="Arial"/>
                <w:lang w:val="sv-FI" w:eastAsia="en-GB"/>
              </w:rPr>
            </w:pPr>
            <w:r>
              <w:rPr>
                <w:rFonts w:cs="Arial"/>
                <w:lang w:val="sv-FI" w:eastAsia="en-GB"/>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74BE593" w14:textId="77777777" w:rsidR="00270174" w:rsidRDefault="00270174">
            <w:pPr>
              <w:pStyle w:val="TAC"/>
              <w:rPr>
                <w:rFonts w:cs="Arial"/>
                <w:lang w:eastAsia="en-GB"/>
              </w:rPr>
            </w:pPr>
            <w:r>
              <w:rPr>
                <w:rFonts w:cs="Arial"/>
                <w:lang w:eastAsia="en-GB"/>
              </w:rPr>
              <w:t>1495.9 – 1510.9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5B2FDDD"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C1C95F"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57234B"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F1CFA9"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FB850F2" w14:textId="77777777" w:rsidR="00270174" w:rsidRDefault="00270174">
            <w:pPr>
              <w:pStyle w:val="TAC"/>
              <w:rPr>
                <w:rFonts w:cs="Arial"/>
                <w:lang w:eastAsia="en-GB"/>
              </w:rPr>
            </w:pPr>
            <w:r>
              <w:rPr>
                <w:rFonts w:cs="Arial"/>
                <w:lang w:eastAsia="en-GB"/>
              </w:rPr>
              <w:t>CW carrier</w:t>
            </w:r>
          </w:p>
        </w:tc>
      </w:tr>
      <w:tr w:rsidR="00270174" w14:paraId="211BC4BA"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54C0670" w14:textId="77777777" w:rsidR="00270174" w:rsidRDefault="00270174">
            <w:pPr>
              <w:pStyle w:val="TAL"/>
              <w:rPr>
                <w:rFonts w:cs="Arial"/>
                <w:lang w:val="sv-FI" w:eastAsia="en-GB"/>
              </w:rPr>
            </w:pPr>
            <w:r>
              <w:rPr>
                <w:rFonts w:cs="Arial"/>
                <w:lang w:val="sv-FI" w:eastAsia="en-GB"/>
              </w:rPr>
              <w:lastRenderedPageBreak/>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09FD326" w14:textId="77777777" w:rsidR="00270174" w:rsidRDefault="00270174">
            <w:pPr>
              <w:pStyle w:val="TAC"/>
              <w:rPr>
                <w:rFonts w:cs="Arial"/>
                <w:lang w:eastAsia="en-GB"/>
              </w:rPr>
            </w:pPr>
            <w:r>
              <w:rPr>
                <w:rFonts w:cs="Arial"/>
                <w:lang w:eastAsia="en-GB"/>
              </w:rPr>
              <w:t>3510 – 3590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E743830"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9C6C0A"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E9BD56"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114FE7"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7332B96" w14:textId="77777777" w:rsidR="00270174" w:rsidRDefault="00270174">
            <w:pPr>
              <w:pStyle w:val="TAC"/>
              <w:rPr>
                <w:rFonts w:cs="Arial"/>
                <w:lang w:eastAsia="en-GB"/>
              </w:rPr>
            </w:pPr>
            <w:r>
              <w:rPr>
                <w:rFonts w:cs="Arial"/>
                <w:lang w:eastAsia="en-GB"/>
              </w:rPr>
              <w:t>CW carrier</w:t>
            </w:r>
          </w:p>
        </w:tc>
      </w:tr>
      <w:tr w:rsidR="00270174" w14:paraId="07C52EA3"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156E5FE" w14:textId="77777777" w:rsidR="00270174" w:rsidRDefault="00270174">
            <w:pPr>
              <w:pStyle w:val="TAL"/>
              <w:rPr>
                <w:rFonts w:cs="Arial"/>
                <w:lang w:eastAsia="en-GB"/>
              </w:rPr>
            </w:pPr>
            <w:r>
              <w:rPr>
                <w:rFonts w:cs="Arial"/>
                <w:lang w:eastAsia="en-GB"/>
              </w:rPr>
              <w:t>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DC2139F" w14:textId="77777777" w:rsidR="00270174" w:rsidRDefault="00270174">
            <w:pPr>
              <w:pStyle w:val="TAC"/>
              <w:rPr>
                <w:rFonts w:cs="Arial"/>
                <w:lang w:eastAsia="en-GB"/>
              </w:rPr>
            </w:pPr>
            <w:r>
              <w:rPr>
                <w:rFonts w:cs="Arial"/>
                <w:lang w:eastAsia="en-GB"/>
              </w:rPr>
              <w:t>1525 – 1559</w:t>
            </w:r>
          </w:p>
        </w:tc>
        <w:tc>
          <w:tcPr>
            <w:tcW w:w="1082" w:type="dxa"/>
            <w:tcBorders>
              <w:top w:val="single" w:sz="4" w:space="0" w:color="auto"/>
              <w:left w:val="single" w:sz="4" w:space="0" w:color="auto"/>
              <w:bottom w:val="single" w:sz="4" w:space="0" w:color="auto"/>
              <w:right w:val="single" w:sz="4" w:space="0" w:color="auto"/>
            </w:tcBorders>
            <w:hideMark/>
          </w:tcPr>
          <w:p w14:paraId="59778623" w14:textId="77777777" w:rsidR="00270174" w:rsidRDefault="00270174">
            <w:pPr>
              <w:pStyle w:val="TAC"/>
              <w:rPr>
                <w:rFonts w:cs="Arial"/>
                <w:lang w:eastAsia="en-GB"/>
              </w:rPr>
            </w:pPr>
            <w:r>
              <w:rPr>
                <w:rFonts w:cs="v5.0.0"/>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61E293"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3E16E4"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800FB7A"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hideMark/>
          </w:tcPr>
          <w:p w14:paraId="18BC3836" w14:textId="77777777" w:rsidR="00270174" w:rsidRDefault="00270174">
            <w:pPr>
              <w:pStyle w:val="TAC"/>
              <w:rPr>
                <w:rFonts w:cs="Arial"/>
                <w:lang w:eastAsia="en-GB"/>
              </w:rPr>
            </w:pPr>
            <w:r>
              <w:rPr>
                <w:rFonts w:cs="v5.0.0"/>
                <w:lang w:eastAsia="en-GB"/>
              </w:rPr>
              <w:t>CW carrier</w:t>
            </w:r>
          </w:p>
        </w:tc>
      </w:tr>
      <w:tr w:rsidR="00270174" w14:paraId="53AAD5E7"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29ACD7A" w14:textId="77777777" w:rsidR="00270174" w:rsidRDefault="00270174">
            <w:pPr>
              <w:pStyle w:val="TAL"/>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7C985E0" w14:textId="77777777" w:rsidR="00270174" w:rsidRDefault="00270174">
            <w:pPr>
              <w:pStyle w:val="TAC"/>
              <w:rPr>
                <w:rFonts w:cs="Arial"/>
                <w:lang w:eastAsia="en-GB"/>
              </w:rPr>
            </w:pPr>
            <w:r>
              <w:rPr>
                <w:rFonts w:cs="Arial"/>
                <w:lang w:eastAsia="en-GB"/>
              </w:rPr>
              <w:t>1930 – 199</w:t>
            </w:r>
            <w:r>
              <w:rPr>
                <w:rFonts w:cs="Arial"/>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921EA4C" w14:textId="77777777" w:rsidR="00270174" w:rsidRDefault="00270174">
            <w:pPr>
              <w:pStyle w:val="TAC"/>
              <w:rPr>
                <w:rFonts w:cs="v5.0.0"/>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262C44"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7D118E"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17614E"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4FCDCAD" w14:textId="77777777" w:rsidR="00270174" w:rsidRDefault="00270174">
            <w:pPr>
              <w:pStyle w:val="TAC"/>
              <w:rPr>
                <w:rFonts w:cs="v5.0.0"/>
                <w:lang w:eastAsia="en-GB"/>
              </w:rPr>
            </w:pPr>
            <w:r>
              <w:rPr>
                <w:rFonts w:cs="Arial"/>
                <w:lang w:eastAsia="en-GB"/>
              </w:rPr>
              <w:t>CW carrier</w:t>
            </w:r>
          </w:p>
        </w:tc>
      </w:tr>
      <w:tr w:rsidR="00270174" w14:paraId="3CE78A17"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BDCDED3" w14:textId="77777777" w:rsidR="00270174" w:rsidRDefault="00270174">
            <w:pPr>
              <w:pStyle w:val="TAL"/>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r>
              <w:rPr>
                <w:rFonts w:cs="Arial"/>
                <w:lang w:eastAsia="zh-CN"/>
              </w:rPr>
              <w:t xml:space="preserve">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35D31AC" w14:textId="77777777" w:rsidR="00270174" w:rsidRDefault="00270174">
            <w:pPr>
              <w:pStyle w:val="TAC"/>
              <w:rPr>
                <w:rFonts w:cs="Arial"/>
                <w:lang w:eastAsia="en-GB"/>
              </w:rPr>
            </w:pPr>
            <w:r>
              <w:rPr>
                <w:rFonts w:cs="Arial"/>
                <w:lang w:eastAsia="en-GB"/>
              </w:rPr>
              <w:t>859 – 894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9477856" w14:textId="77777777" w:rsidR="00270174" w:rsidRDefault="00270174">
            <w:pPr>
              <w:pStyle w:val="TAC"/>
              <w:rPr>
                <w:rFonts w:cs="v5.0.0"/>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E067CF"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FB77F8"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364408"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ADC9FB4" w14:textId="77777777" w:rsidR="00270174" w:rsidRDefault="00270174">
            <w:pPr>
              <w:pStyle w:val="TAC"/>
              <w:rPr>
                <w:rFonts w:cs="v5.0.0"/>
                <w:lang w:eastAsia="en-GB"/>
              </w:rPr>
            </w:pPr>
            <w:r>
              <w:rPr>
                <w:rFonts w:cs="Arial"/>
                <w:lang w:eastAsia="en-GB"/>
              </w:rPr>
              <w:t>CW carrier</w:t>
            </w:r>
          </w:p>
        </w:tc>
      </w:tr>
      <w:tr w:rsidR="00270174" w14:paraId="1A77EC90"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9A97C0F" w14:textId="77777777" w:rsidR="00270174" w:rsidRDefault="00270174">
            <w:pPr>
              <w:pStyle w:val="TAL"/>
              <w:rPr>
                <w:rFonts w:cs="Arial"/>
                <w:lang w:eastAsia="en-GB"/>
              </w:rPr>
            </w:pPr>
            <w:r>
              <w:rPr>
                <w:rFonts w:cs="Arial"/>
                <w:lang w:eastAsia="en-GB"/>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6090DEA" w14:textId="77777777" w:rsidR="00270174" w:rsidRDefault="00270174">
            <w:pPr>
              <w:pStyle w:val="TAC"/>
              <w:rPr>
                <w:rFonts w:cs="Arial"/>
                <w:lang w:eastAsia="en-GB"/>
              </w:rPr>
            </w:pPr>
            <w:r>
              <w:rPr>
                <w:rFonts w:cs="Arial"/>
                <w:lang w:eastAsia="en-GB"/>
              </w:rPr>
              <w:t>852 - 869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46781E7"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EF6817"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7906DC"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8EADA"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F26B198" w14:textId="77777777" w:rsidR="00270174" w:rsidRDefault="00270174">
            <w:pPr>
              <w:pStyle w:val="TAC"/>
              <w:rPr>
                <w:rFonts w:cs="Arial"/>
                <w:lang w:eastAsia="en-GB"/>
              </w:rPr>
            </w:pPr>
            <w:r>
              <w:rPr>
                <w:rFonts w:cs="Arial"/>
                <w:lang w:eastAsia="en-GB"/>
              </w:rPr>
              <w:t>CW carrier</w:t>
            </w:r>
          </w:p>
        </w:tc>
      </w:tr>
      <w:tr w:rsidR="00270174" w14:paraId="71492FE6"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5BB09B6" w14:textId="77777777" w:rsidR="00270174" w:rsidRDefault="00270174">
            <w:pPr>
              <w:pStyle w:val="TAL"/>
              <w:rPr>
                <w:rFonts w:cs="Arial"/>
                <w:lang w:eastAsia="en-GB"/>
              </w:rPr>
            </w:pPr>
            <w:r>
              <w:rPr>
                <w:rFonts w:cs="Arial"/>
                <w:lang w:eastAsia="en-GB"/>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37043D6" w14:textId="77777777" w:rsidR="00270174" w:rsidRDefault="00270174">
            <w:pPr>
              <w:pStyle w:val="TAC"/>
              <w:rPr>
                <w:rFonts w:cs="Arial"/>
                <w:lang w:eastAsia="en-GB"/>
              </w:rPr>
            </w:pPr>
            <w:r>
              <w:rPr>
                <w:rFonts w:cs="Arial"/>
                <w:lang w:eastAsia="en-GB"/>
              </w:rPr>
              <w:t>758 – 803</w:t>
            </w:r>
          </w:p>
        </w:tc>
        <w:tc>
          <w:tcPr>
            <w:tcW w:w="1082" w:type="dxa"/>
            <w:tcBorders>
              <w:top w:val="single" w:sz="4" w:space="0" w:color="auto"/>
              <w:left w:val="single" w:sz="4" w:space="0" w:color="auto"/>
              <w:bottom w:val="single" w:sz="4" w:space="0" w:color="auto"/>
              <w:right w:val="single" w:sz="4" w:space="0" w:color="auto"/>
            </w:tcBorders>
            <w:hideMark/>
          </w:tcPr>
          <w:p w14:paraId="34E755D7"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D4DE91"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6B22C3"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721749F"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hideMark/>
          </w:tcPr>
          <w:p w14:paraId="1983D32D" w14:textId="77777777" w:rsidR="00270174" w:rsidRDefault="00270174">
            <w:pPr>
              <w:pStyle w:val="TAC"/>
              <w:rPr>
                <w:rFonts w:cs="Arial"/>
                <w:lang w:eastAsia="en-GB"/>
              </w:rPr>
            </w:pPr>
            <w:r>
              <w:rPr>
                <w:rFonts w:cs="Arial"/>
                <w:lang w:eastAsia="en-GB"/>
              </w:rPr>
              <w:t>CW carrier</w:t>
            </w:r>
          </w:p>
        </w:tc>
      </w:tr>
      <w:tr w:rsidR="00270174" w14:paraId="518AC1C0"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FBF807E" w14:textId="77777777" w:rsidR="00270174" w:rsidRDefault="00270174">
            <w:pPr>
              <w:pStyle w:val="TAL"/>
              <w:rPr>
                <w:rFonts w:cs="Arial"/>
                <w:lang w:eastAsia="en-GB"/>
              </w:rPr>
            </w:pPr>
            <w:r>
              <w:rPr>
                <w:rFonts w:cs="Arial"/>
                <w:lang w:eastAsia="en-GB"/>
              </w:rPr>
              <w:t>E-UTRA Band 29</w:t>
            </w:r>
            <w:r>
              <w:rPr>
                <w:lang w:eastAsia="en-GB"/>
              </w:rP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0B13805" w14:textId="77777777" w:rsidR="00270174" w:rsidRDefault="00270174">
            <w:pPr>
              <w:pStyle w:val="TAC"/>
              <w:rPr>
                <w:rFonts w:cs="Arial"/>
                <w:lang w:eastAsia="en-GB"/>
              </w:rPr>
            </w:pPr>
            <w:r>
              <w:rPr>
                <w:rFonts w:cs="Arial"/>
                <w:lang w:eastAsia="en-GB"/>
              </w:rPr>
              <w:t>717 – 728</w:t>
            </w:r>
          </w:p>
        </w:tc>
        <w:tc>
          <w:tcPr>
            <w:tcW w:w="1082" w:type="dxa"/>
            <w:tcBorders>
              <w:top w:val="single" w:sz="4" w:space="0" w:color="auto"/>
              <w:left w:val="single" w:sz="4" w:space="0" w:color="auto"/>
              <w:bottom w:val="single" w:sz="4" w:space="0" w:color="auto"/>
              <w:right w:val="single" w:sz="4" w:space="0" w:color="auto"/>
            </w:tcBorders>
            <w:hideMark/>
          </w:tcPr>
          <w:p w14:paraId="79BECDE9"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EE6965"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4E0403"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BFCA308"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7" w:type="dxa"/>
            <w:tcBorders>
              <w:top w:val="single" w:sz="4" w:space="0" w:color="auto"/>
              <w:left w:val="single" w:sz="4" w:space="0" w:color="auto"/>
              <w:bottom w:val="single" w:sz="4" w:space="0" w:color="auto"/>
              <w:right w:val="single" w:sz="4" w:space="0" w:color="auto"/>
            </w:tcBorders>
            <w:hideMark/>
          </w:tcPr>
          <w:p w14:paraId="36074FBC" w14:textId="77777777" w:rsidR="00270174" w:rsidRDefault="00270174">
            <w:pPr>
              <w:pStyle w:val="TAC"/>
              <w:rPr>
                <w:rFonts w:cs="Arial"/>
                <w:lang w:eastAsia="en-GB"/>
              </w:rPr>
            </w:pPr>
            <w:r>
              <w:rPr>
                <w:rFonts w:cs="Arial"/>
                <w:lang w:eastAsia="en-GB"/>
              </w:rPr>
              <w:t>CW carrier</w:t>
            </w:r>
          </w:p>
        </w:tc>
      </w:tr>
      <w:tr w:rsidR="00270174" w14:paraId="3CAE3FF3"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337D683" w14:textId="77777777" w:rsidR="00270174" w:rsidRDefault="00270174">
            <w:pPr>
              <w:pStyle w:val="TAL"/>
              <w:rPr>
                <w:rFonts w:cs="Arial"/>
                <w:lang w:eastAsia="en-GB"/>
              </w:rPr>
            </w:pPr>
            <w:r>
              <w:rPr>
                <w:rFonts w:cs="Arial"/>
                <w:lang w:eastAsia="en-GB"/>
              </w:rPr>
              <w:t>E-UTRA Band 30</w:t>
            </w:r>
            <w:r>
              <w:rPr>
                <w:lang w:eastAsia="en-GB"/>
              </w:rPr>
              <w:t xml:space="preserve">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02D51C8" w14:textId="77777777" w:rsidR="00270174" w:rsidRDefault="00270174">
            <w:pPr>
              <w:pStyle w:val="TAC"/>
              <w:rPr>
                <w:rFonts w:cs="Arial"/>
                <w:lang w:eastAsia="en-GB"/>
              </w:rPr>
            </w:pPr>
            <w:r>
              <w:rPr>
                <w:rFonts w:cs="Arial"/>
                <w:lang w:eastAsia="en-GB"/>
              </w:rPr>
              <w:t>2350-2360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5A7389B"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3348B4"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791CA5"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4CDE80"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E00B861" w14:textId="77777777" w:rsidR="00270174" w:rsidRDefault="00270174">
            <w:pPr>
              <w:pStyle w:val="TAC"/>
              <w:rPr>
                <w:rFonts w:cs="Arial"/>
                <w:lang w:eastAsia="en-GB"/>
              </w:rPr>
            </w:pPr>
            <w:r>
              <w:rPr>
                <w:rFonts w:cs="Arial"/>
                <w:lang w:eastAsia="en-GB"/>
              </w:rPr>
              <w:t>CW carrier</w:t>
            </w:r>
          </w:p>
        </w:tc>
      </w:tr>
      <w:tr w:rsidR="00270174" w14:paraId="3F0124DD"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3D81789" w14:textId="77777777" w:rsidR="00270174" w:rsidRDefault="00270174">
            <w:pPr>
              <w:pStyle w:val="TAL"/>
              <w:rPr>
                <w:rFonts w:cs="Arial"/>
                <w:lang w:eastAsia="en-GB"/>
              </w:rPr>
            </w:pPr>
            <w:r>
              <w:rPr>
                <w:rFonts w:cs="Arial"/>
                <w:lang w:eastAsia="en-GB"/>
              </w:rPr>
              <w:t>E-UTRA Band 31</w:t>
            </w:r>
          </w:p>
        </w:tc>
        <w:tc>
          <w:tcPr>
            <w:tcW w:w="1657" w:type="dxa"/>
            <w:tcBorders>
              <w:top w:val="single" w:sz="4" w:space="0" w:color="auto"/>
              <w:left w:val="single" w:sz="4" w:space="0" w:color="auto"/>
              <w:bottom w:val="single" w:sz="4" w:space="0" w:color="auto"/>
              <w:right w:val="single" w:sz="4" w:space="0" w:color="auto"/>
            </w:tcBorders>
            <w:hideMark/>
          </w:tcPr>
          <w:p w14:paraId="140B9679" w14:textId="77777777" w:rsidR="00270174" w:rsidRDefault="00270174">
            <w:pPr>
              <w:pStyle w:val="TAC"/>
              <w:rPr>
                <w:rFonts w:cs="Arial"/>
                <w:lang w:eastAsia="en-GB"/>
              </w:rPr>
            </w:pPr>
            <w:r>
              <w:rPr>
                <w:rFonts w:cs="Arial"/>
                <w:lang w:eastAsia="en-GB"/>
              </w:rPr>
              <w:t>462.5 – 467.5</w:t>
            </w:r>
          </w:p>
        </w:tc>
        <w:tc>
          <w:tcPr>
            <w:tcW w:w="1082" w:type="dxa"/>
            <w:tcBorders>
              <w:top w:val="single" w:sz="4" w:space="0" w:color="auto"/>
              <w:left w:val="single" w:sz="4" w:space="0" w:color="auto"/>
              <w:bottom w:val="single" w:sz="4" w:space="0" w:color="auto"/>
              <w:right w:val="single" w:sz="4" w:space="0" w:color="auto"/>
            </w:tcBorders>
            <w:hideMark/>
          </w:tcPr>
          <w:p w14:paraId="1B98602C"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3FAE4503" w14:textId="77777777" w:rsidR="00270174" w:rsidRDefault="00270174">
            <w:pPr>
              <w:pStyle w:val="TAC"/>
              <w:rPr>
                <w:lang w:eastAsia="en-GB"/>
              </w:rPr>
            </w:pPr>
            <w:r>
              <w:rPr>
                <w:lang w:eastAsia="en-GB"/>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1B9A5371"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0A7FD73E"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7" w:type="dxa"/>
            <w:tcBorders>
              <w:top w:val="single" w:sz="4" w:space="0" w:color="auto"/>
              <w:left w:val="single" w:sz="4" w:space="0" w:color="auto"/>
              <w:bottom w:val="single" w:sz="4" w:space="0" w:color="auto"/>
              <w:right w:val="single" w:sz="4" w:space="0" w:color="auto"/>
            </w:tcBorders>
            <w:hideMark/>
          </w:tcPr>
          <w:p w14:paraId="65711A0C" w14:textId="77777777" w:rsidR="00270174" w:rsidRDefault="00270174">
            <w:pPr>
              <w:pStyle w:val="TAC"/>
              <w:rPr>
                <w:rFonts w:cs="Arial"/>
                <w:lang w:eastAsia="en-GB"/>
              </w:rPr>
            </w:pPr>
            <w:r>
              <w:rPr>
                <w:rFonts w:cs="Arial"/>
                <w:lang w:eastAsia="en-GB"/>
              </w:rPr>
              <w:t>CW carrier</w:t>
            </w:r>
          </w:p>
        </w:tc>
      </w:tr>
      <w:tr w:rsidR="00270174" w14:paraId="1E978433"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9EFF858" w14:textId="77777777" w:rsidR="00270174" w:rsidRDefault="00270174">
            <w:pPr>
              <w:pStyle w:val="TAL"/>
              <w:rPr>
                <w:rFonts w:cs="Arial"/>
                <w:lang w:val="sv-FI" w:eastAsia="en-GB"/>
              </w:rPr>
            </w:pPr>
            <w:r>
              <w:rPr>
                <w:rFonts w:cs="Arial"/>
                <w:lang w:val="sv-FI" w:eastAsia="en-GB"/>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6171B70" w14:textId="77777777" w:rsidR="00270174" w:rsidRDefault="00270174">
            <w:pPr>
              <w:pStyle w:val="TAC"/>
              <w:rPr>
                <w:rFonts w:cs="Arial"/>
                <w:lang w:eastAsia="en-GB"/>
              </w:rPr>
            </w:pPr>
            <w:r>
              <w:rPr>
                <w:rFonts w:cs="Arial"/>
                <w:lang w:eastAsia="en-GB"/>
              </w:rPr>
              <w:t>1452 – 1496</w:t>
            </w:r>
          </w:p>
          <w:p w14:paraId="6F847EDC" w14:textId="77777777" w:rsidR="00270174" w:rsidRDefault="00270174">
            <w:pPr>
              <w:pStyle w:val="TAC"/>
              <w:rPr>
                <w:rFonts w:cs="Arial"/>
                <w:lang w:eastAsia="en-GB"/>
              </w:rPr>
            </w:pPr>
            <w:r>
              <w:rPr>
                <w:rFonts w:cs="Arial"/>
                <w:lang w:eastAsia="en-GB"/>
              </w:rPr>
              <w:t>(NOTE 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903C2C5"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53DB5B" w14:textId="77777777" w:rsidR="00270174" w:rsidRDefault="00270174">
            <w:pPr>
              <w:pStyle w:val="TAC"/>
              <w:rPr>
                <w:lang w:eastAsia="en-GB"/>
              </w:rPr>
            </w:pPr>
            <w:r>
              <w:rPr>
                <w:lang w:eastAsia="en-GB"/>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12F918"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EAC8B1"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021DFE8" w14:textId="77777777" w:rsidR="00270174" w:rsidRDefault="00270174">
            <w:pPr>
              <w:pStyle w:val="TAC"/>
              <w:rPr>
                <w:rFonts w:cs="Arial"/>
                <w:lang w:eastAsia="en-GB"/>
              </w:rPr>
            </w:pPr>
            <w:r>
              <w:rPr>
                <w:rFonts w:cs="Arial"/>
                <w:lang w:eastAsia="en-GB"/>
              </w:rPr>
              <w:t>CW carrier</w:t>
            </w:r>
          </w:p>
        </w:tc>
      </w:tr>
      <w:tr w:rsidR="00270174" w14:paraId="240DC2F6"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5B765DB" w14:textId="77777777" w:rsidR="00270174" w:rsidRDefault="00270174">
            <w:pPr>
              <w:pStyle w:val="TAL"/>
              <w:rPr>
                <w:rFonts w:cs="Arial"/>
                <w:lang w:eastAsia="en-GB"/>
              </w:rPr>
            </w:pPr>
            <w:r>
              <w:rPr>
                <w:rFonts w:cs="Arial"/>
                <w:lang w:eastAsia="en-GB"/>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7CB476B" w14:textId="77777777" w:rsidR="00270174" w:rsidRDefault="00270174">
            <w:pPr>
              <w:pStyle w:val="TAC"/>
              <w:rPr>
                <w:rFonts w:cs="Arial"/>
                <w:lang w:eastAsia="en-GB"/>
              </w:rPr>
            </w:pPr>
            <w:r>
              <w:rPr>
                <w:rFonts w:cs="Arial"/>
                <w:lang w:eastAsia="en-GB"/>
              </w:rPr>
              <w:t>1900-1920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C7FAAF0"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CD9593"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F000D1"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5C38A7"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FF639A1" w14:textId="77777777" w:rsidR="00270174" w:rsidRDefault="00270174">
            <w:pPr>
              <w:pStyle w:val="TAC"/>
              <w:rPr>
                <w:rFonts w:cs="Arial"/>
                <w:lang w:eastAsia="en-GB"/>
              </w:rPr>
            </w:pPr>
            <w:r>
              <w:rPr>
                <w:rFonts w:cs="Arial"/>
                <w:lang w:eastAsia="en-GB"/>
              </w:rPr>
              <w:t>CW carrier</w:t>
            </w:r>
          </w:p>
        </w:tc>
      </w:tr>
      <w:tr w:rsidR="00270174" w14:paraId="0784649E"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EFD1961" w14:textId="77777777" w:rsidR="00270174" w:rsidRDefault="00270174">
            <w:pPr>
              <w:pStyle w:val="TAL"/>
              <w:rPr>
                <w:rFonts w:cs="Arial"/>
                <w:lang w:eastAsia="en-GB"/>
              </w:rPr>
            </w:pPr>
            <w:r>
              <w:rPr>
                <w:rFonts w:cs="Arial"/>
                <w:lang w:eastAsia="en-GB"/>
              </w:rPr>
              <w:t>UTRA TDD Band a) or E-UTRA TDD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EC3790E" w14:textId="77777777" w:rsidR="00270174" w:rsidRDefault="00270174">
            <w:pPr>
              <w:pStyle w:val="TAC"/>
              <w:rPr>
                <w:rFonts w:cs="Arial"/>
                <w:lang w:eastAsia="en-GB"/>
              </w:rPr>
            </w:pPr>
            <w:r>
              <w:rPr>
                <w:rFonts w:cs="Arial"/>
                <w:lang w:eastAsia="en-GB"/>
              </w:rPr>
              <w:t>2010-2025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C07C741"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73F928"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2A46C6"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EA1291"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FD70916" w14:textId="77777777" w:rsidR="00270174" w:rsidRDefault="00270174">
            <w:pPr>
              <w:pStyle w:val="TAC"/>
              <w:rPr>
                <w:rFonts w:cs="Arial"/>
                <w:lang w:eastAsia="en-GB"/>
              </w:rPr>
            </w:pPr>
            <w:r>
              <w:rPr>
                <w:rFonts w:cs="Arial"/>
                <w:lang w:eastAsia="en-GB"/>
              </w:rPr>
              <w:t>CW carrier</w:t>
            </w:r>
          </w:p>
        </w:tc>
      </w:tr>
      <w:tr w:rsidR="00270174" w14:paraId="73022B87"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D14A9C8" w14:textId="77777777" w:rsidR="00270174" w:rsidRDefault="00270174">
            <w:pPr>
              <w:pStyle w:val="TAL"/>
              <w:rPr>
                <w:rFonts w:cs="Arial"/>
                <w:lang w:val="sv-FI" w:eastAsia="en-GB"/>
              </w:rPr>
            </w:pPr>
            <w:r>
              <w:rPr>
                <w:rFonts w:cs="Arial"/>
                <w:lang w:val="sv-FI" w:eastAsia="en-GB"/>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14:paraId="1CC25A31" w14:textId="77777777" w:rsidR="00270174" w:rsidRDefault="00270174">
            <w:pPr>
              <w:pStyle w:val="TAC"/>
              <w:rPr>
                <w:rFonts w:cs="Arial"/>
                <w:lang w:eastAsia="en-GB"/>
              </w:rPr>
            </w:pPr>
            <w:r>
              <w:rPr>
                <w:rFonts w:cs="Arial"/>
                <w:lang w:eastAsia="en-GB"/>
              </w:rPr>
              <w:t>1850-1910</w:t>
            </w:r>
          </w:p>
          <w:p w14:paraId="670AB914" w14:textId="77777777" w:rsidR="00270174" w:rsidRDefault="00270174">
            <w:pPr>
              <w:pStyle w:val="TAC"/>
              <w:rPr>
                <w:rFonts w:cs="Arial"/>
                <w:lang w:eastAsia="en-GB"/>
              </w:rPr>
            </w:pPr>
          </w:p>
        </w:tc>
        <w:tc>
          <w:tcPr>
            <w:tcW w:w="1082" w:type="dxa"/>
            <w:tcBorders>
              <w:top w:val="single" w:sz="4" w:space="0" w:color="auto"/>
              <w:left w:val="single" w:sz="4" w:space="0" w:color="auto"/>
              <w:bottom w:val="single" w:sz="4" w:space="0" w:color="auto"/>
              <w:right w:val="single" w:sz="4" w:space="0" w:color="auto"/>
            </w:tcBorders>
            <w:vAlign w:val="center"/>
            <w:hideMark/>
          </w:tcPr>
          <w:p w14:paraId="216B25B6"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926ABF"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15DAA1"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714A00"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C30B0F9" w14:textId="77777777" w:rsidR="00270174" w:rsidRDefault="00270174">
            <w:pPr>
              <w:pStyle w:val="TAC"/>
              <w:rPr>
                <w:rFonts w:cs="Arial"/>
                <w:lang w:eastAsia="en-GB"/>
              </w:rPr>
            </w:pPr>
            <w:r>
              <w:rPr>
                <w:rFonts w:cs="Arial"/>
                <w:lang w:eastAsia="en-GB"/>
              </w:rPr>
              <w:t>CW carrier</w:t>
            </w:r>
          </w:p>
        </w:tc>
      </w:tr>
      <w:tr w:rsidR="00270174" w14:paraId="0A9450CE"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54CC99D" w14:textId="77777777" w:rsidR="00270174" w:rsidRDefault="00270174">
            <w:pPr>
              <w:pStyle w:val="TAL"/>
              <w:rPr>
                <w:rFonts w:cs="Arial"/>
                <w:lang w:val="sv-FI" w:eastAsia="en-GB"/>
              </w:rPr>
            </w:pPr>
            <w:r>
              <w:rPr>
                <w:rFonts w:cs="Arial"/>
                <w:lang w:val="sv-FI" w:eastAsia="en-GB"/>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DDF5158" w14:textId="77777777" w:rsidR="00270174" w:rsidRDefault="00270174">
            <w:pPr>
              <w:pStyle w:val="TAC"/>
              <w:rPr>
                <w:rFonts w:cs="Arial"/>
                <w:lang w:eastAsia="en-GB"/>
              </w:rPr>
            </w:pPr>
            <w:r>
              <w:rPr>
                <w:rFonts w:cs="Arial"/>
                <w:lang w:eastAsia="en-GB"/>
              </w:rPr>
              <w:t>1930-1990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B40777B"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3493B5"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13616B"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8D1778"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4CA2903" w14:textId="77777777" w:rsidR="00270174" w:rsidRDefault="00270174">
            <w:pPr>
              <w:pStyle w:val="TAC"/>
              <w:rPr>
                <w:rFonts w:cs="Arial"/>
                <w:lang w:eastAsia="en-GB"/>
              </w:rPr>
            </w:pPr>
            <w:r>
              <w:rPr>
                <w:rFonts w:cs="Arial"/>
                <w:lang w:eastAsia="en-GB"/>
              </w:rPr>
              <w:t>CW carrier</w:t>
            </w:r>
          </w:p>
        </w:tc>
      </w:tr>
      <w:tr w:rsidR="00270174" w14:paraId="651BD9EA"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6EC93EC" w14:textId="77777777" w:rsidR="00270174" w:rsidRDefault="00270174">
            <w:pPr>
              <w:pStyle w:val="TAL"/>
              <w:rPr>
                <w:rFonts w:cs="Arial"/>
                <w:lang w:val="sv-FI" w:eastAsia="en-GB"/>
              </w:rPr>
            </w:pPr>
            <w:r>
              <w:rPr>
                <w:rFonts w:cs="Arial"/>
                <w:lang w:val="sv-FI" w:eastAsia="en-GB"/>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CF3C190" w14:textId="77777777" w:rsidR="00270174" w:rsidRDefault="00270174">
            <w:pPr>
              <w:pStyle w:val="TAC"/>
              <w:rPr>
                <w:rFonts w:cs="Arial"/>
                <w:lang w:eastAsia="en-GB"/>
              </w:rPr>
            </w:pPr>
            <w:r>
              <w:rPr>
                <w:rFonts w:cs="Arial"/>
                <w:lang w:eastAsia="en-GB"/>
              </w:rPr>
              <w:t>1910-1930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E55A2D4"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54800D"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C12ED1"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2DD555"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15DC357" w14:textId="77777777" w:rsidR="00270174" w:rsidRDefault="00270174">
            <w:pPr>
              <w:pStyle w:val="TAC"/>
              <w:rPr>
                <w:rFonts w:cs="Arial"/>
                <w:lang w:eastAsia="en-GB"/>
              </w:rPr>
            </w:pPr>
            <w:r>
              <w:rPr>
                <w:rFonts w:cs="Arial"/>
                <w:lang w:eastAsia="en-GB"/>
              </w:rPr>
              <w:t>CW carrier</w:t>
            </w:r>
          </w:p>
        </w:tc>
      </w:tr>
      <w:tr w:rsidR="00270174" w14:paraId="50DD537B"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883C2C4" w14:textId="77777777" w:rsidR="00270174" w:rsidRDefault="00270174">
            <w:pPr>
              <w:pStyle w:val="TAL"/>
              <w:rPr>
                <w:rFonts w:cs="Arial"/>
                <w:lang w:eastAsia="en-GB"/>
              </w:rPr>
            </w:pPr>
            <w:r>
              <w:rPr>
                <w:rFonts w:cs="Arial"/>
                <w:lang w:eastAsia="en-GB"/>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1D3D475" w14:textId="77777777" w:rsidR="00270174" w:rsidRDefault="00270174">
            <w:pPr>
              <w:pStyle w:val="TAC"/>
              <w:rPr>
                <w:rFonts w:cs="Arial"/>
                <w:lang w:eastAsia="en-GB"/>
              </w:rPr>
            </w:pPr>
            <w:r>
              <w:rPr>
                <w:rFonts w:cs="Arial"/>
                <w:lang w:eastAsia="en-GB"/>
              </w:rPr>
              <w:t>2570-2620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68A8510"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1F9AB1"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7E5703"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DCD858"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E648208" w14:textId="77777777" w:rsidR="00270174" w:rsidRDefault="00270174">
            <w:pPr>
              <w:pStyle w:val="TAC"/>
              <w:rPr>
                <w:rFonts w:cs="Arial"/>
                <w:lang w:eastAsia="en-GB"/>
              </w:rPr>
            </w:pPr>
            <w:r>
              <w:rPr>
                <w:rFonts w:cs="Arial"/>
                <w:lang w:eastAsia="en-GB"/>
              </w:rPr>
              <w:t>CW carrier</w:t>
            </w:r>
          </w:p>
        </w:tc>
      </w:tr>
      <w:tr w:rsidR="00270174" w14:paraId="713EB2E9"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5D88912" w14:textId="77777777" w:rsidR="00270174" w:rsidRDefault="00270174">
            <w:pPr>
              <w:pStyle w:val="TAL"/>
              <w:rPr>
                <w:rFonts w:cs="Arial"/>
                <w:lang w:eastAsia="en-GB"/>
              </w:rPr>
            </w:pPr>
            <w:r>
              <w:rPr>
                <w:rFonts w:cs="Arial"/>
                <w:lang w:eastAsia="en-GB"/>
              </w:rPr>
              <w:t>UTRA TDD Band f) or E-UTRA Band 39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F0F6D40" w14:textId="77777777" w:rsidR="00270174" w:rsidRDefault="00270174">
            <w:pPr>
              <w:pStyle w:val="TAC"/>
              <w:rPr>
                <w:rFonts w:cs="Arial"/>
                <w:lang w:eastAsia="en-GB"/>
              </w:rPr>
            </w:pPr>
            <w:r>
              <w:rPr>
                <w:rFonts w:cs="Arial"/>
                <w:lang w:eastAsia="en-GB"/>
              </w:rPr>
              <w:t>1880-1920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DDF17CD"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A0EE83"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EAE5AA"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798EEF"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A6D6169" w14:textId="77777777" w:rsidR="00270174" w:rsidRDefault="00270174">
            <w:pPr>
              <w:pStyle w:val="TAC"/>
              <w:rPr>
                <w:rFonts w:cs="Arial"/>
                <w:lang w:eastAsia="en-GB"/>
              </w:rPr>
            </w:pPr>
            <w:r>
              <w:rPr>
                <w:rFonts w:cs="Arial"/>
                <w:lang w:eastAsia="en-GB"/>
              </w:rPr>
              <w:t>CW carrier</w:t>
            </w:r>
          </w:p>
        </w:tc>
      </w:tr>
      <w:tr w:rsidR="00270174" w14:paraId="410763E6"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D629693" w14:textId="77777777" w:rsidR="00270174" w:rsidRDefault="00270174">
            <w:pPr>
              <w:pStyle w:val="TAL"/>
              <w:rPr>
                <w:rFonts w:cs="Arial"/>
                <w:lang w:eastAsia="en-GB"/>
              </w:rPr>
            </w:pPr>
            <w:r>
              <w:rPr>
                <w:rFonts w:cs="Arial"/>
                <w:lang w:eastAsia="en-GB"/>
              </w:rPr>
              <w:t>UTRA TDD Band e) or E-UTRA Band 40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A3737AF" w14:textId="77777777" w:rsidR="00270174" w:rsidRDefault="00270174">
            <w:pPr>
              <w:pStyle w:val="TAC"/>
              <w:rPr>
                <w:rFonts w:cs="Arial"/>
                <w:lang w:eastAsia="en-GB"/>
              </w:rPr>
            </w:pPr>
            <w:r>
              <w:rPr>
                <w:rFonts w:cs="Arial"/>
                <w:lang w:eastAsia="en-GB"/>
              </w:rPr>
              <w:t>2300-2400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35FE37A"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A6B449"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5F1CC0"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DECF7B"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3CAAACD" w14:textId="77777777" w:rsidR="00270174" w:rsidRDefault="00270174">
            <w:pPr>
              <w:pStyle w:val="TAC"/>
              <w:rPr>
                <w:rFonts w:cs="Arial"/>
                <w:lang w:eastAsia="en-GB"/>
              </w:rPr>
            </w:pPr>
            <w:r>
              <w:rPr>
                <w:rFonts w:cs="Arial"/>
                <w:lang w:eastAsia="en-GB"/>
              </w:rPr>
              <w:t>CW carrier</w:t>
            </w:r>
          </w:p>
        </w:tc>
      </w:tr>
      <w:tr w:rsidR="00270174" w14:paraId="192A6D5A"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39037E9" w14:textId="77777777" w:rsidR="00270174" w:rsidRDefault="00270174">
            <w:pPr>
              <w:pStyle w:val="TAL"/>
              <w:rPr>
                <w:rFonts w:cs="Arial"/>
                <w:lang w:eastAsia="en-GB"/>
              </w:rPr>
            </w:pPr>
            <w:r>
              <w:rPr>
                <w:rFonts w:cs="Arial"/>
                <w:lang w:eastAsia="en-GB"/>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EBDB8D0" w14:textId="77777777" w:rsidR="00270174" w:rsidRDefault="00270174">
            <w:pPr>
              <w:pStyle w:val="TAC"/>
              <w:rPr>
                <w:rFonts w:cs="Arial"/>
                <w:lang w:eastAsia="en-GB"/>
              </w:rPr>
            </w:pPr>
            <w:r>
              <w:rPr>
                <w:rFonts w:cs="Arial"/>
                <w:lang w:eastAsia="en-GB"/>
              </w:rPr>
              <w:t>2496 - 2690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F67F53B"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37A0F7"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26F6F9"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DDA717"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2600847" w14:textId="77777777" w:rsidR="00270174" w:rsidRDefault="00270174">
            <w:pPr>
              <w:pStyle w:val="TAC"/>
              <w:rPr>
                <w:rFonts w:cs="Arial"/>
                <w:lang w:eastAsia="en-GB"/>
              </w:rPr>
            </w:pPr>
            <w:r>
              <w:rPr>
                <w:rFonts w:cs="Arial"/>
                <w:lang w:eastAsia="en-GB"/>
              </w:rPr>
              <w:t>CW carrier</w:t>
            </w:r>
          </w:p>
        </w:tc>
      </w:tr>
      <w:tr w:rsidR="00270174" w14:paraId="4827D48F"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BB1DC35" w14:textId="77777777" w:rsidR="00270174" w:rsidRDefault="00270174">
            <w:pPr>
              <w:pStyle w:val="TAL"/>
              <w:rPr>
                <w:rFonts w:cs="Arial"/>
                <w:lang w:eastAsia="en-GB"/>
              </w:rPr>
            </w:pPr>
            <w:r>
              <w:rPr>
                <w:rFonts w:cs="Arial"/>
                <w:lang w:eastAsia="en-GB"/>
              </w:rPr>
              <w:t>E-UTRA Band 42</w:t>
            </w:r>
          </w:p>
        </w:tc>
        <w:tc>
          <w:tcPr>
            <w:tcW w:w="1657" w:type="dxa"/>
            <w:tcBorders>
              <w:top w:val="single" w:sz="4" w:space="0" w:color="auto"/>
              <w:left w:val="single" w:sz="4" w:space="0" w:color="auto"/>
              <w:bottom w:val="single" w:sz="4" w:space="0" w:color="auto"/>
              <w:right w:val="single" w:sz="4" w:space="0" w:color="auto"/>
            </w:tcBorders>
            <w:hideMark/>
          </w:tcPr>
          <w:p w14:paraId="41598DCF" w14:textId="77777777" w:rsidR="00270174" w:rsidRDefault="00270174">
            <w:pPr>
              <w:pStyle w:val="TAC"/>
              <w:rPr>
                <w:rFonts w:cs="Arial"/>
                <w:lang w:eastAsia="en-GB"/>
              </w:rPr>
            </w:pPr>
            <w:r>
              <w:rPr>
                <w:rFonts w:cs="Arial"/>
                <w:lang w:eastAsia="zh-CN"/>
              </w:rPr>
              <w:t>3400</w:t>
            </w:r>
            <w:r>
              <w:rPr>
                <w:rFonts w:cs="Arial"/>
                <w:lang w:eastAsia="en-GB"/>
              </w:rPr>
              <w:t xml:space="preserve"> – 3600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3A20CA7"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CC1CF7"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7FEF59"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0DE4F9"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61614C6" w14:textId="77777777" w:rsidR="00270174" w:rsidRDefault="00270174">
            <w:pPr>
              <w:pStyle w:val="TAC"/>
              <w:rPr>
                <w:rFonts w:cs="Arial"/>
                <w:lang w:eastAsia="en-GB"/>
              </w:rPr>
            </w:pPr>
            <w:r>
              <w:rPr>
                <w:rFonts w:cs="Arial"/>
                <w:lang w:eastAsia="en-GB"/>
              </w:rPr>
              <w:t>CW carrier</w:t>
            </w:r>
          </w:p>
        </w:tc>
      </w:tr>
      <w:tr w:rsidR="00270174" w14:paraId="611CD121"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B1249B1" w14:textId="77777777" w:rsidR="00270174" w:rsidRDefault="00270174">
            <w:pPr>
              <w:pStyle w:val="TAL"/>
              <w:rPr>
                <w:rFonts w:cs="Arial"/>
                <w:lang w:eastAsia="en-GB"/>
              </w:rPr>
            </w:pPr>
            <w:r>
              <w:rPr>
                <w:rFonts w:cs="Arial"/>
                <w:lang w:eastAsia="en-GB"/>
              </w:rPr>
              <w:t>E-UTRA Band 43</w:t>
            </w:r>
          </w:p>
        </w:tc>
        <w:tc>
          <w:tcPr>
            <w:tcW w:w="1657" w:type="dxa"/>
            <w:tcBorders>
              <w:top w:val="single" w:sz="4" w:space="0" w:color="auto"/>
              <w:left w:val="single" w:sz="4" w:space="0" w:color="auto"/>
              <w:bottom w:val="single" w:sz="4" w:space="0" w:color="auto"/>
              <w:right w:val="single" w:sz="4" w:space="0" w:color="auto"/>
            </w:tcBorders>
            <w:hideMark/>
          </w:tcPr>
          <w:p w14:paraId="47A1D9AD" w14:textId="77777777" w:rsidR="00270174" w:rsidRDefault="00270174">
            <w:pPr>
              <w:pStyle w:val="TAC"/>
              <w:rPr>
                <w:rFonts w:cs="Arial"/>
                <w:lang w:eastAsia="en-GB"/>
              </w:rPr>
            </w:pPr>
            <w:r>
              <w:rPr>
                <w:rFonts w:cs="Arial"/>
                <w:lang w:eastAsia="zh-CN"/>
              </w:rPr>
              <w:t>3600</w:t>
            </w:r>
            <w:r>
              <w:rPr>
                <w:rFonts w:cs="Arial"/>
                <w:lang w:eastAsia="en-GB"/>
              </w:rPr>
              <w:t xml:space="preserve"> – </w:t>
            </w:r>
            <w:r>
              <w:rPr>
                <w:rFonts w:cs="Arial"/>
                <w:lang w:eastAsia="zh-CN"/>
              </w:rPr>
              <w:t>3800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7289B8A"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E3C0DE"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6AE648"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1125A1"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FDD8AA6" w14:textId="77777777" w:rsidR="00270174" w:rsidRDefault="00270174">
            <w:pPr>
              <w:pStyle w:val="TAC"/>
              <w:rPr>
                <w:rFonts w:cs="Arial"/>
                <w:lang w:eastAsia="en-GB"/>
              </w:rPr>
            </w:pPr>
            <w:r>
              <w:rPr>
                <w:rFonts w:cs="Arial"/>
                <w:lang w:eastAsia="en-GB"/>
              </w:rPr>
              <w:t>CW carrier</w:t>
            </w:r>
          </w:p>
        </w:tc>
      </w:tr>
      <w:tr w:rsidR="00270174" w14:paraId="61757B69"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98FBC20" w14:textId="77777777" w:rsidR="00270174" w:rsidRDefault="00270174">
            <w:pPr>
              <w:pStyle w:val="TAL"/>
              <w:rPr>
                <w:rFonts w:cs="Arial"/>
                <w:lang w:eastAsia="en-GB"/>
              </w:rPr>
            </w:pPr>
            <w:r>
              <w:rPr>
                <w:rFonts w:cs="Arial"/>
                <w:lang w:eastAsia="en-GB"/>
              </w:rPr>
              <w:t>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A30E900" w14:textId="77777777" w:rsidR="00270174" w:rsidRDefault="00270174">
            <w:pPr>
              <w:pStyle w:val="TAC"/>
              <w:rPr>
                <w:rFonts w:cs="Arial"/>
                <w:lang w:eastAsia="zh-CN"/>
              </w:rPr>
            </w:pPr>
            <w:r>
              <w:rPr>
                <w:rFonts w:cs="Arial"/>
                <w:lang w:eastAsia="en-GB"/>
              </w:rPr>
              <w:t>703 – 803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1676285"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3B40AA"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2C8402"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D14127"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EBD5BBF" w14:textId="77777777" w:rsidR="00270174" w:rsidRDefault="00270174">
            <w:pPr>
              <w:pStyle w:val="TAC"/>
              <w:rPr>
                <w:rFonts w:cs="Arial"/>
                <w:lang w:eastAsia="en-GB"/>
              </w:rPr>
            </w:pPr>
            <w:r>
              <w:rPr>
                <w:rFonts w:cs="Arial"/>
                <w:lang w:eastAsia="en-GB"/>
              </w:rPr>
              <w:t>CW carrier</w:t>
            </w:r>
          </w:p>
        </w:tc>
      </w:tr>
      <w:tr w:rsidR="00270174" w14:paraId="10CF675D"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30C60DB" w14:textId="77777777" w:rsidR="00270174" w:rsidRDefault="00270174">
            <w:pPr>
              <w:keepNext/>
              <w:keepLines/>
              <w:spacing w:after="0"/>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EC991C" w14:textId="77777777" w:rsidR="00270174" w:rsidRDefault="00270174">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BBAA235" w14:textId="77777777" w:rsidR="00270174" w:rsidRDefault="00270174">
            <w:pPr>
              <w:keepNext/>
              <w:keepLines/>
              <w:spacing w:after="0"/>
              <w:jc w:val="center"/>
              <w:rPr>
                <w:rFonts w:ascii="Arial" w:hAnsi="Arial" w:cs="Arial"/>
                <w:sz w:val="18"/>
                <w:szCs w:val="18"/>
                <w:lang w:eastAsia="en-GB"/>
              </w:rPr>
            </w:pPr>
            <w:r>
              <w:rPr>
                <w:rFonts w:ascii="Arial" w:hAnsi="Arial" w:cs="Arial"/>
                <w:sz w:val="18"/>
                <w:szCs w:val="18"/>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EDBFB2" w14:textId="77777777" w:rsidR="00270174" w:rsidRDefault="00270174">
            <w:pPr>
              <w:pStyle w:val="TAC"/>
              <w:rPr>
                <w:szCs w:val="18"/>
                <w:lang w:eastAsia="en-GB"/>
              </w:rPr>
            </w:pPr>
            <w:r>
              <w:rPr>
                <w:szCs w:val="18"/>
                <w:lang w:eastAsia="en-GB"/>
              </w:rPr>
              <w:t>+</w:t>
            </w:r>
            <w:r>
              <w:rPr>
                <w:szCs w:val="18"/>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DFCD7B" w14:textId="77777777" w:rsidR="00270174" w:rsidRDefault="00270174">
            <w:pPr>
              <w:pStyle w:val="TAC"/>
              <w:rPr>
                <w:szCs w:val="18"/>
                <w:lang w:eastAsia="en-GB"/>
              </w:rPr>
            </w:pPr>
            <w:r>
              <w:rPr>
                <w:szCs w:val="18"/>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DABBE6" w14:textId="77777777" w:rsidR="00270174" w:rsidRDefault="00270174">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E676D0C" w14:textId="77777777" w:rsidR="00270174" w:rsidRDefault="00270174">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270174" w14:paraId="61CCED5F"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FBD13F4" w14:textId="77777777" w:rsidR="00270174" w:rsidRDefault="00270174">
            <w:pPr>
              <w:keepNext/>
              <w:keepLines/>
              <w:spacing w:after="0"/>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3B36830" w14:textId="77777777" w:rsidR="00270174" w:rsidRDefault="00270174">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4B0A651" w14:textId="77777777" w:rsidR="00270174" w:rsidRDefault="00270174">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E96A0F" w14:textId="77777777" w:rsidR="00270174" w:rsidRDefault="00270174">
            <w:pPr>
              <w:pStyle w:val="TAC"/>
              <w:rPr>
                <w:szCs w:val="18"/>
                <w:lang w:eastAsia="en-GB"/>
              </w:rPr>
            </w:pPr>
            <w:r>
              <w:rPr>
                <w:szCs w:val="18"/>
                <w:lang w:eastAsia="en-GB"/>
              </w:rPr>
              <w:t>+</w:t>
            </w:r>
            <w:r>
              <w:rPr>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96AC3A" w14:textId="77777777" w:rsidR="00270174" w:rsidRDefault="00270174">
            <w:pPr>
              <w:pStyle w:val="TAC"/>
              <w:rPr>
                <w:szCs w:val="18"/>
                <w:lang w:eastAsia="en-GB"/>
              </w:rPr>
            </w:pPr>
            <w:r>
              <w:rPr>
                <w:szCs w:val="18"/>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59DA54" w14:textId="77777777" w:rsidR="00270174" w:rsidRDefault="00270174">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5199745" w14:textId="77777777" w:rsidR="00270174" w:rsidRDefault="00270174">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270174" w14:paraId="2363569C"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DBB39A8" w14:textId="77777777" w:rsidR="00270174" w:rsidRDefault="00270174">
            <w:pPr>
              <w:pStyle w:val="TAL"/>
              <w:rPr>
                <w:lang w:eastAsia="ja-JP"/>
              </w:rPr>
            </w:pPr>
            <w:r>
              <w:rPr>
                <w:lang w:eastAsia="ja-JP"/>
              </w:rPr>
              <w:t>E-UTRA Band 48 or NR Band n48</w:t>
            </w:r>
          </w:p>
        </w:tc>
        <w:tc>
          <w:tcPr>
            <w:tcW w:w="1657" w:type="dxa"/>
            <w:tcBorders>
              <w:top w:val="single" w:sz="4" w:space="0" w:color="auto"/>
              <w:left w:val="single" w:sz="4" w:space="0" w:color="auto"/>
              <w:bottom w:val="single" w:sz="4" w:space="0" w:color="auto"/>
              <w:right w:val="single" w:sz="4" w:space="0" w:color="auto"/>
            </w:tcBorders>
            <w:hideMark/>
          </w:tcPr>
          <w:p w14:paraId="629F9F9F" w14:textId="77777777" w:rsidR="00270174" w:rsidRDefault="00270174">
            <w:pPr>
              <w:pStyle w:val="TAC"/>
              <w:rPr>
                <w:lang w:eastAsia="zh-CN"/>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0BB7C71" w14:textId="77777777" w:rsidR="00270174" w:rsidRDefault="00270174">
            <w:pPr>
              <w:pStyle w:val="TAC"/>
              <w:rPr>
                <w:lang w:eastAsia="ja-JP"/>
              </w:rPr>
            </w:pPr>
            <w:r>
              <w:rPr>
                <w:lang w:eastAsia="ja-JP"/>
              </w:rPr>
              <w:t>+16</w:t>
            </w:r>
            <w:r>
              <w:rPr>
                <w:rFonts w:cs="Arial"/>
                <w:szCs w:val="18"/>
                <w:lang w:eastAsia="en-GB"/>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A1C12F" w14:textId="77777777" w:rsidR="00270174" w:rsidRDefault="00270174">
            <w:pPr>
              <w:pStyle w:val="TAC"/>
              <w:rPr>
                <w:lang w:eastAsia="ja-JP"/>
              </w:rPr>
            </w:pPr>
            <w:r>
              <w:rPr>
                <w:lang w:eastAsia="ja-JP"/>
              </w:rPr>
              <w:t>+</w:t>
            </w:r>
            <w:r>
              <w:rPr>
                <w:lang w:eastAsia="en-GB"/>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7D0282" w14:textId="77777777" w:rsidR="00270174" w:rsidRDefault="00270174">
            <w:pPr>
              <w:pStyle w:val="TAC"/>
              <w:rPr>
                <w:lang w:eastAsia="ja-JP"/>
              </w:rPr>
            </w:pPr>
            <w:r>
              <w:rPr>
                <w:lang w:eastAsia="ja-JP"/>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D63EA4" w14:textId="77777777" w:rsidR="00270174" w:rsidRDefault="00270174">
            <w:pPr>
              <w:pStyle w:val="TAC"/>
              <w:rPr>
                <w:lang w:eastAsia="ja-JP"/>
              </w:rPr>
            </w:pPr>
            <w:r>
              <w:rPr>
                <w:lang w:eastAsia="ja-JP"/>
              </w:rPr>
              <w:t>P</w:t>
            </w:r>
            <w:r>
              <w:rPr>
                <w:vertAlign w:val="subscript"/>
                <w:lang w:eastAsia="ja-JP"/>
              </w:rPr>
              <w:t>REFSENS</w:t>
            </w:r>
            <w:r>
              <w:rPr>
                <w:lang w:eastAsia="ja-JP"/>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B2E1EE1" w14:textId="77777777" w:rsidR="00270174" w:rsidRDefault="00270174">
            <w:pPr>
              <w:pStyle w:val="TAC"/>
              <w:rPr>
                <w:lang w:eastAsia="ja-JP"/>
              </w:rPr>
            </w:pPr>
            <w:r>
              <w:rPr>
                <w:lang w:eastAsia="ja-JP"/>
              </w:rPr>
              <w:t>CW carrier</w:t>
            </w:r>
          </w:p>
        </w:tc>
      </w:tr>
      <w:tr w:rsidR="00270174" w14:paraId="3B46E175"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4FE7358" w14:textId="77777777" w:rsidR="00270174" w:rsidRDefault="00270174">
            <w:pPr>
              <w:pStyle w:val="TAL"/>
              <w:rPr>
                <w:lang w:eastAsia="ja-JP"/>
              </w:rPr>
            </w:pPr>
            <w:r>
              <w:rPr>
                <w:lang w:eastAsia="ja-JP"/>
              </w:rPr>
              <w:t>E-UTRA Band 49</w:t>
            </w:r>
          </w:p>
        </w:tc>
        <w:tc>
          <w:tcPr>
            <w:tcW w:w="1657" w:type="dxa"/>
            <w:tcBorders>
              <w:top w:val="single" w:sz="4" w:space="0" w:color="auto"/>
              <w:left w:val="single" w:sz="4" w:space="0" w:color="auto"/>
              <w:bottom w:val="single" w:sz="4" w:space="0" w:color="auto"/>
              <w:right w:val="single" w:sz="4" w:space="0" w:color="auto"/>
            </w:tcBorders>
            <w:hideMark/>
          </w:tcPr>
          <w:p w14:paraId="209BB430" w14:textId="77777777" w:rsidR="00270174" w:rsidRDefault="00270174">
            <w:pPr>
              <w:pStyle w:val="TAC"/>
              <w:rPr>
                <w:lang w:eastAsia="zh-CN"/>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05C5847" w14:textId="77777777" w:rsidR="00270174" w:rsidRDefault="00270174">
            <w:pPr>
              <w:pStyle w:val="TAC"/>
              <w:rPr>
                <w:lang w:eastAsia="ja-JP"/>
              </w:rPr>
            </w:pPr>
            <w:r>
              <w:rPr>
                <w:rFonts w:cs="Arial"/>
                <w:szCs w:val="18"/>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B3502B" w14:textId="77777777" w:rsidR="00270174" w:rsidRDefault="00270174">
            <w:pPr>
              <w:pStyle w:val="TAC"/>
              <w:rPr>
                <w:lang w:eastAsia="ja-JP"/>
              </w:rPr>
            </w:pPr>
            <w:r>
              <w:rPr>
                <w:szCs w:val="18"/>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175A30" w14:textId="77777777" w:rsidR="00270174" w:rsidRDefault="00270174">
            <w:pPr>
              <w:pStyle w:val="TAC"/>
              <w:rPr>
                <w:lang w:eastAsia="ja-JP"/>
              </w:rPr>
            </w:pPr>
            <w:r>
              <w:rPr>
                <w:lang w:eastAsia="ja-JP"/>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EBB1BC" w14:textId="77777777" w:rsidR="00270174" w:rsidRDefault="00270174">
            <w:pPr>
              <w:pStyle w:val="TAC"/>
              <w:rPr>
                <w:lang w:eastAsia="ja-JP"/>
              </w:rPr>
            </w:pPr>
            <w:r>
              <w:rPr>
                <w:lang w:eastAsia="ja-JP"/>
              </w:rPr>
              <w:t>P</w:t>
            </w:r>
            <w:r>
              <w:rPr>
                <w:vertAlign w:val="subscript"/>
                <w:lang w:eastAsia="ja-JP"/>
              </w:rPr>
              <w:t>REFSENS</w:t>
            </w:r>
            <w:r>
              <w:rPr>
                <w:lang w:eastAsia="ja-JP"/>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E0E7261" w14:textId="77777777" w:rsidR="00270174" w:rsidRDefault="00270174">
            <w:pPr>
              <w:pStyle w:val="TAC"/>
              <w:rPr>
                <w:lang w:eastAsia="ja-JP"/>
              </w:rPr>
            </w:pPr>
            <w:r>
              <w:rPr>
                <w:lang w:eastAsia="ja-JP"/>
              </w:rPr>
              <w:t>CW carrier</w:t>
            </w:r>
          </w:p>
        </w:tc>
      </w:tr>
      <w:tr w:rsidR="00270174" w14:paraId="585273EF"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94426D6" w14:textId="77777777" w:rsidR="00270174" w:rsidRDefault="00270174">
            <w:pPr>
              <w:pStyle w:val="TAL"/>
              <w:rPr>
                <w:lang w:eastAsia="ja-JP"/>
              </w:rPr>
            </w:pPr>
            <w:r>
              <w:rPr>
                <w:lang w:eastAsia="ja-JP"/>
              </w:rPr>
              <w:t>E-UTRA Band 50 or NR Band n50</w:t>
            </w:r>
          </w:p>
        </w:tc>
        <w:tc>
          <w:tcPr>
            <w:tcW w:w="1657" w:type="dxa"/>
            <w:tcBorders>
              <w:top w:val="single" w:sz="4" w:space="0" w:color="auto"/>
              <w:left w:val="single" w:sz="4" w:space="0" w:color="auto"/>
              <w:bottom w:val="single" w:sz="4" w:space="0" w:color="auto"/>
              <w:right w:val="single" w:sz="4" w:space="0" w:color="auto"/>
            </w:tcBorders>
            <w:hideMark/>
          </w:tcPr>
          <w:p w14:paraId="3692B7B5" w14:textId="77777777" w:rsidR="00270174" w:rsidRDefault="00270174">
            <w:pPr>
              <w:keepNext/>
              <w:keepLines/>
              <w:spacing w:after="0"/>
              <w:jc w:val="center"/>
              <w:rPr>
                <w:rFonts w:ascii="Arial" w:eastAsia="SimSun"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1517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59E7E09" w14:textId="77777777" w:rsidR="00270174" w:rsidRDefault="00270174">
            <w:pPr>
              <w:keepNext/>
              <w:keepLines/>
              <w:spacing w:after="0"/>
              <w:jc w:val="center"/>
              <w:rPr>
                <w:rFonts w:ascii="Arial" w:hAnsi="Arial"/>
                <w:sz w:val="18"/>
                <w:lang w:eastAsia="ja-JP"/>
              </w:rPr>
            </w:pPr>
            <w:r>
              <w:rPr>
                <w:rFonts w:ascii="Arial" w:hAnsi="Arial"/>
                <w:sz w:val="18"/>
                <w:lang w:eastAsia="ja-JP"/>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55EC99" w14:textId="77777777" w:rsidR="00270174" w:rsidRDefault="00270174">
            <w:pPr>
              <w:pStyle w:val="TAC"/>
              <w:rPr>
                <w:lang w:eastAsia="ja-JP"/>
              </w:rPr>
            </w:pPr>
            <w:r>
              <w:rPr>
                <w:lang w:eastAsia="ja-JP"/>
              </w:rPr>
              <w:t>+</w:t>
            </w:r>
            <w:r>
              <w:rPr>
                <w:lang w:eastAsia="en-GB"/>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626E71" w14:textId="77777777" w:rsidR="00270174" w:rsidRDefault="00270174">
            <w:pPr>
              <w:pStyle w:val="TAC"/>
              <w:rPr>
                <w:lang w:eastAsia="ja-JP"/>
              </w:rPr>
            </w:pPr>
            <w:r>
              <w:rPr>
                <w:lang w:eastAsia="ja-JP"/>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33BC1F" w14:textId="77777777" w:rsidR="00270174" w:rsidRDefault="00270174">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9C4A74A" w14:textId="77777777" w:rsidR="00270174" w:rsidRDefault="00270174">
            <w:pPr>
              <w:keepNext/>
              <w:keepLines/>
              <w:spacing w:after="0"/>
              <w:jc w:val="center"/>
              <w:rPr>
                <w:rFonts w:ascii="Arial" w:hAnsi="Arial"/>
                <w:sz w:val="18"/>
                <w:lang w:eastAsia="ja-JP"/>
              </w:rPr>
            </w:pPr>
            <w:r>
              <w:rPr>
                <w:rFonts w:ascii="Arial" w:hAnsi="Arial"/>
                <w:sz w:val="18"/>
                <w:lang w:eastAsia="ja-JP"/>
              </w:rPr>
              <w:t>CW carrier</w:t>
            </w:r>
          </w:p>
        </w:tc>
      </w:tr>
      <w:tr w:rsidR="00270174" w14:paraId="3FCFAB03"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E367E8C" w14:textId="77777777" w:rsidR="00270174" w:rsidRDefault="00270174">
            <w:pPr>
              <w:pStyle w:val="TAL"/>
              <w:rPr>
                <w:lang w:eastAsia="ja-JP"/>
              </w:rPr>
            </w:pPr>
            <w:r>
              <w:rPr>
                <w:lang w:eastAsia="ja-JP"/>
              </w:rPr>
              <w:lastRenderedPageBreak/>
              <w:t>E-UTRA Band 51</w:t>
            </w:r>
            <w:r>
              <w:rPr>
                <w:rFonts w:cs="Arial"/>
                <w:lang w:eastAsia="en-GB"/>
              </w:rPr>
              <w:t xml:space="preserve"> or NR Band n51</w:t>
            </w:r>
          </w:p>
        </w:tc>
        <w:tc>
          <w:tcPr>
            <w:tcW w:w="1657" w:type="dxa"/>
            <w:tcBorders>
              <w:top w:val="single" w:sz="4" w:space="0" w:color="auto"/>
              <w:left w:val="single" w:sz="4" w:space="0" w:color="auto"/>
              <w:bottom w:val="single" w:sz="4" w:space="0" w:color="auto"/>
              <w:right w:val="single" w:sz="4" w:space="0" w:color="auto"/>
            </w:tcBorders>
            <w:hideMark/>
          </w:tcPr>
          <w:p w14:paraId="3BA1C230" w14:textId="77777777" w:rsidR="00270174" w:rsidRDefault="00270174">
            <w:pPr>
              <w:keepNext/>
              <w:keepLines/>
              <w:spacing w:after="0"/>
              <w:jc w:val="center"/>
              <w:rPr>
                <w:rFonts w:ascii="Arial" w:eastAsia="SimSun" w:hAnsi="Arial"/>
                <w:sz w:val="18"/>
                <w:lang w:eastAsia="zh-CN"/>
              </w:rPr>
            </w:pPr>
            <w:r>
              <w:rPr>
                <w:rFonts w:ascii="Arial" w:eastAsia="SimSun" w:hAnsi="Arial"/>
                <w:sz w:val="18"/>
                <w:lang w:eastAsia="zh-CN"/>
              </w:rPr>
              <w:t>1427</w:t>
            </w:r>
            <w:r>
              <w:rPr>
                <w:rFonts w:ascii="Arial" w:hAnsi="Arial"/>
                <w:sz w:val="18"/>
                <w:lang w:eastAsia="zh-CN"/>
              </w:rPr>
              <w:t xml:space="preserve">– </w:t>
            </w:r>
            <w:r>
              <w:rPr>
                <w:rFonts w:ascii="Arial" w:eastAsia="SimSun" w:hAnsi="Arial"/>
                <w:sz w:val="18"/>
                <w:lang w:eastAsia="zh-CN"/>
              </w:rPr>
              <w:t>1432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7A372B2" w14:textId="77777777" w:rsidR="00270174" w:rsidRDefault="00270174">
            <w:pPr>
              <w:keepNext/>
              <w:keepLines/>
              <w:spacing w:after="0"/>
              <w:jc w:val="center"/>
              <w:rPr>
                <w:rFonts w:ascii="Arial" w:hAnsi="Arial"/>
                <w:sz w:val="18"/>
                <w:lang w:eastAsia="ja-JP"/>
              </w:rPr>
            </w:pPr>
            <w:r>
              <w:rPr>
                <w:rFonts w:ascii="Arial" w:hAnsi="Arial"/>
                <w:sz w:val="18"/>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73E689" w14:textId="77777777" w:rsidR="00270174" w:rsidRDefault="00270174">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6007BC" w14:textId="77777777" w:rsidR="00270174" w:rsidRDefault="00270174">
            <w:pPr>
              <w:pStyle w:val="TAC"/>
              <w:rPr>
                <w:lang w:eastAsia="ja-JP"/>
              </w:rPr>
            </w:pPr>
            <w:r>
              <w:rPr>
                <w:lang w:eastAsia="ja-JP"/>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159BB3" w14:textId="77777777" w:rsidR="00270174" w:rsidRDefault="00270174">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0030B26" w14:textId="77777777" w:rsidR="00270174" w:rsidRDefault="00270174">
            <w:pPr>
              <w:keepNext/>
              <w:keepLines/>
              <w:spacing w:after="0"/>
              <w:jc w:val="center"/>
              <w:rPr>
                <w:rFonts w:ascii="Arial" w:hAnsi="Arial"/>
                <w:sz w:val="18"/>
                <w:lang w:eastAsia="ja-JP"/>
              </w:rPr>
            </w:pPr>
            <w:r>
              <w:rPr>
                <w:rFonts w:ascii="Arial" w:hAnsi="Arial"/>
                <w:sz w:val="18"/>
                <w:lang w:eastAsia="ja-JP"/>
              </w:rPr>
              <w:t>CW carrier</w:t>
            </w:r>
          </w:p>
        </w:tc>
      </w:tr>
      <w:tr w:rsidR="00270174" w14:paraId="42BCA3C7"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CE075D2" w14:textId="77777777" w:rsidR="00270174" w:rsidRDefault="00270174">
            <w:pPr>
              <w:pStyle w:val="TAL"/>
              <w:rPr>
                <w:rFonts w:cs="Arial"/>
                <w:lang w:eastAsia="en-GB"/>
              </w:rPr>
            </w:pPr>
            <w:r>
              <w:rPr>
                <w:rFonts w:cs="Arial"/>
                <w:lang w:eastAsia="en-GB"/>
              </w:rPr>
              <w:t>E-UTRA Band 52</w:t>
            </w:r>
          </w:p>
        </w:tc>
        <w:tc>
          <w:tcPr>
            <w:tcW w:w="1657" w:type="dxa"/>
            <w:tcBorders>
              <w:top w:val="single" w:sz="4" w:space="0" w:color="auto"/>
              <w:left w:val="single" w:sz="4" w:space="0" w:color="auto"/>
              <w:bottom w:val="single" w:sz="4" w:space="0" w:color="auto"/>
              <w:right w:val="single" w:sz="4" w:space="0" w:color="auto"/>
            </w:tcBorders>
            <w:hideMark/>
          </w:tcPr>
          <w:p w14:paraId="6A14CA0F" w14:textId="77777777" w:rsidR="00270174" w:rsidRDefault="00270174">
            <w:pPr>
              <w:pStyle w:val="TAC"/>
              <w:rPr>
                <w:rFonts w:cs="Arial"/>
                <w:lang w:eastAsia="en-GB"/>
              </w:rPr>
            </w:pPr>
            <w:r>
              <w:rPr>
                <w:rFonts w:cs="Arial"/>
                <w:lang w:eastAsia="zh-CN"/>
              </w:rPr>
              <w:t>3300</w:t>
            </w:r>
            <w:r>
              <w:rPr>
                <w:rFonts w:cs="Arial"/>
                <w:lang w:eastAsia="en-GB"/>
              </w:rPr>
              <w:t xml:space="preserve"> – 3400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A989A4F"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64A204" w14:textId="77777777" w:rsidR="00270174" w:rsidRDefault="00270174">
            <w:pPr>
              <w:pStyle w:val="TAC"/>
              <w:rPr>
                <w:rFonts w:cs="Arial"/>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A83AB6" w14:textId="77777777" w:rsidR="00270174" w:rsidRDefault="00270174">
            <w:pPr>
              <w:pStyle w:val="TAC"/>
              <w:rPr>
                <w:rFonts w:cs="Arial"/>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E127FF"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6C806E1" w14:textId="77777777" w:rsidR="00270174" w:rsidRDefault="00270174">
            <w:pPr>
              <w:pStyle w:val="TAC"/>
              <w:rPr>
                <w:rFonts w:cs="Arial"/>
                <w:lang w:eastAsia="en-GB"/>
              </w:rPr>
            </w:pPr>
            <w:r>
              <w:rPr>
                <w:rFonts w:cs="Arial"/>
                <w:lang w:eastAsia="en-GB"/>
              </w:rPr>
              <w:t>CW carrier</w:t>
            </w:r>
          </w:p>
        </w:tc>
      </w:tr>
      <w:tr w:rsidR="00270174" w14:paraId="60371982"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9E3F26B" w14:textId="77777777" w:rsidR="00270174" w:rsidRDefault="00270174">
            <w:pPr>
              <w:pStyle w:val="TAL"/>
              <w:rPr>
                <w:rFonts w:cs="Arial"/>
                <w:lang w:eastAsia="en-GB"/>
              </w:rPr>
            </w:pPr>
            <w:r>
              <w:rPr>
                <w:rFonts w:cs="Arial"/>
                <w:lang w:eastAsia="en-GB"/>
              </w:rPr>
              <w:t>E-UTRA Band 53 or NR Band n53</w:t>
            </w:r>
          </w:p>
        </w:tc>
        <w:tc>
          <w:tcPr>
            <w:tcW w:w="1657" w:type="dxa"/>
            <w:tcBorders>
              <w:top w:val="single" w:sz="4" w:space="0" w:color="auto"/>
              <w:left w:val="single" w:sz="4" w:space="0" w:color="auto"/>
              <w:bottom w:val="single" w:sz="4" w:space="0" w:color="auto"/>
              <w:right w:val="single" w:sz="4" w:space="0" w:color="auto"/>
            </w:tcBorders>
            <w:hideMark/>
          </w:tcPr>
          <w:p w14:paraId="18D7C6A5" w14:textId="77777777" w:rsidR="00270174" w:rsidRDefault="00270174">
            <w:pPr>
              <w:pStyle w:val="TAC"/>
              <w:rPr>
                <w:rFonts w:cs="Arial"/>
                <w:lang w:eastAsia="zh-CN"/>
              </w:rPr>
            </w:pPr>
            <w:r>
              <w:rPr>
                <w:rFonts w:cs="Arial"/>
                <w:lang w:eastAsia="zh-CN"/>
              </w:rPr>
              <w:t>2483.5</w:t>
            </w:r>
            <w:r>
              <w:rPr>
                <w:rFonts w:cs="Arial"/>
                <w:lang w:eastAsia="en-GB"/>
              </w:rPr>
              <w:t xml:space="preserve"> – 2495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8EC5E44" w14:textId="77777777" w:rsidR="00270174" w:rsidRDefault="00270174">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E924A2" w14:textId="77777777" w:rsidR="00270174" w:rsidRDefault="00270174">
            <w:pPr>
              <w:pStyle w:val="TAC"/>
              <w:rPr>
                <w:rFonts w:cs="Arial"/>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2F0ABC" w14:textId="77777777" w:rsidR="00270174" w:rsidRDefault="00270174">
            <w:pPr>
              <w:pStyle w:val="TAC"/>
              <w:rPr>
                <w:rFonts w:cs="Arial"/>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BB8466"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8D2F613" w14:textId="77777777" w:rsidR="00270174" w:rsidRDefault="00270174">
            <w:pPr>
              <w:pStyle w:val="TAC"/>
              <w:rPr>
                <w:rFonts w:cs="Arial"/>
                <w:lang w:eastAsia="en-GB"/>
              </w:rPr>
            </w:pPr>
            <w:r>
              <w:rPr>
                <w:rFonts w:cs="Arial"/>
                <w:lang w:eastAsia="en-GB"/>
              </w:rPr>
              <w:t>CW carrier</w:t>
            </w:r>
          </w:p>
        </w:tc>
      </w:tr>
      <w:tr w:rsidR="00270174" w14:paraId="5D4FA243"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DA6B91" w14:textId="7608CE09" w:rsidR="00270174" w:rsidRDefault="00270174">
            <w:pPr>
              <w:pStyle w:val="TAL"/>
              <w:rPr>
                <w:rFonts w:cs="Arial"/>
                <w:lang w:eastAsia="en-GB"/>
              </w:rPr>
            </w:pPr>
            <w:r>
              <w:rPr>
                <w:rFonts w:cs="Arial"/>
                <w:lang w:eastAsia="en-GB"/>
              </w:rPr>
              <w:t>E-UTRA Band 54</w:t>
            </w:r>
            <w:ins w:id="118" w:author="Iwajlo Angelow (Nokia)" w:date="2023-01-27T08:58:00Z">
              <w:r>
                <w:rPr>
                  <w:rFonts w:cs="Arial"/>
                  <w:lang w:eastAsia="en-GB"/>
                </w:rPr>
                <w:t xml:space="preserve"> or NR Band n54</w:t>
              </w:r>
            </w:ins>
          </w:p>
        </w:tc>
        <w:tc>
          <w:tcPr>
            <w:tcW w:w="1657" w:type="dxa"/>
            <w:tcBorders>
              <w:top w:val="single" w:sz="4" w:space="0" w:color="auto"/>
              <w:left w:val="single" w:sz="4" w:space="0" w:color="auto"/>
              <w:bottom w:val="single" w:sz="4" w:space="0" w:color="auto"/>
              <w:right w:val="single" w:sz="4" w:space="0" w:color="auto"/>
            </w:tcBorders>
            <w:hideMark/>
          </w:tcPr>
          <w:p w14:paraId="225D5D43" w14:textId="77777777" w:rsidR="00270174" w:rsidRDefault="00270174">
            <w:pPr>
              <w:pStyle w:val="TAC"/>
              <w:rPr>
                <w:rFonts w:cs="Arial"/>
                <w:lang w:eastAsia="en-GB"/>
              </w:rPr>
            </w:pPr>
            <w:r>
              <w:rPr>
                <w:rFonts w:cs="Arial"/>
                <w:lang w:eastAsia="zh-CN"/>
              </w:rPr>
              <w:t>1670</w:t>
            </w:r>
            <w:r>
              <w:rPr>
                <w:rFonts w:cs="Arial"/>
                <w:lang w:eastAsia="en-GB"/>
              </w:rPr>
              <w:t xml:space="preserve"> – 1675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2CFA708"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47D9FD" w14:textId="77777777" w:rsidR="00270174" w:rsidRDefault="00270174">
            <w:pPr>
              <w:pStyle w:val="TAC"/>
              <w:rPr>
                <w:lang w:eastAsia="en-GB"/>
              </w:rPr>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8290F6" w14:textId="77777777" w:rsidR="00270174" w:rsidRDefault="00270174">
            <w:pPr>
              <w:pStyle w:val="TAC"/>
              <w:rPr>
                <w:lang w:eastAsia="en-GB"/>
              </w:rPr>
            </w:pPr>
            <w:r>
              <w:rPr>
                <w:rFonts w:cs="Arial"/>
                <w:lang w:eastAsia="en-GB"/>
              </w:rPr>
              <w:t>-6</w:t>
            </w:r>
            <w:r>
              <w:rPr>
                <w:rFonts w:cs="Arial"/>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FFDCE0"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7C936FE" w14:textId="77777777" w:rsidR="00270174" w:rsidRDefault="00270174">
            <w:pPr>
              <w:pStyle w:val="TAC"/>
              <w:rPr>
                <w:rFonts w:cs="Arial"/>
                <w:lang w:eastAsia="en-GB"/>
              </w:rPr>
            </w:pPr>
            <w:r>
              <w:rPr>
                <w:rFonts w:cs="Arial"/>
                <w:lang w:eastAsia="en-GB"/>
              </w:rPr>
              <w:t>CW carrier</w:t>
            </w:r>
          </w:p>
        </w:tc>
      </w:tr>
      <w:tr w:rsidR="00270174" w14:paraId="43A21E1B"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310C512" w14:textId="77777777" w:rsidR="00270174" w:rsidRDefault="00270174">
            <w:pPr>
              <w:pStyle w:val="TAL"/>
              <w:rPr>
                <w:rFonts w:cs="Arial"/>
                <w:lang w:eastAsia="en-GB"/>
              </w:rPr>
            </w:pPr>
            <w:r>
              <w:rPr>
                <w:rFonts w:cs="Arial"/>
                <w:lang w:eastAsia="en-GB"/>
              </w:rPr>
              <w:t>E-UTRA Band 65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565307C" w14:textId="77777777" w:rsidR="00270174" w:rsidRDefault="00270174">
            <w:pPr>
              <w:pStyle w:val="TAC"/>
              <w:rPr>
                <w:rFonts w:cs="Arial"/>
                <w:lang w:eastAsia="en-GB"/>
              </w:rPr>
            </w:pPr>
            <w:r>
              <w:rPr>
                <w:rFonts w:cs="Arial"/>
                <w:lang w:eastAsia="en-GB"/>
              </w:rPr>
              <w:t>2110 – 2</w:t>
            </w:r>
            <w:r>
              <w:rPr>
                <w:rFonts w:cs="Arial"/>
                <w:lang w:eastAsia="ja-JP"/>
              </w:rPr>
              <w:t>20</w:t>
            </w:r>
            <w:r>
              <w:rPr>
                <w:rFonts w:cs="Arial"/>
                <w:lang w:eastAsia="en-GB"/>
              </w:rPr>
              <w:t>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601E2EE"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BB528"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7A33"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89D8FD"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45608F3" w14:textId="77777777" w:rsidR="00270174" w:rsidRDefault="00270174">
            <w:pPr>
              <w:pStyle w:val="TAC"/>
              <w:rPr>
                <w:rFonts w:cs="Arial"/>
                <w:lang w:eastAsia="en-GB"/>
              </w:rPr>
            </w:pPr>
            <w:r>
              <w:rPr>
                <w:rFonts w:cs="Arial"/>
                <w:lang w:eastAsia="en-GB"/>
              </w:rPr>
              <w:t>CW carrier</w:t>
            </w:r>
          </w:p>
        </w:tc>
      </w:tr>
      <w:tr w:rsidR="00270174" w14:paraId="78D3F72B"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D69C4C1" w14:textId="77777777" w:rsidR="00270174" w:rsidRDefault="00270174">
            <w:pPr>
              <w:pStyle w:val="TAL"/>
              <w:rPr>
                <w:rFonts w:cs="Arial"/>
                <w:lang w:eastAsia="en-GB"/>
              </w:rPr>
            </w:pPr>
            <w:r>
              <w:rPr>
                <w:rFonts w:cs="Arial"/>
                <w:lang w:eastAsia="en-GB"/>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DADFCE0" w14:textId="77777777" w:rsidR="00270174" w:rsidRDefault="00270174">
            <w:pPr>
              <w:pStyle w:val="TAC"/>
              <w:rPr>
                <w:rFonts w:cs="Arial"/>
                <w:lang w:eastAsia="en-GB"/>
              </w:rPr>
            </w:pPr>
            <w:r>
              <w:rPr>
                <w:rFonts w:cs="Arial"/>
                <w:lang w:eastAsia="en-GB"/>
              </w:rPr>
              <w:t>2110 – 2200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6CAF245"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BD1331"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95F546"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EF5A4A"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A67BD3E" w14:textId="77777777" w:rsidR="00270174" w:rsidRDefault="00270174">
            <w:pPr>
              <w:pStyle w:val="TAC"/>
              <w:rPr>
                <w:rFonts w:cs="Arial"/>
                <w:lang w:eastAsia="en-GB"/>
              </w:rPr>
            </w:pPr>
            <w:r>
              <w:rPr>
                <w:rFonts w:cs="Arial"/>
                <w:lang w:eastAsia="en-GB"/>
              </w:rPr>
              <w:t>CW carrier</w:t>
            </w:r>
          </w:p>
        </w:tc>
      </w:tr>
      <w:tr w:rsidR="00270174" w14:paraId="7882CE73"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6BE325D" w14:textId="77777777" w:rsidR="00270174" w:rsidRDefault="00270174">
            <w:pPr>
              <w:pStyle w:val="TAL"/>
              <w:rPr>
                <w:rFonts w:cs="Arial"/>
                <w:lang w:eastAsia="en-GB"/>
              </w:rPr>
            </w:pPr>
            <w:r>
              <w:rPr>
                <w:rFonts w:cs="Arial"/>
                <w:lang w:eastAsia="en-GB"/>
              </w:rPr>
              <w:t>E-UTRA Band 67 or NR band n67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99F22D3" w14:textId="77777777" w:rsidR="00270174" w:rsidRDefault="00270174">
            <w:pPr>
              <w:pStyle w:val="TAC"/>
              <w:rPr>
                <w:rFonts w:cs="Arial"/>
                <w:lang w:eastAsia="en-GB"/>
              </w:rPr>
            </w:pPr>
            <w:r>
              <w:rPr>
                <w:rFonts w:cs="Arial"/>
                <w:lang w:eastAsia="en-GB"/>
              </w:rPr>
              <w:t>738 - 758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9080165"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2A6C8F"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93A73B"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8350E2"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CC2CEC3" w14:textId="77777777" w:rsidR="00270174" w:rsidRDefault="00270174">
            <w:pPr>
              <w:pStyle w:val="TAC"/>
              <w:rPr>
                <w:rFonts w:cs="Arial"/>
                <w:lang w:eastAsia="en-GB"/>
              </w:rPr>
            </w:pPr>
            <w:r>
              <w:rPr>
                <w:rFonts w:cs="Arial"/>
                <w:lang w:eastAsia="en-GB"/>
              </w:rPr>
              <w:t>CW carrier</w:t>
            </w:r>
          </w:p>
        </w:tc>
      </w:tr>
      <w:tr w:rsidR="00270174" w14:paraId="542DBC9D"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D371A25" w14:textId="77777777" w:rsidR="00270174" w:rsidRDefault="00270174">
            <w:pPr>
              <w:pStyle w:val="TAL"/>
              <w:rPr>
                <w:rFonts w:cs="Arial"/>
                <w:lang w:eastAsia="en-GB"/>
              </w:rPr>
            </w:pPr>
            <w:r>
              <w:rPr>
                <w:rFonts w:cs="Arial"/>
                <w:lang w:eastAsia="en-GB"/>
              </w:rPr>
              <w:t>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5F2EDC2" w14:textId="77777777" w:rsidR="00270174" w:rsidRDefault="00270174">
            <w:pPr>
              <w:pStyle w:val="TAC"/>
              <w:rPr>
                <w:rFonts w:cs="Arial"/>
                <w:lang w:eastAsia="en-GB"/>
              </w:rPr>
            </w:pPr>
            <w:r>
              <w:rPr>
                <w:rFonts w:cs="Arial"/>
                <w:lang w:eastAsia="en-GB"/>
              </w:rPr>
              <w:t>753 - 783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3981007"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ABD39A"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E1ACD6"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B06B2E"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80C8A98" w14:textId="77777777" w:rsidR="00270174" w:rsidRDefault="00270174">
            <w:pPr>
              <w:pStyle w:val="TAC"/>
              <w:rPr>
                <w:rFonts w:cs="Arial"/>
                <w:lang w:eastAsia="en-GB"/>
              </w:rPr>
            </w:pPr>
            <w:r>
              <w:rPr>
                <w:rFonts w:cs="Arial"/>
                <w:lang w:eastAsia="en-GB"/>
              </w:rPr>
              <w:t>CW carrier</w:t>
            </w:r>
          </w:p>
        </w:tc>
      </w:tr>
      <w:tr w:rsidR="00270174" w14:paraId="3C700085"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9A9B33D" w14:textId="77777777" w:rsidR="00270174" w:rsidRDefault="00270174">
            <w:pPr>
              <w:pStyle w:val="TAL"/>
              <w:rPr>
                <w:rFonts w:cs="Arial"/>
                <w:lang w:eastAsia="en-GB"/>
              </w:rPr>
            </w:pPr>
            <w:r>
              <w:rPr>
                <w:rFonts w:cs="Arial"/>
                <w:lang w:eastAsia="en-GB"/>
              </w:rPr>
              <w:t xml:space="preserve">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E4E340D" w14:textId="77777777" w:rsidR="00270174" w:rsidRDefault="00270174">
            <w:pPr>
              <w:pStyle w:val="TAC"/>
              <w:rPr>
                <w:rFonts w:cs="Arial"/>
                <w:lang w:eastAsia="en-GB"/>
              </w:rPr>
            </w:pPr>
            <w:r>
              <w:rPr>
                <w:rFonts w:cs="Arial"/>
                <w:lang w:eastAsia="en-GB"/>
              </w:rPr>
              <w:t>2570-2620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92FD188"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861D28"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195DB2"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2C7184"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20BDED3" w14:textId="77777777" w:rsidR="00270174" w:rsidRDefault="00270174">
            <w:pPr>
              <w:pStyle w:val="TAC"/>
              <w:rPr>
                <w:rFonts w:cs="Arial"/>
                <w:lang w:eastAsia="en-GB"/>
              </w:rPr>
            </w:pPr>
            <w:r>
              <w:rPr>
                <w:rFonts w:cs="Arial"/>
                <w:lang w:eastAsia="en-GB"/>
              </w:rPr>
              <w:t>CW carrier</w:t>
            </w:r>
          </w:p>
        </w:tc>
      </w:tr>
      <w:tr w:rsidR="00270174" w14:paraId="583B82BD"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FD0CD2D" w14:textId="77777777" w:rsidR="00270174" w:rsidRDefault="00270174">
            <w:pPr>
              <w:pStyle w:val="TAL"/>
              <w:rPr>
                <w:rFonts w:cs="Arial"/>
                <w:lang w:eastAsia="en-GB"/>
              </w:rPr>
            </w:pPr>
            <w:r>
              <w:rPr>
                <w:rFonts w:cs="Arial"/>
                <w:lang w:eastAsia="en-GB"/>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85C0F89" w14:textId="77777777" w:rsidR="00270174" w:rsidRDefault="00270174">
            <w:pPr>
              <w:pStyle w:val="TAC"/>
              <w:rPr>
                <w:rFonts w:cs="Arial"/>
                <w:lang w:eastAsia="en-GB"/>
              </w:rPr>
            </w:pPr>
            <w:r>
              <w:rPr>
                <w:rFonts w:cs="Arial"/>
                <w:lang w:eastAsia="en-GB"/>
              </w:rPr>
              <w:t>1995 - 2020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ECCF2F3"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9161F8"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682D27"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904A4"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B53C863" w14:textId="77777777" w:rsidR="00270174" w:rsidRDefault="00270174">
            <w:pPr>
              <w:pStyle w:val="TAC"/>
              <w:rPr>
                <w:rFonts w:cs="Arial"/>
                <w:lang w:eastAsia="en-GB"/>
              </w:rPr>
            </w:pPr>
            <w:r>
              <w:rPr>
                <w:rFonts w:cs="Arial"/>
                <w:lang w:eastAsia="en-GB"/>
              </w:rPr>
              <w:t>CW carrier</w:t>
            </w:r>
          </w:p>
        </w:tc>
      </w:tr>
      <w:tr w:rsidR="00270174" w14:paraId="0ECBACF3"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E136167" w14:textId="77777777" w:rsidR="00270174" w:rsidRDefault="00270174">
            <w:pPr>
              <w:pStyle w:val="TAL"/>
              <w:rPr>
                <w:rFonts w:cs="Arial"/>
                <w:lang w:eastAsia="en-GB"/>
              </w:rPr>
            </w:pPr>
            <w:r>
              <w:rPr>
                <w:rFonts w:cs="Arial"/>
                <w:lang w:eastAsia="en-GB"/>
              </w:rPr>
              <w:t>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88C96F7" w14:textId="77777777" w:rsidR="00270174" w:rsidRDefault="00270174">
            <w:pPr>
              <w:pStyle w:val="TAC"/>
              <w:rPr>
                <w:rFonts w:cs="Arial"/>
                <w:lang w:eastAsia="en-GB"/>
              </w:rPr>
            </w:pPr>
            <w:r>
              <w:rPr>
                <w:rFonts w:cs="Arial"/>
                <w:lang w:eastAsia="en-GB"/>
              </w:rPr>
              <w:t>617 - 652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48866F5"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E2AE0E"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3C1BE4"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06B446"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B3EAEFB" w14:textId="77777777" w:rsidR="00270174" w:rsidRDefault="00270174">
            <w:pPr>
              <w:pStyle w:val="TAC"/>
              <w:rPr>
                <w:rFonts w:cs="Arial"/>
                <w:lang w:eastAsia="en-GB"/>
              </w:rPr>
            </w:pPr>
            <w:r>
              <w:rPr>
                <w:rFonts w:cs="Arial"/>
                <w:lang w:eastAsia="en-GB"/>
              </w:rPr>
              <w:t>CW carrier</w:t>
            </w:r>
          </w:p>
        </w:tc>
      </w:tr>
      <w:tr w:rsidR="00270174" w14:paraId="5ED8BF66"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6B6B0FB" w14:textId="77777777" w:rsidR="00270174" w:rsidRDefault="00270174">
            <w:pPr>
              <w:pStyle w:val="TAL"/>
              <w:rPr>
                <w:rFonts w:cs="Arial"/>
                <w:lang w:eastAsia="en-GB"/>
              </w:rPr>
            </w:pPr>
            <w:r>
              <w:rPr>
                <w:rFonts w:cs="Arial"/>
                <w:lang w:eastAsia="en-GB"/>
              </w:rPr>
              <w:t>E-UTRA Band 72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9B06AB2" w14:textId="77777777" w:rsidR="00270174" w:rsidRDefault="00270174">
            <w:pPr>
              <w:pStyle w:val="TAC"/>
              <w:rPr>
                <w:rFonts w:cs="Arial"/>
                <w:lang w:eastAsia="en-GB"/>
              </w:rPr>
            </w:pPr>
            <w:r>
              <w:rPr>
                <w:rFonts w:cs="Arial"/>
                <w:lang w:eastAsia="en-GB"/>
              </w:rPr>
              <w:t>461 - 466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FF9FC84"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59233A"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A948A6"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550DAD"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8FA8BFA" w14:textId="77777777" w:rsidR="00270174" w:rsidRDefault="00270174">
            <w:pPr>
              <w:pStyle w:val="TAC"/>
              <w:rPr>
                <w:rFonts w:cs="Arial"/>
                <w:lang w:eastAsia="en-GB"/>
              </w:rPr>
            </w:pPr>
            <w:r>
              <w:rPr>
                <w:rFonts w:cs="Arial"/>
                <w:lang w:eastAsia="en-GB"/>
              </w:rPr>
              <w:t>CW carrier</w:t>
            </w:r>
          </w:p>
        </w:tc>
      </w:tr>
      <w:tr w:rsidR="00270174" w14:paraId="059E2B96"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339421" w14:textId="77777777" w:rsidR="00270174" w:rsidRDefault="00270174">
            <w:pPr>
              <w:pStyle w:val="TAL"/>
              <w:rPr>
                <w:rFonts w:cs="Arial"/>
                <w:lang w:eastAsia="zh-CN"/>
              </w:rPr>
            </w:pPr>
            <w:r>
              <w:rPr>
                <w:rFonts w:cs="Arial"/>
                <w:lang w:eastAsia="en-GB"/>
              </w:rPr>
              <w:t>E-UTRA Band 7</w:t>
            </w:r>
            <w:r>
              <w:rPr>
                <w:rFonts w:cs="Arial"/>
                <w:lang w:eastAsia="zh-CN"/>
              </w:rPr>
              <w:t>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1C69B4B" w14:textId="77777777" w:rsidR="00270174" w:rsidRDefault="00270174">
            <w:pPr>
              <w:pStyle w:val="TAC"/>
              <w:rPr>
                <w:rFonts w:cs="Arial"/>
                <w:lang w:eastAsia="zh-CN"/>
              </w:rPr>
            </w:pPr>
            <w:r>
              <w:rPr>
                <w:rFonts w:cs="Arial"/>
                <w:lang w:eastAsia="en-GB"/>
              </w:rPr>
              <w:t>46</w:t>
            </w:r>
            <w:r>
              <w:rPr>
                <w:rFonts w:cs="Arial"/>
                <w:lang w:eastAsia="zh-CN"/>
              </w:rPr>
              <w:t>0</w:t>
            </w:r>
            <w:r>
              <w:rPr>
                <w:rFonts w:cs="Arial"/>
                <w:lang w:eastAsia="en-GB"/>
              </w:rPr>
              <w:t xml:space="preserve"> - 46</w:t>
            </w:r>
            <w:r>
              <w:rPr>
                <w:rFonts w:cs="Arial"/>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B4055E6" w14:textId="77777777" w:rsidR="00270174" w:rsidRDefault="00270174">
            <w:pPr>
              <w:pStyle w:val="TAC"/>
              <w:rPr>
                <w:rFonts w:cs="Arial"/>
                <w:lang w:eastAsia="en-GB"/>
              </w:rPr>
            </w:pPr>
            <w:r>
              <w:rPr>
                <w:rFonts w:cs="Arial"/>
                <w:lang w:eastAsia="en-GB"/>
              </w:rPr>
              <w:t>+16</w:t>
            </w:r>
            <w:r>
              <w:rPr>
                <w:rFonts w:cs="Arial"/>
                <w:szCs w:val="18"/>
                <w:lang w:eastAsia="en-GB"/>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2C4799" w14:textId="77777777" w:rsidR="00270174" w:rsidRDefault="00270174">
            <w:pPr>
              <w:pStyle w:val="TAC"/>
              <w:rPr>
                <w:lang w:eastAsia="en-GB"/>
              </w:rPr>
            </w:pPr>
            <w:r>
              <w:rPr>
                <w:lang w:eastAsia="en-GB"/>
              </w:rPr>
              <w:t>+</w:t>
            </w:r>
            <w:r>
              <w:rPr>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C399C4"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EEBE3B"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F04C8F5" w14:textId="77777777" w:rsidR="00270174" w:rsidRDefault="00270174">
            <w:pPr>
              <w:pStyle w:val="TAC"/>
              <w:rPr>
                <w:rFonts w:cs="Arial"/>
                <w:lang w:eastAsia="en-GB"/>
              </w:rPr>
            </w:pPr>
            <w:r>
              <w:rPr>
                <w:rFonts w:cs="Arial"/>
                <w:lang w:eastAsia="en-GB"/>
              </w:rPr>
              <w:t>CW carrier</w:t>
            </w:r>
          </w:p>
        </w:tc>
      </w:tr>
      <w:tr w:rsidR="00270174" w14:paraId="1000B96D"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FFABF09" w14:textId="77777777" w:rsidR="00270174" w:rsidRDefault="00270174">
            <w:pPr>
              <w:pStyle w:val="TAL"/>
              <w:rPr>
                <w:rFonts w:cs="Arial"/>
                <w:lang w:eastAsia="en-GB"/>
              </w:rPr>
            </w:pPr>
            <w:r>
              <w:rPr>
                <w:rFonts w:cs="Arial"/>
                <w:lang w:eastAsia="en-GB"/>
              </w:rPr>
              <w:t>E-UTRA Band 7</w:t>
            </w:r>
            <w:r>
              <w:rPr>
                <w:rFonts w:cs="Arial"/>
                <w:lang w:eastAsia="ja-JP"/>
              </w:rPr>
              <w:t>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17F6FD1" w14:textId="77777777" w:rsidR="00270174" w:rsidRDefault="00270174">
            <w:pPr>
              <w:keepNext/>
              <w:keepLines/>
              <w:spacing w:after="0"/>
              <w:jc w:val="center"/>
              <w:rPr>
                <w:rFonts w:ascii="Arial" w:hAnsi="Arial" w:cs="Arial"/>
                <w:sz w:val="18"/>
                <w:lang w:eastAsia="en-GB"/>
              </w:rPr>
            </w:pPr>
            <w:r>
              <w:rPr>
                <w:rFonts w:ascii="Arial" w:hAnsi="Arial" w:cs="Arial"/>
                <w:sz w:val="18"/>
                <w:lang w:eastAsia="en-GB"/>
              </w:rPr>
              <w:t>1</w:t>
            </w:r>
            <w:r>
              <w:rPr>
                <w:rFonts w:ascii="Arial" w:hAnsi="Arial" w:cs="Arial"/>
                <w:sz w:val="18"/>
                <w:lang w:eastAsia="ja-JP"/>
              </w:rPr>
              <w:t>475</w:t>
            </w:r>
            <w:r>
              <w:rPr>
                <w:rFonts w:ascii="Arial" w:hAnsi="Arial" w:cs="Arial"/>
                <w:sz w:val="18"/>
                <w:lang w:eastAsia="en-GB"/>
              </w:rPr>
              <w:t xml:space="preserve"> - </w:t>
            </w:r>
            <w:r>
              <w:rPr>
                <w:rFonts w:ascii="Arial" w:hAnsi="Arial" w:cs="Arial"/>
                <w:sz w:val="18"/>
                <w:lang w:eastAsia="ja-JP"/>
              </w:rPr>
              <w:t>1518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0F1A3EE" w14:textId="77777777" w:rsidR="00270174" w:rsidRDefault="00270174">
            <w:pPr>
              <w:keepNext/>
              <w:keepLines/>
              <w:spacing w:after="0"/>
              <w:jc w:val="center"/>
              <w:rPr>
                <w:rFonts w:ascii="Arial" w:hAnsi="Arial" w:cs="Arial"/>
                <w:sz w:val="18"/>
                <w:lang w:eastAsia="en-GB"/>
              </w:rPr>
            </w:pPr>
            <w:r>
              <w:rPr>
                <w:rFonts w:ascii="Arial" w:hAnsi="Arial" w:cs="Arial"/>
                <w:sz w:val="18"/>
                <w:lang w:eastAsia="en-GB"/>
              </w:rPr>
              <w:t>+16</w:t>
            </w:r>
            <w:r>
              <w:rPr>
                <w:rFonts w:ascii="Arial"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2AB6CF"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B3D268"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9BA3E4" w14:textId="77777777" w:rsidR="00270174" w:rsidRDefault="00270174">
            <w:pPr>
              <w:keepNext/>
              <w:keepLines/>
              <w:spacing w:after="0"/>
              <w:jc w:val="center"/>
              <w:rPr>
                <w:rFonts w:ascii="Arial" w:hAnsi="Arial" w:cs="Arial"/>
                <w:sz w:val="18"/>
                <w:lang w:eastAsia="en-GB"/>
              </w:rPr>
            </w:pPr>
            <w:r>
              <w:rPr>
                <w:rFonts w:ascii="Arial" w:hAnsi="Arial" w:cs="Arial"/>
                <w:sz w:val="18"/>
                <w:lang w:eastAsia="en-GB"/>
              </w:rPr>
              <w:t>P</w:t>
            </w:r>
            <w:r>
              <w:rPr>
                <w:rFonts w:ascii="Arial" w:hAnsi="Arial" w:cs="Arial"/>
                <w:sz w:val="18"/>
                <w:vertAlign w:val="subscript"/>
                <w:lang w:eastAsia="en-GB"/>
              </w:rPr>
              <w:t>REFSENS</w:t>
            </w:r>
            <w:r>
              <w:rPr>
                <w:rFonts w:ascii="Arial" w:hAnsi="Arial" w:cs="Arial"/>
                <w:sz w:val="18"/>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4EB3FF0" w14:textId="77777777" w:rsidR="00270174" w:rsidRDefault="00270174">
            <w:pPr>
              <w:keepNext/>
              <w:keepLines/>
              <w:spacing w:after="0"/>
              <w:jc w:val="center"/>
              <w:rPr>
                <w:rFonts w:ascii="Arial" w:hAnsi="Arial" w:cs="Arial"/>
                <w:sz w:val="18"/>
                <w:lang w:eastAsia="en-GB"/>
              </w:rPr>
            </w:pPr>
            <w:r>
              <w:rPr>
                <w:rFonts w:ascii="Arial" w:hAnsi="Arial" w:cs="Arial"/>
                <w:sz w:val="18"/>
                <w:lang w:eastAsia="en-GB"/>
              </w:rPr>
              <w:t>CW carrier</w:t>
            </w:r>
          </w:p>
        </w:tc>
      </w:tr>
      <w:tr w:rsidR="00270174" w14:paraId="6363FE91"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6D638E8" w14:textId="77777777" w:rsidR="00270174" w:rsidRDefault="00270174">
            <w:pPr>
              <w:pStyle w:val="TAL"/>
              <w:rPr>
                <w:rFonts w:cs="Arial"/>
                <w:lang w:eastAsia="en-GB"/>
              </w:rPr>
            </w:pPr>
            <w:r>
              <w:rPr>
                <w:rFonts w:cs="Arial"/>
                <w:lang w:eastAsia="en-GB"/>
              </w:rPr>
              <w:t>E-UTRA Band 75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51D97F" w14:textId="77777777" w:rsidR="00270174" w:rsidRDefault="00270174">
            <w:pPr>
              <w:pStyle w:val="TAC"/>
              <w:rPr>
                <w:rFonts w:cs="Arial"/>
                <w:lang w:eastAsia="en-GB"/>
              </w:rPr>
            </w:pPr>
            <w:r>
              <w:rPr>
                <w:rFonts w:cs="Arial"/>
                <w:lang w:eastAsia="en-GB"/>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611C656"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F2ABFC"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BC94C0"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A3580E"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075D473" w14:textId="77777777" w:rsidR="00270174" w:rsidRDefault="00270174">
            <w:pPr>
              <w:pStyle w:val="TAC"/>
              <w:rPr>
                <w:rFonts w:cs="Arial"/>
                <w:lang w:eastAsia="en-GB"/>
              </w:rPr>
            </w:pPr>
            <w:r>
              <w:rPr>
                <w:rFonts w:cs="Arial"/>
                <w:lang w:eastAsia="en-GB"/>
              </w:rPr>
              <w:t>CW carrier</w:t>
            </w:r>
          </w:p>
        </w:tc>
      </w:tr>
      <w:tr w:rsidR="00270174" w14:paraId="1B2AFB26"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E29E2C3" w14:textId="77777777" w:rsidR="00270174" w:rsidRDefault="00270174">
            <w:pPr>
              <w:pStyle w:val="TAL"/>
              <w:rPr>
                <w:rFonts w:cs="Arial"/>
                <w:lang w:eastAsia="en-GB"/>
              </w:rPr>
            </w:pPr>
            <w:r>
              <w:rPr>
                <w:rFonts w:cs="Arial"/>
                <w:lang w:eastAsia="en-GB"/>
              </w:rPr>
              <w:t>E-UTRA Band 76 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7ECFD65" w14:textId="77777777" w:rsidR="00270174" w:rsidRDefault="00270174">
            <w:pPr>
              <w:pStyle w:val="TAC"/>
              <w:rPr>
                <w:rFonts w:cs="Arial"/>
                <w:lang w:eastAsia="en-GB"/>
              </w:rPr>
            </w:pPr>
            <w:r>
              <w:rPr>
                <w:rFonts w:cs="Arial"/>
                <w:lang w:eastAsia="en-GB"/>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9C2127C" w14:textId="77777777" w:rsidR="00270174" w:rsidRDefault="00270174">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4C1690" w14:textId="77777777" w:rsidR="00270174" w:rsidRDefault="00270174">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0A3AEC"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835ACE"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C3F8055" w14:textId="77777777" w:rsidR="00270174" w:rsidRDefault="00270174">
            <w:pPr>
              <w:pStyle w:val="TAC"/>
              <w:rPr>
                <w:rFonts w:cs="Arial"/>
                <w:lang w:eastAsia="en-GB"/>
              </w:rPr>
            </w:pPr>
            <w:r>
              <w:rPr>
                <w:rFonts w:cs="Arial"/>
                <w:lang w:eastAsia="en-GB"/>
              </w:rPr>
              <w:t>CW carrier</w:t>
            </w:r>
          </w:p>
        </w:tc>
      </w:tr>
      <w:tr w:rsidR="00270174" w14:paraId="42007F9A"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AF1921B" w14:textId="77777777" w:rsidR="00270174" w:rsidRDefault="00270174">
            <w:pPr>
              <w:pStyle w:val="TAL"/>
              <w:rPr>
                <w:rFonts w:cs="Arial"/>
                <w:lang w:eastAsia="en-GB"/>
              </w:rPr>
            </w:pPr>
            <w:r>
              <w:rPr>
                <w:rFonts w:cs="Arial"/>
                <w:lang w:eastAsia="en-GB"/>
              </w:rPr>
              <w:t>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07F0395" w14:textId="77777777" w:rsidR="00270174" w:rsidRDefault="00270174">
            <w:pPr>
              <w:pStyle w:val="TAC"/>
              <w:rPr>
                <w:rFonts w:cs="Arial"/>
                <w:lang w:eastAsia="en-GB"/>
              </w:rPr>
            </w:pPr>
            <w:r>
              <w:rPr>
                <w:rFonts w:cs="Arial"/>
                <w:lang w:eastAsia="en-GB"/>
              </w:rPr>
              <w:t>3300 - 4200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3B92294"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704B21" w14:textId="77777777" w:rsidR="00270174" w:rsidRDefault="00270174">
            <w:pPr>
              <w:pStyle w:val="TAC"/>
              <w:rPr>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FEFB48" w14:textId="77777777" w:rsidR="00270174" w:rsidRDefault="00270174">
            <w:pPr>
              <w:pStyle w:val="TAC"/>
              <w:rPr>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FAC386"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D2BBD0D" w14:textId="77777777" w:rsidR="00270174" w:rsidRDefault="00270174">
            <w:pPr>
              <w:pStyle w:val="TAC"/>
              <w:rPr>
                <w:rFonts w:cs="Arial"/>
                <w:lang w:eastAsia="en-GB"/>
              </w:rPr>
            </w:pPr>
            <w:r>
              <w:rPr>
                <w:rFonts w:cs="Arial"/>
                <w:lang w:eastAsia="en-GB"/>
              </w:rPr>
              <w:t>CW carrier</w:t>
            </w:r>
          </w:p>
        </w:tc>
      </w:tr>
      <w:tr w:rsidR="00270174" w14:paraId="2E4629D2"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82C15BB" w14:textId="77777777" w:rsidR="00270174" w:rsidRDefault="00270174">
            <w:pPr>
              <w:pStyle w:val="TAL"/>
              <w:rPr>
                <w:rFonts w:cs="Arial"/>
                <w:lang w:eastAsia="en-GB"/>
              </w:rPr>
            </w:pPr>
            <w:r>
              <w:rPr>
                <w:rFonts w:cs="Arial"/>
                <w:lang w:eastAsia="en-GB"/>
              </w:rPr>
              <w:t>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E4A7828" w14:textId="77777777" w:rsidR="00270174" w:rsidRDefault="00270174">
            <w:pPr>
              <w:pStyle w:val="TAC"/>
              <w:rPr>
                <w:rFonts w:cs="Arial"/>
                <w:lang w:eastAsia="en-GB"/>
              </w:rPr>
            </w:pPr>
            <w:r>
              <w:rPr>
                <w:rFonts w:cs="Arial"/>
                <w:lang w:eastAsia="en-GB"/>
              </w:rPr>
              <w:t>3300 - 3800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9F06C79"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7E44E9" w14:textId="77777777" w:rsidR="00270174" w:rsidRDefault="00270174">
            <w:pPr>
              <w:pStyle w:val="TAC"/>
              <w:rPr>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266826" w14:textId="77777777" w:rsidR="00270174" w:rsidRDefault="00270174">
            <w:pPr>
              <w:pStyle w:val="TAC"/>
              <w:rPr>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765AEA"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58A8613" w14:textId="77777777" w:rsidR="00270174" w:rsidRDefault="00270174">
            <w:pPr>
              <w:pStyle w:val="TAC"/>
              <w:rPr>
                <w:rFonts w:cs="Arial"/>
                <w:lang w:eastAsia="en-GB"/>
              </w:rPr>
            </w:pPr>
            <w:r>
              <w:rPr>
                <w:rFonts w:cs="Arial"/>
                <w:lang w:eastAsia="en-GB"/>
              </w:rPr>
              <w:t>CW carrier</w:t>
            </w:r>
          </w:p>
        </w:tc>
      </w:tr>
      <w:tr w:rsidR="00270174" w14:paraId="52969283"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4BF297D" w14:textId="77777777" w:rsidR="00270174" w:rsidRDefault="00270174">
            <w:pPr>
              <w:pStyle w:val="TAL"/>
              <w:rPr>
                <w:rFonts w:cs="Arial"/>
                <w:lang w:eastAsia="en-GB"/>
              </w:rPr>
            </w:pPr>
            <w:r>
              <w:rPr>
                <w:rFonts w:cs="Arial"/>
                <w:lang w:eastAsia="en-GB"/>
              </w:rPr>
              <w:t>E-UTRA Band 85 or NR band n85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A79633" w14:textId="77777777" w:rsidR="00270174" w:rsidRDefault="00270174">
            <w:pPr>
              <w:pStyle w:val="TAC"/>
              <w:rPr>
                <w:rFonts w:cs="Arial"/>
                <w:lang w:eastAsia="en-GB"/>
              </w:rPr>
            </w:pPr>
            <w:r>
              <w:rPr>
                <w:rFonts w:cs="Arial"/>
                <w:lang w:eastAsia="en-GB"/>
              </w:rPr>
              <w:t>728 - 746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C39EAAE"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ED1258" w14:textId="77777777" w:rsidR="00270174" w:rsidRDefault="00270174">
            <w:pPr>
              <w:pStyle w:val="TAC"/>
              <w:rPr>
                <w:rFonts w:cs="Arial"/>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E57AA2" w14:textId="77777777" w:rsidR="00270174" w:rsidRDefault="00270174">
            <w:pPr>
              <w:pStyle w:val="TAC"/>
              <w:rPr>
                <w:rFonts w:cs="Arial"/>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9E6954"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B3B7224" w14:textId="77777777" w:rsidR="00270174" w:rsidRDefault="00270174">
            <w:pPr>
              <w:pStyle w:val="TAC"/>
              <w:rPr>
                <w:rFonts w:cs="Arial"/>
                <w:lang w:eastAsia="en-GB"/>
              </w:rPr>
            </w:pPr>
            <w:r>
              <w:rPr>
                <w:rFonts w:cs="Arial"/>
                <w:lang w:eastAsia="en-GB"/>
              </w:rPr>
              <w:t>CW carrier</w:t>
            </w:r>
          </w:p>
        </w:tc>
      </w:tr>
      <w:tr w:rsidR="00270174" w14:paraId="4850688E"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57F97B5" w14:textId="77777777" w:rsidR="00270174" w:rsidRDefault="00270174">
            <w:pPr>
              <w:pStyle w:val="TAL"/>
              <w:rPr>
                <w:rFonts w:cs="Arial"/>
                <w:lang w:eastAsia="en-GB"/>
              </w:rPr>
            </w:pPr>
            <w:r>
              <w:rPr>
                <w:lang w:val="sv-SE" w:eastAsia="en-GB"/>
              </w:rPr>
              <w:t>E-UTRA Band 8</w:t>
            </w:r>
            <w:r>
              <w:rPr>
                <w:lang w:val="en-US" w:eastAsia="en-GB"/>
              </w:rPr>
              <w:t>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AEBFF14" w14:textId="77777777" w:rsidR="00270174" w:rsidRDefault="00270174">
            <w:pPr>
              <w:pStyle w:val="TAC"/>
              <w:rPr>
                <w:rFonts w:cs="Arial"/>
                <w:lang w:eastAsia="en-GB"/>
              </w:rPr>
            </w:pPr>
            <w:r>
              <w:rPr>
                <w:lang w:val="en-US" w:eastAsia="en-GB"/>
              </w:rPr>
              <w:t>420</w:t>
            </w:r>
            <w:r>
              <w:rPr>
                <w:lang w:eastAsia="en-GB"/>
              </w:rPr>
              <w:t xml:space="preserve"> – </w:t>
            </w:r>
            <w:r>
              <w:rPr>
                <w:lang w:val="en-US" w:eastAsia="en-GB"/>
              </w:rPr>
              <w:t>425</w:t>
            </w:r>
            <w:r>
              <w:rPr>
                <w:lang w:eastAsia="en-GB"/>
              </w:rPr>
              <w:t xml:space="preserve"> </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AA573B7"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54F7F8" w14:textId="77777777" w:rsidR="00270174" w:rsidRDefault="00270174">
            <w:pPr>
              <w:pStyle w:val="TAC"/>
              <w:rPr>
                <w:rFonts w:cs="Arial"/>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B99952" w14:textId="77777777" w:rsidR="00270174" w:rsidRDefault="00270174">
            <w:pPr>
              <w:pStyle w:val="TAC"/>
              <w:rPr>
                <w:rFonts w:cs="Arial"/>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3BA96A"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8DF446A" w14:textId="77777777" w:rsidR="00270174" w:rsidRDefault="00270174">
            <w:pPr>
              <w:pStyle w:val="TAC"/>
              <w:rPr>
                <w:rFonts w:cs="Arial"/>
                <w:lang w:eastAsia="en-GB"/>
              </w:rPr>
            </w:pPr>
            <w:r>
              <w:rPr>
                <w:rFonts w:cs="Arial"/>
                <w:lang w:eastAsia="en-GB"/>
              </w:rPr>
              <w:t>CW carrier</w:t>
            </w:r>
          </w:p>
        </w:tc>
      </w:tr>
      <w:tr w:rsidR="00270174" w14:paraId="37A3094B"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FC7E574" w14:textId="77777777" w:rsidR="00270174" w:rsidRDefault="00270174">
            <w:pPr>
              <w:pStyle w:val="TAL"/>
              <w:rPr>
                <w:rFonts w:cs="Arial"/>
                <w:lang w:eastAsia="en-GB"/>
              </w:rPr>
            </w:pPr>
            <w:r>
              <w:rPr>
                <w:lang w:val="sv-SE" w:eastAsia="en-GB"/>
              </w:rPr>
              <w:t xml:space="preserve">E-UTRA Band </w:t>
            </w:r>
            <w:r>
              <w:rPr>
                <w:lang w:val="en-US" w:eastAsia="en-GB"/>
              </w:rPr>
              <w:t>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2BA7320" w14:textId="77777777" w:rsidR="00270174" w:rsidRDefault="00270174">
            <w:pPr>
              <w:pStyle w:val="TAC"/>
              <w:rPr>
                <w:rFonts w:cs="Arial"/>
                <w:lang w:eastAsia="en-GB"/>
              </w:rPr>
            </w:pPr>
            <w:r>
              <w:rPr>
                <w:lang w:val="en-US" w:eastAsia="en-GB"/>
              </w:rPr>
              <w:t>4</w:t>
            </w:r>
            <w:r>
              <w:rPr>
                <w:lang w:eastAsia="en-GB"/>
              </w:rPr>
              <w:t xml:space="preserve">22 – </w:t>
            </w:r>
            <w:r>
              <w:rPr>
                <w:lang w:val="en-US" w:eastAsia="en-GB"/>
              </w:rPr>
              <w:t>427</w:t>
            </w:r>
            <w:r>
              <w:rPr>
                <w:lang w:eastAsia="en-GB"/>
              </w:rPr>
              <w:t xml:space="preserve"> </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5DF6041"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C57FB" w14:textId="77777777" w:rsidR="00270174" w:rsidRDefault="00270174">
            <w:pPr>
              <w:pStyle w:val="TAC"/>
              <w:rPr>
                <w:rFonts w:cs="Arial"/>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482520" w14:textId="77777777" w:rsidR="00270174" w:rsidRDefault="00270174">
            <w:pPr>
              <w:pStyle w:val="TAC"/>
              <w:rPr>
                <w:rFonts w:cs="Arial"/>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C540DF"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A569BC8" w14:textId="77777777" w:rsidR="00270174" w:rsidRDefault="00270174">
            <w:pPr>
              <w:pStyle w:val="TAC"/>
              <w:rPr>
                <w:rFonts w:cs="Arial"/>
                <w:lang w:eastAsia="en-GB"/>
              </w:rPr>
            </w:pPr>
            <w:r>
              <w:rPr>
                <w:rFonts w:cs="Arial"/>
                <w:lang w:eastAsia="en-GB"/>
              </w:rPr>
              <w:t>CW carrier</w:t>
            </w:r>
          </w:p>
        </w:tc>
      </w:tr>
      <w:tr w:rsidR="00270174" w14:paraId="58D70CAC"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4A86096" w14:textId="77777777" w:rsidR="00270174" w:rsidRDefault="00270174">
            <w:pPr>
              <w:pStyle w:val="TAL"/>
              <w:rPr>
                <w:lang w:val="sv-SE" w:eastAsia="en-GB"/>
              </w:rPr>
            </w:pPr>
            <w:r>
              <w:rPr>
                <w:lang w:val="sv-SE" w:eastAsia="zh-CN"/>
              </w:rPr>
              <w:t>NR Band n91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A8E01E7" w14:textId="77777777" w:rsidR="00270174" w:rsidRDefault="00270174">
            <w:pPr>
              <w:pStyle w:val="TAC"/>
              <w:rPr>
                <w:lang w:val="en-US" w:eastAsia="en-GB"/>
              </w:rPr>
            </w:pPr>
            <w:r>
              <w:rPr>
                <w:rFonts w:cs="Arial"/>
                <w:lang w:eastAsia="en-GB"/>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4EBE996" w14:textId="77777777" w:rsidR="00270174" w:rsidRDefault="00270174">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6D0433" w14:textId="77777777" w:rsidR="00270174" w:rsidRDefault="00270174">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46D0CC" w14:textId="77777777" w:rsidR="00270174" w:rsidRDefault="00270174">
            <w:pPr>
              <w:pStyle w:val="TAC"/>
              <w:rPr>
                <w:rFonts w:cs="Arial"/>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C50BC1"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360EFAA" w14:textId="77777777" w:rsidR="00270174" w:rsidRDefault="00270174">
            <w:pPr>
              <w:pStyle w:val="TAC"/>
              <w:rPr>
                <w:rFonts w:cs="Arial"/>
                <w:lang w:eastAsia="en-GB"/>
              </w:rPr>
            </w:pPr>
            <w:r>
              <w:rPr>
                <w:rFonts w:cs="Arial"/>
                <w:lang w:eastAsia="en-GB"/>
              </w:rPr>
              <w:t>CW carrier</w:t>
            </w:r>
          </w:p>
        </w:tc>
      </w:tr>
      <w:tr w:rsidR="00270174" w14:paraId="5A8D8C99"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D0DFA00" w14:textId="77777777" w:rsidR="00270174" w:rsidRDefault="00270174">
            <w:pPr>
              <w:pStyle w:val="TAL"/>
              <w:rPr>
                <w:lang w:val="sv-SE" w:eastAsia="en-GB"/>
              </w:rPr>
            </w:pPr>
            <w:r>
              <w:rPr>
                <w:lang w:val="sv-SE" w:eastAsia="zh-CN"/>
              </w:rPr>
              <w:t>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C3CB1D6" w14:textId="77777777" w:rsidR="00270174" w:rsidRDefault="00270174">
            <w:pPr>
              <w:pStyle w:val="TAC"/>
              <w:rPr>
                <w:lang w:val="en-US" w:eastAsia="en-GB"/>
              </w:rPr>
            </w:pPr>
            <w:r>
              <w:rPr>
                <w:rFonts w:cs="Arial"/>
                <w:lang w:eastAsia="en-GB"/>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F7F1E6F"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BF4AF0" w14:textId="77777777" w:rsidR="00270174" w:rsidRDefault="00270174">
            <w:pPr>
              <w:pStyle w:val="TAC"/>
              <w:rPr>
                <w:rFonts w:cs="Arial"/>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AA9F05" w14:textId="77777777" w:rsidR="00270174" w:rsidRDefault="00270174">
            <w:pPr>
              <w:pStyle w:val="TAC"/>
              <w:rPr>
                <w:rFonts w:cs="Arial"/>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A367BF"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2CFD790" w14:textId="77777777" w:rsidR="00270174" w:rsidRDefault="00270174">
            <w:pPr>
              <w:pStyle w:val="TAC"/>
              <w:rPr>
                <w:rFonts w:cs="Arial"/>
                <w:lang w:eastAsia="en-GB"/>
              </w:rPr>
            </w:pPr>
            <w:r>
              <w:rPr>
                <w:rFonts w:cs="Arial"/>
                <w:lang w:eastAsia="en-GB"/>
              </w:rPr>
              <w:t>CW carrier</w:t>
            </w:r>
          </w:p>
        </w:tc>
      </w:tr>
      <w:tr w:rsidR="00270174" w14:paraId="150738CE"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357A8E5" w14:textId="77777777" w:rsidR="00270174" w:rsidRDefault="00270174">
            <w:pPr>
              <w:pStyle w:val="TAL"/>
              <w:rPr>
                <w:lang w:val="sv-SE" w:eastAsia="en-GB"/>
              </w:rPr>
            </w:pPr>
            <w:r>
              <w:rPr>
                <w:lang w:val="sv-SE" w:eastAsia="zh-CN"/>
              </w:rPr>
              <w:t>NR Band n93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4F70E77" w14:textId="77777777" w:rsidR="00270174" w:rsidRDefault="00270174">
            <w:pPr>
              <w:pStyle w:val="TAC"/>
              <w:rPr>
                <w:lang w:val="en-US" w:eastAsia="en-GB"/>
              </w:rPr>
            </w:pPr>
            <w:r>
              <w:rPr>
                <w:rFonts w:cs="Arial"/>
                <w:lang w:eastAsia="en-GB"/>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4F2CAB1" w14:textId="77777777" w:rsidR="00270174" w:rsidRDefault="00270174">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56AB84" w14:textId="77777777" w:rsidR="00270174" w:rsidRDefault="00270174">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FE97CE" w14:textId="77777777" w:rsidR="00270174" w:rsidRDefault="00270174">
            <w:pPr>
              <w:pStyle w:val="TAC"/>
              <w:rPr>
                <w:rFonts w:cs="Arial"/>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12A428"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4308911" w14:textId="77777777" w:rsidR="00270174" w:rsidRDefault="00270174">
            <w:pPr>
              <w:pStyle w:val="TAC"/>
              <w:rPr>
                <w:rFonts w:cs="Arial"/>
                <w:lang w:eastAsia="en-GB"/>
              </w:rPr>
            </w:pPr>
            <w:r>
              <w:rPr>
                <w:rFonts w:cs="Arial"/>
                <w:lang w:eastAsia="en-GB"/>
              </w:rPr>
              <w:t>CW carrier</w:t>
            </w:r>
          </w:p>
        </w:tc>
      </w:tr>
      <w:tr w:rsidR="00270174" w14:paraId="27015CBE"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11AF254" w14:textId="77777777" w:rsidR="00270174" w:rsidRDefault="00270174">
            <w:pPr>
              <w:pStyle w:val="TAL"/>
              <w:rPr>
                <w:lang w:val="sv-SE" w:eastAsia="en-GB"/>
              </w:rPr>
            </w:pPr>
            <w:r>
              <w:rPr>
                <w:lang w:val="sv-SE" w:eastAsia="zh-CN"/>
              </w:rPr>
              <w:t>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1CF62E6" w14:textId="77777777" w:rsidR="00270174" w:rsidRDefault="00270174">
            <w:pPr>
              <w:pStyle w:val="TAC"/>
              <w:rPr>
                <w:lang w:val="en-US" w:eastAsia="en-GB"/>
              </w:rPr>
            </w:pPr>
            <w:r>
              <w:rPr>
                <w:rFonts w:cs="Arial"/>
                <w:lang w:eastAsia="en-GB"/>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C11D7FC"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97D4DC" w14:textId="77777777" w:rsidR="00270174" w:rsidRDefault="00270174">
            <w:pPr>
              <w:pStyle w:val="TAC"/>
              <w:rPr>
                <w:rFonts w:cs="Arial"/>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CDCE7E" w14:textId="77777777" w:rsidR="00270174" w:rsidRDefault="00270174">
            <w:pPr>
              <w:pStyle w:val="TAC"/>
              <w:rPr>
                <w:rFonts w:cs="Arial"/>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77980F"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3113A95" w14:textId="77777777" w:rsidR="00270174" w:rsidRDefault="00270174">
            <w:pPr>
              <w:pStyle w:val="TAC"/>
              <w:rPr>
                <w:rFonts w:cs="Arial"/>
                <w:lang w:eastAsia="en-GB"/>
              </w:rPr>
            </w:pPr>
            <w:r>
              <w:rPr>
                <w:rFonts w:cs="Arial"/>
                <w:lang w:eastAsia="en-GB"/>
              </w:rPr>
              <w:t>CW carrier</w:t>
            </w:r>
          </w:p>
        </w:tc>
      </w:tr>
      <w:tr w:rsidR="00270174" w14:paraId="1CC434BE"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A4FAD1A" w14:textId="77777777" w:rsidR="00270174" w:rsidRDefault="00270174">
            <w:pPr>
              <w:pStyle w:val="TAL"/>
              <w:rPr>
                <w:lang w:val="sv-SE" w:eastAsia="zh-CN"/>
              </w:rPr>
            </w:pPr>
            <w:r>
              <w:rPr>
                <w:lang w:val="sv-SE" w:eastAsia="zh-CN"/>
              </w:rPr>
              <w:t>NR Band n96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DB0B49B" w14:textId="77777777" w:rsidR="00270174" w:rsidRDefault="00270174">
            <w:pPr>
              <w:pStyle w:val="TAC"/>
              <w:rPr>
                <w:rFonts w:cs="Arial"/>
                <w:lang w:eastAsia="en-GB"/>
              </w:rPr>
            </w:pPr>
            <w:r>
              <w:rPr>
                <w:rFonts w:cs="Arial"/>
                <w:lang w:eastAsia="en-GB"/>
              </w:rPr>
              <w:t>5925 – 7125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F0D8961" w14:textId="77777777" w:rsidR="00270174" w:rsidRDefault="00270174">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5C3DBC" w14:textId="77777777" w:rsidR="00270174" w:rsidRDefault="00270174">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B91390" w14:textId="77777777" w:rsidR="00270174" w:rsidRDefault="00270174">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3052FA"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1EC2E97" w14:textId="77777777" w:rsidR="00270174" w:rsidRDefault="00270174">
            <w:pPr>
              <w:pStyle w:val="TAC"/>
              <w:rPr>
                <w:rFonts w:cs="Arial"/>
                <w:lang w:eastAsia="en-GB"/>
              </w:rPr>
            </w:pPr>
            <w:r>
              <w:rPr>
                <w:rFonts w:cs="Arial"/>
                <w:lang w:eastAsia="en-GB"/>
              </w:rPr>
              <w:t>CW carrier</w:t>
            </w:r>
          </w:p>
        </w:tc>
      </w:tr>
      <w:tr w:rsidR="00270174" w14:paraId="2DFE0D9B"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E28275B" w14:textId="77777777" w:rsidR="00270174" w:rsidRDefault="00270174">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57A88BA" w14:textId="77777777" w:rsidR="00270174" w:rsidRDefault="00270174">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8DC2A06" w14:textId="77777777" w:rsidR="00270174" w:rsidRDefault="00270174">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451BF2" w14:textId="77777777" w:rsidR="00270174" w:rsidRDefault="00270174">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4DDEBE" w14:textId="77777777" w:rsidR="00270174" w:rsidRDefault="00270174">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66F1F7"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15D93DA" w14:textId="77777777" w:rsidR="00270174" w:rsidRDefault="00270174">
            <w:pPr>
              <w:pStyle w:val="TAC"/>
              <w:rPr>
                <w:rFonts w:cs="Arial"/>
                <w:lang w:eastAsia="en-GB"/>
              </w:rPr>
            </w:pPr>
            <w:r>
              <w:rPr>
                <w:rFonts w:cs="Arial"/>
                <w:lang w:eastAsia="en-GB"/>
              </w:rPr>
              <w:t>CW carrier</w:t>
            </w:r>
          </w:p>
        </w:tc>
      </w:tr>
      <w:tr w:rsidR="00270174" w14:paraId="2DA6A083"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65CAD15" w14:textId="77777777" w:rsidR="00270174" w:rsidRDefault="00270174">
            <w:pPr>
              <w:pStyle w:val="TAL"/>
              <w:rPr>
                <w:lang w:val="sv-SE" w:eastAsia="zh-CN"/>
              </w:rPr>
            </w:pPr>
            <w:r>
              <w:rPr>
                <w:lang w:val="sv-SE" w:eastAsia="zh-CN"/>
              </w:rPr>
              <w:t>NR Band n101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C68B3D4" w14:textId="77777777" w:rsidR="00270174" w:rsidRDefault="00270174">
            <w:pPr>
              <w:pStyle w:val="TAC"/>
              <w:rPr>
                <w:rFonts w:cs="Arial"/>
                <w:lang w:eastAsia="en-GB"/>
              </w:rPr>
            </w:pPr>
            <w:r>
              <w:rPr>
                <w:lang w:eastAsia="en-GB"/>
              </w:rPr>
              <w:t>1900 – 1910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7C7A481" w14:textId="77777777" w:rsidR="00270174" w:rsidRDefault="00270174">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FED68F" w14:textId="77777777" w:rsidR="00270174" w:rsidRDefault="00270174">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7A02CA" w14:textId="77777777" w:rsidR="00270174" w:rsidRDefault="00270174">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C9ED3A"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79EAED9" w14:textId="77777777" w:rsidR="00270174" w:rsidRDefault="00270174">
            <w:pPr>
              <w:pStyle w:val="TAC"/>
              <w:rPr>
                <w:rFonts w:cs="Arial"/>
                <w:lang w:eastAsia="en-GB"/>
              </w:rPr>
            </w:pPr>
            <w:r>
              <w:rPr>
                <w:rFonts w:cs="Arial"/>
                <w:lang w:eastAsia="en-GB"/>
              </w:rPr>
              <w:t>CW carrier</w:t>
            </w:r>
          </w:p>
        </w:tc>
      </w:tr>
      <w:tr w:rsidR="00270174" w14:paraId="029A0631"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C6887B8" w14:textId="77777777" w:rsidR="00270174" w:rsidRDefault="00270174">
            <w:pPr>
              <w:pStyle w:val="TAL"/>
              <w:rPr>
                <w:lang w:val="sv-SE" w:eastAsia="zh-CN"/>
              </w:rPr>
            </w:pPr>
            <w:r>
              <w:rPr>
                <w:lang w:val="sv-SE" w:eastAsia="zh-CN"/>
              </w:rPr>
              <w:t>NR Band n102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12B9EA6" w14:textId="77777777" w:rsidR="00270174" w:rsidRDefault="00270174">
            <w:pPr>
              <w:pStyle w:val="TAC"/>
              <w:rPr>
                <w:rFonts w:cs="Arial"/>
                <w:lang w:eastAsia="en-GB"/>
              </w:rPr>
            </w:pPr>
            <w:r>
              <w:rPr>
                <w:lang w:eastAsia="en-GB"/>
              </w:rPr>
              <w:t>5925 – 6425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1720313" w14:textId="77777777" w:rsidR="00270174" w:rsidRDefault="00270174">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ECAF4C" w14:textId="77777777" w:rsidR="00270174" w:rsidRDefault="00270174">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0DA8D9" w14:textId="77777777" w:rsidR="00270174" w:rsidRDefault="00270174">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135ACC"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88F0AB1" w14:textId="77777777" w:rsidR="00270174" w:rsidRDefault="00270174">
            <w:pPr>
              <w:pStyle w:val="TAC"/>
              <w:rPr>
                <w:rFonts w:cs="Arial"/>
                <w:lang w:eastAsia="en-GB"/>
              </w:rPr>
            </w:pPr>
            <w:r>
              <w:rPr>
                <w:rFonts w:cs="Arial"/>
                <w:lang w:eastAsia="en-GB"/>
              </w:rPr>
              <w:t>CW carrier</w:t>
            </w:r>
          </w:p>
        </w:tc>
      </w:tr>
      <w:tr w:rsidR="00270174" w14:paraId="1378F22B"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9EC29C4" w14:textId="77777777" w:rsidR="00270174" w:rsidRDefault="00270174">
            <w:pPr>
              <w:pStyle w:val="TAL"/>
              <w:rPr>
                <w:lang w:val="sv-SE" w:eastAsia="zh-CN"/>
              </w:rPr>
            </w:pPr>
            <w:r>
              <w:rPr>
                <w:rFonts w:cs="v5.0.0"/>
                <w:lang w:eastAsia="zh-CN"/>
              </w:rPr>
              <w:t>E-UTRA Band 103</w:t>
            </w:r>
          </w:p>
        </w:tc>
        <w:tc>
          <w:tcPr>
            <w:tcW w:w="1657" w:type="dxa"/>
            <w:tcBorders>
              <w:top w:val="single" w:sz="4" w:space="0" w:color="auto"/>
              <w:left w:val="single" w:sz="4" w:space="0" w:color="auto"/>
              <w:bottom w:val="single" w:sz="4" w:space="0" w:color="auto"/>
              <w:right w:val="single" w:sz="4" w:space="0" w:color="auto"/>
            </w:tcBorders>
            <w:hideMark/>
          </w:tcPr>
          <w:p w14:paraId="240B253D" w14:textId="77777777" w:rsidR="00270174" w:rsidRDefault="00270174">
            <w:pPr>
              <w:pStyle w:val="TAC"/>
              <w:rPr>
                <w:rFonts w:cs="Arial"/>
                <w:lang w:eastAsia="en-GB"/>
              </w:rPr>
            </w:pPr>
            <w:r>
              <w:rPr>
                <w:rFonts w:cs="Arial"/>
                <w:lang w:eastAsia="zh-CN"/>
              </w:rPr>
              <w:t>757</w:t>
            </w:r>
            <w:r>
              <w:rPr>
                <w:rFonts w:cs="Arial"/>
                <w:lang w:eastAsia="en-GB"/>
              </w:rPr>
              <w:t xml:space="preserve"> – 758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AA06841"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CC704F" w14:textId="77777777" w:rsidR="00270174" w:rsidRDefault="00270174">
            <w:pPr>
              <w:pStyle w:val="TAC"/>
              <w:rPr>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FD79B6" w14:textId="77777777" w:rsidR="00270174" w:rsidRDefault="00270174">
            <w:pPr>
              <w:pStyle w:val="TAC"/>
              <w:rPr>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33345A"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56C36A4" w14:textId="77777777" w:rsidR="00270174" w:rsidRDefault="00270174">
            <w:pPr>
              <w:pStyle w:val="TAC"/>
              <w:rPr>
                <w:rFonts w:cs="Arial"/>
                <w:lang w:eastAsia="en-GB"/>
              </w:rPr>
            </w:pPr>
            <w:r>
              <w:rPr>
                <w:rFonts w:cs="Arial"/>
                <w:lang w:eastAsia="en-GB"/>
              </w:rPr>
              <w:t>CW carrier</w:t>
            </w:r>
          </w:p>
        </w:tc>
      </w:tr>
      <w:tr w:rsidR="00270174" w14:paraId="30569038"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1EF2521" w14:textId="77777777" w:rsidR="00270174" w:rsidRDefault="00270174">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E701DBB" w14:textId="77777777" w:rsidR="00270174" w:rsidRDefault="00270174">
            <w:pPr>
              <w:pStyle w:val="TAC"/>
              <w:rPr>
                <w:rFonts w:cs="Arial"/>
                <w:lang w:eastAsia="zh-CN"/>
              </w:rPr>
            </w:pPr>
            <w:r>
              <w:rPr>
                <w:rFonts w:cs="Arial"/>
                <w:lang w:eastAsia="en-GB"/>
              </w:rPr>
              <w:t>6425 – 7125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E31785B" w14:textId="77777777" w:rsidR="00270174" w:rsidRDefault="00270174">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E32AC7" w14:textId="77777777" w:rsidR="00270174" w:rsidRDefault="00270174">
            <w:pPr>
              <w:pStyle w:val="TAC"/>
              <w:rPr>
                <w:rFonts w:cs="Arial"/>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ECE776" w14:textId="77777777" w:rsidR="00270174" w:rsidRDefault="00270174">
            <w:pPr>
              <w:pStyle w:val="TAC"/>
              <w:rPr>
                <w:rFonts w:cs="Arial"/>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788B8A"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98DCF4D" w14:textId="77777777" w:rsidR="00270174" w:rsidRDefault="00270174">
            <w:pPr>
              <w:pStyle w:val="TAC"/>
              <w:rPr>
                <w:rFonts w:cs="Arial"/>
                <w:lang w:eastAsia="en-GB"/>
              </w:rPr>
            </w:pPr>
            <w:r>
              <w:rPr>
                <w:rFonts w:cs="Arial"/>
                <w:lang w:eastAsia="en-GB"/>
              </w:rPr>
              <w:t>CW carrier</w:t>
            </w:r>
          </w:p>
        </w:tc>
      </w:tr>
      <w:tr w:rsidR="00270174" w14:paraId="22201F08" w14:textId="77777777" w:rsidTr="002701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3E7869E" w14:textId="77777777" w:rsidR="00270174" w:rsidRDefault="00270174">
            <w:pPr>
              <w:pStyle w:val="TAL"/>
              <w:rPr>
                <w:lang w:val="sv-SE" w:eastAsia="zh-CN"/>
              </w:rPr>
            </w:pPr>
            <w:r>
              <w:rPr>
                <w:rFonts w:cs="Arial"/>
                <w:lang w:eastAsia="en-GB"/>
              </w:rPr>
              <w:t>NR Band n105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4241FCE" w14:textId="77777777" w:rsidR="00270174" w:rsidRDefault="00270174">
            <w:pPr>
              <w:pStyle w:val="TAC"/>
              <w:rPr>
                <w:rFonts w:cs="Arial"/>
                <w:lang w:eastAsia="en-GB"/>
              </w:rPr>
            </w:pPr>
            <w:r>
              <w:rPr>
                <w:rFonts w:cs="Arial"/>
                <w:lang w:eastAsia="en-GB"/>
              </w:rPr>
              <w:t>612 - 652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8E51BD1" w14:textId="77777777" w:rsidR="00270174" w:rsidRDefault="0027017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691609" w14:textId="77777777" w:rsidR="00270174" w:rsidRDefault="0027017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7F53CD" w14:textId="77777777" w:rsidR="00270174" w:rsidRDefault="0027017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BEB4F8" w14:textId="77777777" w:rsidR="00270174" w:rsidRDefault="0027017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4314B3B" w14:textId="77777777" w:rsidR="00270174" w:rsidRDefault="00270174">
            <w:pPr>
              <w:pStyle w:val="TAC"/>
              <w:rPr>
                <w:rFonts w:cs="Arial"/>
                <w:lang w:eastAsia="en-GB"/>
              </w:rPr>
            </w:pPr>
            <w:r>
              <w:rPr>
                <w:rFonts w:cs="Arial"/>
                <w:lang w:eastAsia="en-GB"/>
              </w:rPr>
              <w:t>CW carrier</w:t>
            </w:r>
          </w:p>
        </w:tc>
      </w:tr>
      <w:tr w:rsidR="00270174" w14:paraId="06B77EF6" w14:textId="77777777" w:rsidTr="00270174">
        <w:trPr>
          <w:jc w:val="center"/>
        </w:trPr>
        <w:tc>
          <w:tcPr>
            <w:tcW w:w="9803" w:type="dxa"/>
            <w:gridSpan w:val="8"/>
            <w:tcBorders>
              <w:top w:val="single" w:sz="4" w:space="0" w:color="auto"/>
              <w:left w:val="single" w:sz="4" w:space="0" w:color="auto"/>
              <w:bottom w:val="single" w:sz="4" w:space="0" w:color="auto"/>
              <w:right w:val="single" w:sz="4" w:space="0" w:color="auto"/>
            </w:tcBorders>
            <w:hideMark/>
          </w:tcPr>
          <w:p w14:paraId="45532E7A" w14:textId="77777777" w:rsidR="00270174" w:rsidRDefault="00270174">
            <w:pPr>
              <w:pStyle w:val="TAN"/>
              <w:rPr>
                <w:rFonts w:cs="Arial"/>
                <w:lang w:eastAsia="en-GB"/>
              </w:rPr>
            </w:pPr>
            <w:r>
              <w:rPr>
                <w:rFonts w:cs="Arial"/>
                <w:lang w:eastAsia="en-GB"/>
              </w:rPr>
              <w:lastRenderedPageBreak/>
              <w:t>NOTE 1 (*):</w:t>
            </w:r>
            <w:r>
              <w:rPr>
                <w:rFonts w:cs="Arial"/>
                <w:lang w:eastAsia="en-GB"/>
              </w:rPr>
              <w:tab/>
              <w:t>P</w:t>
            </w:r>
            <w:r>
              <w:rPr>
                <w:rFonts w:cs="Arial"/>
                <w:vertAlign w:val="subscript"/>
                <w:lang w:eastAsia="en-GB"/>
              </w:rPr>
              <w:t>REFSENS</w:t>
            </w:r>
            <w:r>
              <w:rPr>
                <w:rFonts w:cs="Arial"/>
                <w:lang w:eastAsia="en-GB"/>
              </w:rPr>
              <w:t xml:space="preserve"> depends on the RAT, the BS class and the channel bandwidth, see subclause 7.2. </w:t>
            </w:r>
            <w:r>
              <w:rPr>
                <w:rFonts w:cs="Arial"/>
                <w:lang w:eastAsia="en-GB"/>
              </w:rPr>
              <w:br/>
            </w:r>
            <w:r>
              <w:rPr>
                <w:rFonts w:cs="Arial"/>
                <w:lang w:eastAsia="en-GB"/>
              </w:rPr>
              <w:tab/>
              <w:t xml:space="preserve">"x" is equal to 3 in case of GSM/EDGE wanted signal and equal to 6 in case of NR or UTRA or E-UTRA </w:t>
            </w:r>
            <w:r>
              <w:rPr>
                <w:rFonts w:cs="Arial"/>
                <w:lang w:eastAsia="zh-CN"/>
              </w:rPr>
              <w:t xml:space="preserve">or NB-IoT </w:t>
            </w:r>
            <w:r>
              <w:rPr>
                <w:rFonts w:cs="Arial"/>
                <w:lang w:eastAsia="en-GB"/>
              </w:rPr>
              <w:t>wanted signals.</w:t>
            </w:r>
          </w:p>
          <w:p w14:paraId="232ADD7B" w14:textId="77777777" w:rsidR="00270174" w:rsidRDefault="00270174">
            <w:pPr>
              <w:pStyle w:val="TAN"/>
              <w:rPr>
                <w:rFonts w:cs="Arial"/>
                <w:lang w:eastAsia="en-GB"/>
              </w:rPr>
            </w:pPr>
            <w:r>
              <w:rPr>
                <w:rFonts w:cs="Arial"/>
                <w:lang w:eastAsia="en-GB"/>
              </w:rPr>
              <w:t>NOTE 2:</w:t>
            </w:r>
            <w:r>
              <w:rPr>
                <w:rFonts w:cs="Arial"/>
                <w:lang w:eastAsia="en-GB"/>
              </w:rPr>
              <w:tab/>
              <w:t xml:space="preserve">Except for a BS operating in Band 13, these requirements do not apply when the interfering signal falls within any of the supported uplink operating band or in the </w:t>
            </w:r>
            <w:r>
              <w:rPr>
                <w:lang w:eastAsia="en-GB"/>
              </w:rPr>
              <w:t>Δf</w:t>
            </w:r>
            <w:r>
              <w:rPr>
                <w:vertAlign w:val="subscript"/>
                <w:lang w:eastAsia="en-GB"/>
              </w:rPr>
              <w:t>OOB</w:t>
            </w:r>
            <w:r>
              <w:rPr>
                <w:rFonts w:cs="Arial"/>
                <w:lang w:eastAsia="en-GB"/>
              </w:rPr>
              <w:t xml:space="preserve"> immediately outside any of the supported uplink operating band.</w:t>
            </w:r>
            <w:r>
              <w:rPr>
                <w:rFonts w:cs="Arial"/>
                <w:lang w:eastAsia="en-GB"/>
              </w:rPr>
              <w:br/>
              <w:t>For a BS operating in band 13 the requirements do not apply when the interfering signal falls within the frequency range 768-797 MHz.</w:t>
            </w:r>
          </w:p>
          <w:p w14:paraId="3E7F8562" w14:textId="77777777" w:rsidR="00270174" w:rsidRDefault="00270174">
            <w:pPr>
              <w:pStyle w:val="TAN"/>
              <w:rPr>
                <w:rFonts w:cs="Arial"/>
                <w:lang w:eastAsia="en-GB"/>
              </w:rPr>
            </w:pPr>
            <w:r>
              <w:rPr>
                <w:rFonts w:cs="Arial"/>
                <w:lang w:eastAsia="en-GB"/>
              </w:rPr>
              <w:t>NOTE 3:</w:t>
            </w:r>
            <w:r>
              <w:rPr>
                <w:rFonts w:cs="Arial"/>
                <w:lang w:eastAsia="en-GB"/>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3D2CE84E" w14:textId="77777777" w:rsidR="00270174" w:rsidRDefault="00270174">
            <w:pPr>
              <w:pStyle w:val="TAN"/>
              <w:rPr>
                <w:rFonts w:cs="Arial"/>
                <w:lang w:eastAsia="en-GB"/>
              </w:rPr>
            </w:pPr>
            <w:r>
              <w:rPr>
                <w:rFonts w:cs="Arial"/>
                <w:lang w:eastAsia="en-GB"/>
              </w:rPr>
              <w:t>NOTE 4:</w:t>
            </w:r>
            <w:r>
              <w:rPr>
                <w:rFonts w:cs="Arial"/>
                <w:lang w:eastAsia="en-GB"/>
              </w:rPr>
              <w:tab/>
              <w:t>In China, the blocking requirement for co-location with DCS1800 and Band III BS is only applicable in the frequency range 1805-1850MHz.</w:t>
            </w:r>
          </w:p>
          <w:p w14:paraId="7ED8BACB" w14:textId="77777777" w:rsidR="00270174" w:rsidRDefault="00270174">
            <w:pPr>
              <w:pStyle w:val="TAN"/>
              <w:rPr>
                <w:szCs w:val="18"/>
                <w:lang w:eastAsia="zh-CN"/>
              </w:rPr>
            </w:pPr>
            <w:r>
              <w:rPr>
                <w:lang w:eastAsia="ja-JP"/>
              </w:rPr>
              <w:t>NOTE 5:</w:t>
            </w:r>
            <w:r>
              <w:rPr>
                <w:lang w:eastAsia="ja-JP"/>
              </w:rPr>
              <w:tab/>
              <w:t>For a BS operating in band 11, 21, 74, the requirement for co-location with Band 32 applies for interfering signal within the frequency range 1475.9-1495.9 MHz.</w:t>
            </w:r>
          </w:p>
          <w:p w14:paraId="5B83025E" w14:textId="77777777" w:rsidR="00270174" w:rsidRDefault="00270174">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BFEBD78" w14:textId="77777777" w:rsidR="00270174" w:rsidRDefault="00270174">
            <w:pPr>
              <w:pStyle w:val="TAN"/>
              <w:rPr>
                <w:rFonts w:cs="Arial"/>
                <w:lang w:eastAsia="en-GB"/>
              </w:rPr>
            </w:pPr>
            <w:r>
              <w:rPr>
                <w:rFonts w:cs="Arial"/>
                <w:lang w:eastAsia="zh-CN"/>
              </w:rPr>
              <w:t>NOTE 7 (**):</w:t>
            </w:r>
            <w:r>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63BE89C" w14:textId="77777777" w:rsidR="006E435E" w:rsidRDefault="006E435E">
      <w:pPr>
        <w:rPr>
          <w:color w:val="0070C0"/>
          <w:lang w:val="en-US"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1B4C9" w14:textId="77777777" w:rsidR="007F3692" w:rsidRDefault="007F3692">
      <w:pPr>
        <w:spacing w:after="0" w:line="240" w:lineRule="auto"/>
      </w:pPr>
      <w:r>
        <w:separator/>
      </w:r>
    </w:p>
  </w:endnote>
  <w:endnote w:type="continuationSeparator" w:id="0">
    <w:p w14:paraId="4A6F59CE" w14:textId="77777777" w:rsidR="007F3692" w:rsidRDefault="007F3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F62A6" w14:textId="77777777" w:rsidR="007F3692" w:rsidRDefault="007F3692">
      <w:pPr>
        <w:spacing w:after="0" w:line="240" w:lineRule="auto"/>
      </w:pPr>
      <w:r>
        <w:separator/>
      </w:r>
    </w:p>
  </w:footnote>
  <w:footnote w:type="continuationSeparator" w:id="0">
    <w:p w14:paraId="2BF09666" w14:textId="77777777" w:rsidR="007F3692" w:rsidRDefault="007F36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7B0906B"/>
    <w:multiLevelType w:val="singleLevel"/>
    <w:tmpl w:val="77B0906B"/>
    <w:lvl w:ilvl="0">
      <w:start w:val="1"/>
      <w:numFmt w:val="decimal"/>
      <w:suff w:val="space"/>
      <w:lvlText w:val="%1."/>
      <w:lvlJc w:val="left"/>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2"/>
  </w:num>
  <w:num w:numId="2">
    <w:abstractNumId w:val="30"/>
  </w:num>
  <w:num w:numId="3">
    <w:abstractNumId w:val="17"/>
  </w:num>
  <w:num w:numId="4">
    <w:abstractNumId w:val="14"/>
  </w:num>
  <w:num w:numId="5">
    <w:abstractNumId w:val="28"/>
  </w:num>
  <w:num w:numId="6">
    <w:abstractNumId w:val="10"/>
  </w:num>
  <w:num w:numId="7">
    <w:abstractNumId w:val="25"/>
  </w:num>
  <w:num w:numId="8">
    <w:abstractNumId w:val="29"/>
  </w:num>
  <w:num w:numId="9">
    <w:abstractNumId w:val="16"/>
  </w:num>
  <w:num w:numId="10">
    <w:abstractNumId w:val="19"/>
  </w:num>
  <w:num w:numId="11">
    <w:abstractNumId w:val="15"/>
  </w:num>
  <w:num w:numId="12">
    <w:abstractNumId w:val="27"/>
  </w:num>
  <w:num w:numId="13">
    <w:abstractNumId w:val="0"/>
  </w:num>
  <w:num w:numId="14">
    <w:abstractNumId w:val="20"/>
  </w:num>
  <w:num w:numId="15">
    <w:abstractNumId w:val="18"/>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3"/>
  </w:num>
  <w:num w:numId="20">
    <w:abstractNumId w:val="26"/>
  </w:num>
  <w:num w:numId="21">
    <w:abstractNumId w:val="24"/>
  </w:num>
  <w:num w:numId="22">
    <w:abstractNumId w:val="31"/>
  </w:num>
  <w:num w:numId="23">
    <w:abstractNumId w:val="11"/>
  </w:num>
  <w:num w:numId="24">
    <w:abstractNumId w:val="12"/>
  </w:num>
  <w:num w:numId="25">
    <w:abstractNumId w:val="13"/>
  </w:num>
  <w:num w:numId="26">
    <w:abstractNumId w:val="21"/>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C7F"/>
    <w:rsid w:val="00121510"/>
    <w:rsid w:val="0012408C"/>
    <w:rsid w:val="0012474C"/>
    <w:rsid w:val="00124A39"/>
    <w:rsid w:val="00124FF1"/>
    <w:rsid w:val="00125FFC"/>
    <w:rsid w:val="00127075"/>
    <w:rsid w:val="0012747D"/>
    <w:rsid w:val="00127BD9"/>
    <w:rsid w:val="00133525"/>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6BD4"/>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51D"/>
    <w:rsid w:val="002347A2"/>
    <w:rsid w:val="002351C8"/>
    <w:rsid w:val="0023645B"/>
    <w:rsid w:val="0024556F"/>
    <w:rsid w:val="0025202F"/>
    <w:rsid w:val="002600BD"/>
    <w:rsid w:val="002675F0"/>
    <w:rsid w:val="00270174"/>
    <w:rsid w:val="002810A1"/>
    <w:rsid w:val="002815BB"/>
    <w:rsid w:val="002842F9"/>
    <w:rsid w:val="002864CF"/>
    <w:rsid w:val="0029093C"/>
    <w:rsid w:val="002965C2"/>
    <w:rsid w:val="002979DB"/>
    <w:rsid w:val="002B0767"/>
    <w:rsid w:val="002B6339"/>
    <w:rsid w:val="002C2726"/>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79B1"/>
    <w:rsid w:val="003305A0"/>
    <w:rsid w:val="00331598"/>
    <w:rsid w:val="003335B0"/>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0C0"/>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97C8D"/>
    <w:rsid w:val="004A1058"/>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CA9"/>
    <w:rsid w:val="005D2E01"/>
    <w:rsid w:val="005D6ED2"/>
    <w:rsid w:val="005D7526"/>
    <w:rsid w:val="005E1AA5"/>
    <w:rsid w:val="005E2985"/>
    <w:rsid w:val="005E4BB2"/>
    <w:rsid w:val="005F314B"/>
    <w:rsid w:val="005F7911"/>
    <w:rsid w:val="00602AEA"/>
    <w:rsid w:val="00604A72"/>
    <w:rsid w:val="0060745E"/>
    <w:rsid w:val="00607D7F"/>
    <w:rsid w:val="00614FDF"/>
    <w:rsid w:val="00620615"/>
    <w:rsid w:val="00627C64"/>
    <w:rsid w:val="00630368"/>
    <w:rsid w:val="00630689"/>
    <w:rsid w:val="0063543D"/>
    <w:rsid w:val="00641E0C"/>
    <w:rsid w:val="006429D1"/>
    <w:rsid w:val="00647114"/>
    <w:rsid w:val="006529A5"/>
    <w:rsid w:val="00656EB0"/>
    <w:rsid w:val="00664461"/>
    <w:rsid w:val="00682BE8"/>
    <w:rsid w:val="0069289A"/>
    <w:rsid w:val="006A2B96"/>
    <w:rsid w:val="006A323F"/>
    <w:rsid w:val="006B30D0"/>
    <w:rsid w:val="006B51D3"/>
    <w:rsid w:val="006B7AC3"/>
    <w:rsid w:val="006C38B4"/>
    <w:rsid w:val="006C3D95"/>
    <w:rsid w:val="006C6B10"/>
    <w:rsid w:val="006C6D6D"/>
    <w:rsid w:val="006D3098"/>
    <w:rsid w:val="006D427F"/>
    <w:rsid w:val="006D5CF9"/>
    <w:rsid w:val="006E435E"/>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2BD9"/>
    <w:rsid w:val="00767B00"/>
    <w:rsid w:val="00774DA4"/>
    <w:rsid w:val="0077748A"/>
    <w:rsid w:val="00781F0F"/>
    <w:rsid w:val="00795501"/>
    <w:rsid w:val="007A2C71"/>
    <w:rsid w:val="007A30DB"/>
    <w:rsid w:val="007A6245"/>
    <w:rsid w:val="007B600E"/>
    <w:rsid w:val="007B719F"/>
    <w:rsid w:val="007C0469"/>
    <w:rsid w:val="007C0FA1"/>
    <w:rsid w:val="007C1443"/>
    <w:rsid w:val="007C23A6"/>
    <w:rsid w:val="007D03F2"/>
    <w:rsid w:val="007D24BF"/>
    <w:rsid w:val="007D6B98"/>
    <w:rsid w:val="007E5C8B"/>
    <w:rsid w:val="007E689A"/>
    <w:rsid w:val="007F000E"/>
    <w:rsid w:val="007F0F4A"/>
    <w:rsid w:val="007F3692"/>
    <w:rsid w:val="007F39F8"/>
    <w:rsid w:val="007F4DF4"/>
    <w:rsid w:val="008028A4"/>
    <w:rsid w:val="00803BEC"/>
    <w:rsid w:val="00810872"/>
    <w:rsid w:val="0081568E"/>
    <w:rsid w:val="00821593"/>
    <w:rsid w:val="00821F25"/>
    <w:rsid w:val="00822459"/>
    <w:rsid w:val="00822793"/>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03F30"/>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62CA4"/>
    <w:rsid w:val="009641CB"/>
    <w:rsid w:val="00971CB7"/>
    <w:rsid w:val="009768F0"/>
    <w:rsid w:val="00976B90"/>
    <w:rsid w:val="00981850"/>
    <w:rsid w:val="00986B4E"/>
    <w:rsid w:val="0098740D"/>
    <w:rsid w:val="0098783B"/>
    <w:rsid w:val="009A0EA8"/>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1BB3"/>
    <w:rsid w:val="00A42008"/>
    <w:rsid w:val="00A44650"/>
    <w:rsid w:val="00A455E6"/>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1539"/>
    <w:rsid w:val="00AD577A"/>
    <w:rsid w:val="00AE0DCE"/>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0F37"/>
    <w:rsid w:val="00B61F12"/>
    <w:rsid w:val="00B64F93"/>
    <w:rsid w:val="00B70681"/>
    <w:rsid w:val="00B76315"/>
    <w:rsid w:val="00B83F20"/>
    <w:rsid w:val="00B93086"/>
    <w:rsid w:val="00B93871"/>
    <w:rsid w:val="00B972F4"/>
    <w:rsid w:val="00BA19ED"/>
    <w:rsid w:val="00BA4B8D"/>
    <w:rsid w:val="00BA4E4B"/>
    <w:rsid w:val="00BB3CA9"/>
    <w:rsid w:val="00BB5413"/>
    <w:rsid w:val="00BC0F7D"/>
    <w:rsid w:val="00BC19B0"/>
    <w:rsid w:val="00BC4285"/>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7EE"/>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54F8"/>
    <w:rsid w:val="00E77645"/>
    <w:rsid w:val="00E82F70"/>
    <w:rsid w:val="00E92A2E"/>
    <w:rsid w:val="00E9307B"/>
    <w:rsid w:val="00E9333E"/>
    <w:rsid w:val="00EA15B0"/>
    <w:rsid w:val="00EA481B"/>
    <w:rsid w:val="00EA4C96"/>
    <w:rsid w:val="00EA5EA7"/>
    <w:rsid w:val="00EB40E7"/>
    <w:rsid w:val="00EB727C"/>
    <w:rsid w:val="00EB7ED3"/>
    <w:rsid w:val="00EC4A25"/>
    <w:rsid w:val="00ED6D26"/>
    <w:rsid w:val="00ED7981"/>
    <w:rsid w:val="00EE6C7E"/>
    <w:rsid w:val="00F005B2"/>
    <w:rsid w:val="00F01B5D"/>
    <w:rsid w:val="00F025A2"/>
    <w:rsid w:val="00F04712"/>
    <w:rsid w:val="00F04E09"/>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B0072"/>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484901043">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766773096">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48592900">
      <w:bodyDiv w:val="1"/>
      <w:marLeft w:val="0"/>
      <w:marRight w:val="0"/>
      <w:marTop w:val="0"/>
      <w:marBottom w:val="0"/>
      <w:divBdr>
        <w:top w:val="none" w:sz="0" w:space="0" w:color="auto"/>
        <w:left w:val="none" w:sz="0" w:space="0" w:color="auto"/>
        <w:bottom w:val="none" w:sz="0" w:space="0" w:color="auto"/>
        <w:right w:val="none" w:sz="0" w:space="0" w:color="auto"/>
      </w:divBdr>
    </w:div>
    <w:div w:id="1312365795">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8612</Words>
  <Characters>49089</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6</cp:revision>
  <cp:lastPrinted>2019-02-25T13:05:00Z</cp:lastPrinted>
  <dcterms:created xsi:type="dcterms:W3CDTF">2023-01-27T14:48:00Z</dcterms:created>
  <dcterms:modified xsi:type="dcterms:W3CDTF">2023-02-17T07:47:00Z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